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83614" w14:textId="49157EED" w:rsidR="00F33905" w:rsidRDefault="00F33905" w:rsidP="00F3390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162</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S5-253</w:t>
        </w:r>
        <w:r w:rsidR="00401609">
          <w:rPr>
            <w:b/>
            <w:i/>
            <w:noProof/>
            <w:sz w:val="28"/>
          </w:rPr>
          <w:t>987</w:t>
        </w:r>
        <w:bookmarkStart w:id="8" w:name="_GoBack"/>
        <w:bookmarkEnd w:id="8"/>
      </w:fldSimple>
    </w:p>
    <w:p w14:paraId="10FF66EC" w14:textId="77777777" w:rsidR="00F33905" w:rsidRDefault="00F33905" w:rsidP="00F33905">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25th Aug 2025</w:t>
        </w:r>
      </w:fldSimple>
      <w:r>
        <w:rPr>
          <w:b/>
          <w:noProof/>
          <w:sz w:val="24"/>
        </w:rPr>
        <w:t xml:space="preserve"> - </w:t>
      </w:r>
      <w:fldSimple w:instr=" DOCPROPERTY  EndDate  \* MERGEFORMAT ">
        <w:r>
          <w:rPr>
            <w:b/>
            <w:noProof/>
            <w:sz w:val="24"/>
          </w:rPr>
          <w:t>29th Aug 2025</w:t>
        </w:r>
      </w:fldSimple>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3905" w14:paraId="2213A7B1" w14:textId="77777777" w:rsidTr="00F33905">
        <w:tc>
          <w:tcPr>
            <w:tcW w:w="9641" w:type="dxa"/>
            <w:gridSpan w:val="9"/>
            <w:tcBorders>
              <w:top w:val="single" w:sz="4" w:space="0" w:color="auto"/>
              <w:left w:val="single" w:sz="4" w:space="0" w:color="auto"/>
              <w:bottom w:val="nil"/>
              <w:right w:val="single" w:sz="4" w:space="0" w:color="auto"/>
            </w:tcBorders>
            <w:hideMark/>
          </w:tcPr>
          <w:p w14:paraId="311C346B" w14:textId="77777777" w:rsidR="00F33905" w:rsidRDefault="00F33905">
            <w:pPr>
              <w:pStyle w:val="CRCoverPage"/>
              <w:spacing w:after="0"/>
              <w:jc w:val="right"/>
              <w:rPr>
                <w:i/>
                <w:noProof/>
              </w:rPr>
            </w:pPr>
            <w:r>
              <w:rPr>
                <w:i/>
                <w:noProof/>
                <w:sz w:val="14"/>
              </w:rPr>
              <w:t>CR-Form-v12.3</w:t>
            </w:r>
          </w:p>
        </w:tc>
      </w:tr>
      <w:tr w:rsidR="00F33905" w14:paraId="2AFAB10A" w14:textId="77777777" w:rsidTr="00F33905">
        <w:tc>
          <w:tcPr>
            <w:tcW w:w="9641" w:type="dxa"/>
            <w:gridSpan w:val="9"/>
            <w:tcBorders>
              <w:top w:val="nil"/>
              <w:left w:val="single" w:sz="4" w:space="0" w:color="auto"/>
              <w:bottom w:val="nil"/>
              <w:right w:val="single" w:sz="4" w:space="0" w:color="auto"/>
            </w:tcBorders>
            <w:hideMark/>
          </w:tcPr>
          <w:p w14:paraId="6714FB54" w14:textId="77777777" w:rsidR="00F33905" w:rsidRDefault="00F33905">
            <w:pPr>
              <w:pStyle w:val="CRCoverPage"/>
              <w:spacing w:after="0"/>
              <w:jc w:val="center"/>
              <w:rPr>
                <w:noProof/>
              </w:rPr>
            </w:pPr>
            <w:r>
              <w:rPr>
                <w:b/>
                <w:noProof/>
                <w:sz w:val="32"/>
              </w:rPr>
              <w:t>CHANGE REQUEST</w:t>
            </w:r>
          </w:p>
        </w:tc>
      </w:tr>
      <w:tr w:rsidR="00F33905" w14:paraId="71107884" w14:textId="77777777" w:rsidTr="00F33905">
        <w:tc>
          <w:tcPr>
            <w:tcW w:w="9641" w:type="dxa"/>
            <w:gridSpan w:val="9"/>
            <w:tcBorders>
              <w:top w:val="nil"/>
              <w:left w:val="single" w:sz="4" w:space="0" w:color="auto"/>
              <w:bottom w:val="nil"/>
              <w:right w:val="single" w:sz="4" w:space="0" w:color="auto"/>
            </w:tcBorders>
          </w:tcPr>
          <w:p w14:paraId="6E669935" w14:textId="77777777" w:rsidR="00F33905" w:rsidRDefault="00F33905">
            <w:pPr>
              <w:pStyle w:val="CRCoverPage"/>
              <w:spacing w:after="0"/>
              <w:rPr>
                <w:noProof/>
                <w:sz w:val="8"/>
                <w:szCs w:val="8"/>
              </w:rPr>
            </w:pPr>
          </w:p>
        </w:tc>
      </w:tr>
      <w:tr w:rsidR="00F33905" w14:paraId="257066E7" w14:textId="77777777" w:rsidTr="00F33905">
        <w:tc>
          <w:tcPr>
            <w:tcW w:w="142" w:type="dxa"/>
            <w:tcBorders>
              <w:top w:val="nil"/>
              <w:left w:val="single" w:sz="4" w:space="0" w:color="auto"/>
              <w:bottom w:val="nil"/>
              <w:right w:val="nil"/>
            </w:tcBorders>
          </w:tcPr>
          <w:p w14:paraId="1FEC604F" w14:textId="77777777" w:rsidR="00F33905" w:rsidRDefault="00F33905">
            <w:pPr>
              <w:pStyle w:val="CRCoverPage"/>
              <w:spacing w:after="0"/>
              <w:jc w:val="right"/>
              <w:rPr>
                <w:noProof/>
              </w:rPr>
            </w:pPr>
          </w:p>
        </w:tc>
        <w:tc>
          <w:tcPr>
            <w:tcW w:w="1559" w:type="dxa"/>
            <w:shd w:val="pct30" w:color="FFFF00" w:fill="auto"/>
            <w:hideMark/>
          </w:tcPr>
          <w:p w14:paraId="4A377005" w14:textId="77777777" w:rsidR="00F33905" w:rsidRDefault="00F33905">
            <w:pPr>
              <w:pStyle w:val="CRCoverPage"/>
              <w:spacing w:after="0"/>
              <w:jc w:val="right"/>
              <w:rPr>
                <w:b/>
                <w:noProof/>
                <w:sz w:val="28"/>
              </w:rPr>
            </w:pPr>
            <w:fldSimple w:instr=" DOCPROPERTY  Spec#  \* MERGEFORMAT ">
              <w:r>
                <w:rPr>
                  <w:b/>
                  <w:noProof/>
                  <w:sz w:val="28"/>
                </w:rPr>
                <w:t>28.541</w:t>
              </w:r>
            </w:fldSimple>
          </w:p>
        </w:tc>
        <w:tc>
          <w:tcPr>
            <w:tcW w:w="709" w:type="dxa"/>
            <w:hideMark/>
          </w:tcPr>
          <w:p w14:paraId="4BD147EF" w14:textId="77777777" w:rsidR="00F33905" w:rsidRDefault="00F33905">
            <w:pPr>
              <w:pStyle w:val="CRCoverPage"/>
              <w:spacing w:after="0"/>
              <w:jc w:val="center"/>
              <w:rPr>
                <w:noProof/>
              </w:rPr>
            </w:pPr>
            <w:r>
              <w:rPr>
                <w:b/>
                <w:noProof/>
                <w:sz w:val="28"/>
              </w:rPr>
              <w:t>CR</w:t>
            </w:r>
          </w:p>
        </w:tc>
        <w:tc>
          <w:tcPr>
            <w:tcW w:w="1276" w:type="dxa"/>
            <w:shd w:val="pct30" w:color="FFFF00" w:fill="auto"/>
            <w:hideMark/>
          </w:tcPr>
          <w:p w14:paraId="36C166AE" w14:textId="77777777" w:rsidR="00F33905" w:rsidRDefault="00F33905">
            <w:pPr>
              <w:pStyle w:val="CRCoverPage"/>
              <w:spacing w:after="0"/>
              <w:rPr>
                <w:noProof/>
              </w:rPr>
            </w:pPr>
            <w:fldSimple w:instr=" DOCPROPERTY  Cr#  \* MERGEFORMAT ">
              <w:r>
                <w:rPr>
                  <w:b/>
                  <w:noProof/>
                  <w:sz w:val="28"/>
                </w:rPr>
                <w:t>1592</w:t>
              </w:r>
            </w:fldSimple>
          </w:p>
        </w:tc>
        <w:tc>
          <w:tcPr>
            <w:tcW w:w="709" w:type="dxa"/>
            <w:hideMark/>
          </w:tcPr>
          <w:p w14:paraId="348CE64C" w14:textId="77777777" w:rsidR="00F33905" w:rsidRDefault="00F33905">
            <w:pPr>
              <w:pStyle w:val="CRCoverPage"/>
              <w:tabs>
                <w:tab w:val="right" w:pos="625"/>
              </w:tabs>
              <w:spacing w:after="0"/>
              <w:jc w:val="center"/>
              <w:rPr>
                <w:noProof/>
              </w:rPr>
            </w:pPr>
            <w:r>
              <w:rPr>
                <w:b/>
                <w:bCs/>
                <w:noProof/>
                <w:sz w:val="28"/>
              </w:rPr>
              <w:t>rev</w:t>
            </w:r>
          </w:p>
        </w:tc>
        <w:tc>
          <w:tcPr>
            <w:tcW w:w="992" w:type="dxa"/>
            <w:shd w:val="pct30" w:color="FFFF00" w:fill="auto"/>
            <w:hideMark/>
          </w:tcPr>
          <w:p w14:paraId="1C6BB738" w14:textId="77777777" w:rsidR="00F33905" w:rsidRDefault="00F33905">
            <w:pPr>
              <w:pStyle w:val="CRCoverPage"/>
              <w:spacing w:after="0"/>
              <w:jc w:val="center"/>
              <w:rPr>
                <w:b/>
                <w:noProof/>
              </w:rPr>
            </w:pPr>
            <w:fldSimple w:instr=" DOCPROPERTY  Revision  \* MERGEFORMAT ">
              <w:r>
                <w:rPr>
                  <w:b/>
                  <w:noProof/>
                  <w:sz w:val="28"/>
                </w:rPr>
                <w:t>-</w:t>
              </w:r>
            </w:fldSimple>
          </w:p>
        </w:tc>
        <w:tc>
          <w:tcPr>
            <w:tcW w:w="2410" w:type="dxa"/>
            <w:hideMark/>
          </w:tcPr>
          <w:p w14:paraId="6B60AF5D" w14:textId="77777777" w:rsidR="00F33905" w:rsidRDefault="00F339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73482AF" w14:textId="77777777" w:rsidR="00F33905" w:rsidRDefault="00F33905">
            <w:pPr>
              <w:pStyle w:val="CRCoverPage"/>
              <w:spacing w:after="0"/>
              <w:jc w:val="center"/>
              <w:rPr>
                <w:noProof/>
                <w:sz w:val="28"/>
              </w:rPr>
            </w:pPr>
            <w:fldSimple w:instr=" DOCPROPERTY  Version  \* MERGEFORMAT ">
              <w:r>
                <w:rPr>
                  <w:b/>
                  <w:noProof/>
                  <w:sz w:val="28"/>
                </w:rPr>
                <w:t>19.4.0</w:t>
              </w:r>
            </w:fldSimple>
          </w:p>
        </w:tc>
        <w:tc>
          <w:tcPr>
            <w:tcW w:w="143" w:type="dxa"/>
            <w:tcBorders>
              <w:top w:val="nil"/>
              <w:left w:val="nil"/>
              <w:bottom w:val="nil"/>
              <w:right w:val="single" w:sz="4" w:space="0" w:color="auto"/>
            </w:tcBorders>
          </w:tcPr>
          <w:p w14:paraId="3486762D" w14:textId="77777777" w:rsidR="00F33905" w:rsidRDefault="00F33905">
            <w:pPr>
              <w:pStyle w:val="CRCoverPage"/>
              <w:spacing w:after="0"/>
              <w:rPr>
                <w:noProof/>
              </w:rPr>
            </w:pPr>
          </w:p>
        </w:tc>
      </w:tr>
      <w:tr w:rsidR="00F33905" w14:paraId="001666DF" w14:textId="77777777" w:rsidTr="00F33905">
        <w:tc>
          <w:tcPr>
            <w:tcW w:w="9641" w:type="dxa"/>
            <w:gridSpan w:val="9"/>
            <w:tcBorders>
              <w:top w:val="nil"/>
              <w:left w:val="single" w:sz="4" w:space="0" w:color="auto"/>
              <w:bottom w:val="nil"/>
              <w:right w:val="single" w:sz="4" w:space="0" w:color="auto"/>
            </w:tcBorders>
          </w:tcPr>
          <w:p w14:paraId="64287B7D" w14:textId="77777777" w:rsidR="00F33905" w:rsidRDefault="00F33905">
            <w:pPr>
              <w:pStyle w:val="CRCoverPage"/>
              <w:spacing w:after="0"/>
              <w:rPr>
                <w:noProof/>
              </w:rPr>
            </w:pPr>
          </w:p>
        </w:tc>
      </w:tr>
      <w:tr w:rsidR="00F33905" w14:paraId="06867C9E" w14:textId="77777777" w:rsidTr="00F33905">
        <w:tc>
          <w:tcPr>
            <w:tcW w:w="9641" w:type="dxa"/>
            <w:gridSpan w:val="9"/>
            <w:tcBorders>
              <w:top w:val="single" w:sz="4" w:space="0" w:color="auto"/>
              <w:left w:val="nil"/>
              <w:bottom w:val="nil"/>
              <w:right w:val="nil"/>
            </w:tcBorders>
            <w:hideMark/>
          </w:tcPr>
          <w:p w14:paraId="7675212C" w14:textId="77777777" w:rsidR="00F33905" w:rsidRDefault="00F339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F33905" w14:paraId="484A7BC2" w14:textId="77777777" w:rsidTr="00F33905">
        <w:tc>
          <w:tcPr>
            <w:tcW w:w="9641" w:type="dxa"/>
            <w:gridSpan w:val="9"/>
          </w:tcPr>
          <w:p w14:paraId="70675C3D" w14:textId="77777777" w:rsidR="00F33905" w:rsidRDefault="00F33905">
            <w:pPr>
              <w:pStyle w:val="CRCoverPage"/>
              <w:spacing w:after="0"/>
              <w:rPr>
                <w:noProof/>
                <w:sz w:val="8"/>
                <w:szCs w:val="8"/>
              </w:rPr>
            </w:pPr>
          </w:p>
        </w:tc>
      </w:tr>
    </w:tbl>
    <w:p w14:paraId="6C7A9505" w14:textId="77777777" w:rsidR="00F33905" w:rsidRDefault="00F33905" w:rsidP="00F3390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3905" w14:paraId="77B9BC0B" w14:textId="77777777" w:rsidTr="00F33905">
        <w:tc>
          <w:tcPr>
            <w:tcW w:w="2835" w:type="dxa"/>
            <w:hideMark/>
          </w:tcPr>
          <w:p w14:paraId="35B3CEF6" w14:textId="77777777" w:rsidR="00F33905" w:rsidRDefault="00F33905">
            <w:pPr>
              <w:pStyle w:val="CRCoverPage"/>
              <w:tabs>
                <w:tab w:val="right" w:pos="2751"/>
              </w:tabs>
              <w:spacing w:after="0"/>
              <w:rPr>
                <w:b/>
                <w:i/>
                <w:noProof/>
              </w:rPr>
            </w:pPr>
            <w:r>
              <w:rPr>
                <w:b/>
                <w:i/>
                <w:noProof/>
              </w:rPr>
              <w:t>Proposed change affects:</w:t>
            </w:r>
          </w:p>
        </w:tc>
        <w:tc>
          <w:tcPr>
            <w:tcW w:w="1418" w:type="dxa"/>
            <w:hideMark/>
          </w:tcPr>
          <w:p w14:paraId="4E178DCE" w14:textId="77777777" w:rsidR="00F33905" w:rsidRDefault="00F33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7FAE3" w14:textId="77777777" w:rsidR="00F33905" w:rsidRDefault="00F33905">
            <w:pPr>
              <w:pStyle w:val="CRCoverPage"/>
              <w:spacing w:after="0"/>
              <w:jc w:val="center"/>
              <w:rPr>
                <w:b/>
                <w:caps/>
                <w:noProof/>
              </w:rPr>
            </w:pPr>
          </w:p>
        </w:tc>
        <w:tc>
          <w:tcPr>
            <w:tcW w:w="709" w:type="dxa"/>
            <w:tcBorders>
              <w:top w:val="nil"/>
              <w:left w:val="single" w:sz="4" w:space="0" w:color="auto"/>
              <w:bottom w:val="nil"/>
              <w:right w:val="nil"/>
            </w:tcBorders>
            <w:hideMark/>
          </w:tcPr>
          <w:p w14:paraId="5F50DB9C" w14:textId="77777777" w:rsidR="00F33905" w:rsidRDefault="00F33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5E755" w14:textId="77777777" w:rsidR="00F33905" w:rsidRDefault="00F33905">
            <w:pPr>
              <w:pStyle w:val="CRCoverPage"/>
              <w:spacing w:after="0"/>
              <w:jc w:val="center"/>
              <w:rPr>
                <w:b/>
                <w:caps/>
                <w:noProof/>
              </w:rPr>
            </w:pPr>
          </w:p>
        </w:tc>
        <w:tc>
          <w:tcPr>
            <w:tcW w:w="2126" w:type="dxa"/>
            <w:hideMark/>
          </w:tcPr>
          <w:p w14:paraId="498884CA" w14:textId="77777777" w:rsidR="00F33905" w:rsidRDefault="00F33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B1C37" w14:textId="326FCD7B" w:rsidR="00F33905" w:rsidRDefault="008569CF">
            <w:pPr>
              <w:pStyle w:val="CRCoverPage"/>
              <w:spacing w:after="0"/>
              <w:jc w:val="center"/>
              <w:rPr>
                <w:b/>
                <w:caps/>
                <w:noProof/>
              </w:rPr>
            </w:pPr>
            <w:r>
              <w:rPr>
                <w:b/>
                <w:caps/>
                <w:noProof/>
              </w:rPr>
              <w:t>X</w:t>
            </w:r>
          </w:p>
        </w:tc>
        <w:tc>
          <w:tcPr>
            <w:tcW w:w="1418" w:type="dxa"/>
            <w:hideMark/>
          </w:tcPr>
          <w:p w14:paraId="635633DC" w14:textId="77777777" w:rsidR="00F33905" w:rsidRDefault="00F33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05C81" w14:textId="1397AE20" w:rsidR="00F33905" w:rsidRDefault="008569CF">
            <w:pPr>
              <w:pStyle w:val="CRCoverPage"/>
              <w:spacing w:after="0"/>
              <w:jc w:val="center"/>
              <w:rPr>
                <w:b/>
                <w:bCs/>
                <w:caps/>
                <w:noProof/>
              </w:rPr>
            </w:pPr>
            <w:r>
              <w:rPr>
                <w:b/>
                <w:bCs/>
                <w:caps/>
                <w:noProof/>
              </w:rPr>
              <w:t>X</w:t>
            </w:r>
          </w:p>
        </w:tc>
      </w:tr>
    </w:tbl>
    <w:p w14:paraId="2B6FE384" w14:textId="77777777" w:rsidR="00F33905" w:rsidRDefault="00F33905" w:rsidP="00F339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3905" w14:paraId="5BB02B37" w14:textId="77777777" w:rsidTr="00F33905">
        <w:tc>
          <w:tcPr>
            <w:tcW w:w="9640" w:type="dxa"/>
            <w:gridSpan w:val="11"/>
          </w:tcPr>
          <w:p w14:paraId="7E77F99E" w14:textId="77777777" w:rsidR="00F33905" w:rsidRDefault="00F33905">
            <w:pPr>
              <w:pStyle w:val="CRCoverPage"/>
              <w:spacing w:after="0"/>
              <w:rPr>
                <w:noProof/>
                <w:sz w:val="8"/>
                <w:szCs w:val="8"/>
              </w:rPr>
            </w:pPr>
          </w:p>
        </w:tc>
      </w:tr>
      <w:tr w:rsidR="00F33905" w14:paraId="506913B5" w14:textId="77777777" w:rsidTr="00F33905">
        <w:tc>
          <w:tcPr>
            <w:tcW w:w="1843" w:type="dxa"/>
            <w:tcBorders>
              <w:top w:val="single" w:sz="4" w:space="0" w:color="auto"/>
              <w:left w:val="single" w:sz="4" w:space="0" w:color="auto"/>
              <w:bottom w:val="nil"/>
              <w:right w:val="nil"/>
            </w:tcBorders>
            <w:hideMark/>
          </w:tcPr>
          <w:p w14:paraId="1076D0E6" w14:textId="77777777" w:rsidR="00F33905" w:rsidRDefault="00F33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38BAF5" w14:textId="77777777" w:rsidR="00F33905" w:rsidRDefault="00F33905">
            <w:pPr>
              <w:pStyle w:val="CRCoverPage"/>
              <w:spacing w:after="0"/>
              <w:ind w:left="100"/>
              <w:rPr>
                <w:noProof/>
              </w:rPr>
            </w:pPr>
            <w:fldSimple w:instr=" DOCPROPERTY  CrTitle  \* MERGEFORMAT ">
              <w:r>
                <w:t>Rel-19 CR 28.541 NRM extensions for VMR Ph2 Stage 2 and Stage 3</w:t>
              </w:r>
            </w:fldSimple>
          </w:p>
        </w:tc>
      </w:tr>
      <w:tr w:rsidR="00F33905" w14:paraId="494460DC" w14:textId="77777777" w:rsidTr="00F33905">
        <w:tc>
          <w:tcPr>
            <w:tcW w:w="1843" w:type="dxa"/>
            <w:tcBorders>
              <w:top w:val="nil"/>
              <w:left w:val="single" w:sz="4" w:space="0" w:color="auto"/>
              <w:bottom w:val="nil"/>
              <w:right w:val="nil"/>
            </w:tcBorders>
          </w:tcPr>
          <w:p w14:paraId="6A25E443" w14:textId="77777777" w:rsidR="00F33905" w:rsidRDefault="00F3390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B2D28E" w14:textId="77777777" w:rsidR="00F33905" w:rsidRDefault="00F33905">
            <w:pPr>
              <w:pStyle w:val="CRCoverPage"/>
              <w:spacing w:after="0"/>
              <w:rPr>
                <w:noProof/>
                <w:sz w:val="8"/>
                <w:szCs w:val="8"/>
              </w:rPr>
            </w:pPr>
          </w:p>
        </w:tc>
      </w:tr>
      <w:tr w:rsidR="00F33905" w14:paraId="0E3F5024" w14:textId="77777777" w:rsidTr="00F33905">
        <w:tc>
          <w:tcPr>
            <w:tcW w:w="1843" w:type="dxa"/>
            <w:tcBorders>
              <w:top w:val="nil"/>
              <w:left w:val="single" w:sz="4" w:space="0" w:color="auto"/>
              <w:bottom w:val="nil"/>
              <w:right w:val="nil"/>
            </w:tcBorders>
            <w:hideMark/>
          </w:tcPr>
          <w:p w14:paraId="5F44B881" w14:textId="77777777" w:rsidR="00F33905" w:rsidRDefault="00F3390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A670BDF" w14:textId="77777777" w:rsidR="00F33905" w:rsidRDefault="00F33905">
            <w:pPr>
              <w:pStyle w:val="CRCoverPage"/>
              <w:spacing w:after="0"/>
              <w:ind w:left="100"/>
              <w:rPr>
                <w:noProof/>
              </w:rPr>
            </w:pPr>
            <w:fldSimple w:instr=" DOCPROPERTY  SourceIfWg  \* MERGEFORMAT ">
              <w:r>
                <w:rPr>
                  <w:noProof/>
                </w:rPr>
                <w:t>Samsung Electronics GmbH</w:t>
              </w:r>
            </w:fldSimple>
          </w:p>
        </w:tc>
      </w:tr>
      <w:tr w:rsidR="00F33905" w14:paraId="4BFD401C" w14:textId="77777777" w:rsidTr="00F33905">
        <w:tc>
          <w:tcPr>
            <w:tcW w:w="1843" w:type="dxa"/>
            <w:tcBorders>
              <w:top w:val="nil"/>
              <w:left w:val="single" w:sz="4" w:space="0" w:color="auto"/>
              <w:bottom w:val="nil"/>
              <w:right w:val="nil"/>
            </w:tcBorders>
            <w:hideMark/>
          </w:tcPr>
          <w:p w14:paraId="2DF23EA9" w14:textId="77777777" w:rsidR="00F33905" w:rsidRDefault="00F3390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15A9B1B" w14:textId="099BA76F" w:rsidR="00F33905" w:rsidRDefault="00F33905">
            <w:pPr>
              <w:pStyle w:val="CRCoverPage"/>
              <w:spacing w:after="0"/>
              <w:ind w:left="100"/>
              <w:rPr>
                <w:noProof/>
              </w:rPr>
            </w:pPr>
            <w:r>
              <w:t>S5</w:t>
            </w:r>
            <w:r>
              <w:fldChar w:fldCharType="begin"/>
            </w:r>
            <w:r>
              <w:instrText xml:space="preserve"> DOCPROPERTY  SourceIfTsg  \* MERGEFORMAT </w:instrText>
            </w:r>
            <w:r>
              <w:fldChar w:fldCharType="end"/>
            </w:r>
          </w:p>
        </w:tc>
      </w:tr>
      <w:tr w:rsidR="00F33905" w14:paraId="48AEE1DE" w14:textId="77777777" w:rsidTr="00F33905">
        <w:tc>
          <w:tcPr>
            <w:tcW w:w="1843" w:type="dxa"/>
            <w:tcBorders>
              <w:top w:val="nil"/>
              <w:left w:val="single" w:sz="4" w:space="0" w:color="auto"/>
              <w:bottom w:val="nil"/>
              <w:right w:val="nil"/>
            </w:tcBorders>
          </w:tcPr>
          <w:p w14:paraId="4D916230" w14:textId="77777777" w:rsidR="00F33905" w:rsidRDefault="00F3390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70BA7B" w14:textId="77777777" w:rsidR="00F33905" w:rsidRDefault="00F33905">
            <w:pPr>
              <w:pStyle w:val="CRCoverPage"/>
              <w:spacing w:after="0"/>
              <w:rPr>
                <w:noProof/>
                <w:sz w:val="8"/>
                <w:szCs w:val="8"/>
              </w:rPr>
            </w:pPr>
          </w:p>
        </w:tc>
      </w:tr>
      <w:tr w:rsidR="00F33905" w14:paraId="474F1EBF" w14:textId="77777777" w:rsidTr="00F33905">
        <w:tc>
          <w:tcPr>
            <w:tcW w:w="1843" w:type="dxa"/>
            <w:tcBorders>
              <w:top w:val="nil"/>
              <w:left w:val="single" w:sz="4" w:space="0" w:color="auto"/>
              <w:bottom w:val="nil"/>
              <w:right w:val="nil"/>
            </w:tcBorders>
            <w:hideMark/>
          </w:tcPr>
          <w:p w14:paraId="781BCBAD" w14:textId="77777777" w:rsidR="00F33905" w:rsidRDefault="00F3390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61975E" w14:textId="77777777" w:rsidR="00F33905" w:rsidRDefault="00F33905">
            <w:pPr>
              <w:pStyle w:val="CRCoverPage"/>
              <w:spacing w:after="0"/>
              <w:ind w:left="100"/>
              <w:rPr>
                <w:noProof/>
              </w:rPr>
            </w:pPr>
            <w:fldSimple w:instr=" DOCPROPERTY  RelatedWis  \* MERGEFORMAT ">
              <w:r>
                <w:rPr>
                  <w:noProof/>
                </w:rPr>
                <w:t>AdNRM_Ph4-OAM</w:t>
              </w:r>
            </w:fldSimple>
          </w:p>
        </w:tc>
        <w:tc>
          <w:tcPr>
            <w:tcW w:w="567" w:type="dxa"/>
          </w:tcPr>
          <w:p w14:paraId="03F8E42B" w14:textId="77777777" w:rsidR="00F33905" w:rsidRDefault="00F33905">
            <w:pPr>
              <w:pStyle w:val="CRCoverPage"/>
              <w:spacing w:after="0"/>
              <w:ind w:right="100"/>
              <w:rPr>
                <w:noProof/>
              </w:rPr>
            </w:pPr>
          </w:p>
        </w:tc>
        <w:tc>
          <w:tcPr>
            <w:tcW w:w="1417" w:type="dxa"/>
            <w:gridSpan w:val="3"/>
            <w:hideMark/>
          </w:tcPr>
          <w:p w14:paraId="7E55F220" w14:textId="77777777" w:rsidR="00F33905" w:rsidRDefault="00F3390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236B1C8" w14:textId="77777777" w:rsidR="00F33905" w:rsidRDefault="00F33905">
            <w:pPr>
              <w:pStyle w:val="CRCoverPage"/>
              <w:spacing w:after="0"/>
              <w:ind w:left="100"/>
              <w:rPr>
                <w:noProof/>
              </w:rPr>
            </w:pPr>
            <w:fldSimple w:instr=" DOCPROPERTY  ResDate  \* MERGEFORMAT ">
              <w:r>
                <w:rPr>
                  <w:noProof/>
                </w:rPr>
                <w:t>2025-08-15</w:t>
              </w:r>
            </w:fldSimple>
          </w:p>
        </w:tc>
      </w:tr>
      <w:tr w:rsidR="00F33905" w14:paraId="2E4FCA1B" w14:textId="77777777" w:rsidTr="00F33905">
        <w:tc>
          <w:tcPr>
            <w:tcW w:w="1843" w:type="dxa"/>
            <w:tcBorders>
              <w:top w:val="nil"/>
              <w:left w:val="single" w:sz="4" w:space="0" w:color="auto"/>
              <w:bottom w:val="nil"/>
              <w:right w:val="nil"/>
            </w:tcBorders>
          </w:tcPr>
          <w:p w14:paraId="415B5E1A" w14:textId="77777777" w:rsidR="00F33905" w:rsidRDefault="00F33905">
            <w:pPr>
              <w:pStyle w:val="CRCoverPage"/>
              <w:spacing w:after="0"/>
              <w:rPr>
                <w:b/>
                <w:i/>
                <w:noProof/>
                <w:sz w:val="8"/>
                <w:szCs w:val="8"/>
              </w:rPr>
            </w:pPr>
          </w:p>
        </w:tc>
        <w:tc>
          <w:tcPr>
            <w:tcW w:w="1986" w:type="dxa"/>
            <w:gridSpan w:val="4"/>
          </w:tcPr>
          <w:p w14:paraId="6935E7AE" w14:textId="77777777" w:rsidR="00F33905" w:rsidRDefault="00F33905">
            <w:pPr>
              <w:pStyle w:val="CRCoverPage"/>
              <w:spacing w:after="0"/>
              <w:rPr>
                <w:noProof/>
                <w:sz w:val="8"/>
                <w:szCs w:val="8"/>
              </w:rPr>
            </w:pPr>
          </w:p>
        </w:tc>
        <w:tc>
          <w:tcPr>
            <w:tcW w:w="2267" w:type="dxa"/>
            <w:gridSpan w:val="2"/>
          </w:tcPr>
          <w:p w14:paraId="5405EF0D" w14:textId="77777777" w:rsidR="00F33905" w:rsidRDefault="00F33905">
            <w:pPr>
              <w:pStyle w:val="CRCoverPage"/>
              <w:spacing w:after="0"/>
              <w:rPr>
                <w:noProof/>
                <w:sz w:val="8"/>
                <w:szCs w:val="8"/>
              </w:rPr>
            </w:pPr>
          </w:p>
        </w:tc>
        <w:tc>
          <w:tcPr>
            <w:tcW w:w="1417" w:type="dxa"/>
            <w:gridSpan w:val="3"/>
          </w:tcPr>
          <w:p w14:paraId="02B0B4B2" w14:textId="77777777" w:rsidR="00F33905" w:rsidRDefault="00F33905">
            <w:pPr>
              <w:pStyle w:val="CRCoverPage"/>
              <w:spacing w:after="0"/>
              <w:rPr>
                <w:noProof/>
                <w:sz w:val="8"/>
                <w:szCs w:val="8"/>
              </w:rPr>
            </w:pPr>
          </w:p>
        </w:tc>
        <w:tc>
          <w:tcPr>
            <w:tcW w:w="2127" w:type="dxa"/>
            <w:tcBorders>
              <w:top w:val="nil"/>
              <w:left w:val="nil"/>
              <w:bottom w:val="nil"/>
              <w:right w:val="single" w:sz="4" w:space="0" w:color="auto"/>
            </w:tcBorders>
          </w:tcPr>
          <w:p w14:paraId="5010C484" w14:textId="77777777" w:rsidR="00F33905" w:rsidRDefault="00F33905">
            <w:pPr>
              <w:pStyle w:val="CRCoverPage"/>
              <w:spacing w:after="0"/>
              <w:rPr>
                <w:noProof/>
                <w:sz w:val="8"/>
                <w:szCs w:val="8"/>
              </w:rPr>
            </w:pPr>
          </w:p>
        </w:tc>
      </w:tr>
      <w:tr w:rsidR="00F33905" w14:paraId="260E6725" w14:textId="77777777" w:rsidTr="00F33905">
        <w:trPr>
          <w:cantSplit/>
        </w:trPr>
        <w:tc>
          <w:tcPr>
            <w:tcW w:w="1843" w:type="dxa"/>
            <w:tcBorders>
              <w:top w:val="nil"/>
              <w:left w:val="single" w:sz="4" w:space="0" w:color="auto"/>
              <w:bottom w:val="nil"/>
              <w:right w:val="nil"/>
            </w:tcBorders>
            <w:hideMark/>
          </w:tcPr>
          <w:p w14:paraId="46094999" w14:textId="77777777" w:rsidR="00F33905" w:rsidRDefault="00F33905">
            <w:pPr>
              <w:pStyle w:val="CRCoverPage"/>
              <w:tabs>
                <w:tab w:val="right" w:pos="1759"/>
              </w:tabs>
              <w:spacing w:after="0"/>
              <w:rPr>
                <w:b/>
                <w:i/>
                <w:noProof/>
              </w:rPr>
            </w:pPr>
            <w:r>
              <w:rPr>
                <w:b/>
                <w:i/>
                <w:noProof/>
              </w:rPr>
              <w:t>Category:</w:t>
            </w:r>
          </w:p>
        </w:tc>
        <w:tc>
          <w:tcPr>
            <w:tcW w:w="851" w:type="dxa"/>
            <w:shd w:val="pct30" w:color="FFFF00" w:fill="auto"/>
            <w:hideMark/>
          </w:tcPr>
          <w:p w14:paraId="6D59399D" w14:textId="77777777" w:rsidR="00F33905" w:rsidRDefault="00F33905">
            <w:pPr>
              <w:pStyle w:val="CRCoverPage"/>
              <w:spacing w:after="0"/>
              <w:ind w:left="100" w:right="-609"/>
              <w:rPr>
                <w:b/>
                <w:noProof/>
              </w:rPr>
            </w:pPr>
            <w:fldSimple w:instr=" DOCPROPERTY  Cat  \* MERGEFORMAT ">
              <w:r>
                <w:rPr>
                  <w:b/>
                  <w:noProof/>
                </w:rPr>
                <w:t>C</w:t>
              </w:r>
            </w:fldSimple>
          </w:p>
        </w:tc>
        <w:tc>
          <w:tcPr>
            <w:tcW w:w="3402" w:type="dxa"/>
            <w:gridSpan w:val="5"/>
          </w:tcPr>
          <w:p w14:paraId="13041D5F" w14:textId="77777777" w:rsidR="00F33905" w:rsidRDefault="00F33905">
            <w:pPr>
              <w:pStyle w:val="CRCoverPage"/>
              <w:spacing w:after="0"/>
              <w:rPr>
                <w:noProof/>
              </w:rPr>
            </w:pPr>
          </w:p>
        </w:tc>
        <w:tc>
          <w:tcPr>
            <w:tcW w:w="1417" w:type="dxa"/>
            <w:gridSpan w:val="3"/>
            <w:hideMark/>
          </w:tcPr>
          <w:p w14:paraId="1FE77731" w14:textId="77777777" w:rsidR="00F33905" w:rsidRDefault="00F3390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D456B0" w14:textId="77777777" w:rsidR="00F33905" w:rsidRDefault="00F33905">
            <w:pPr>
              <w:pStyle w:val="CRCoverPage"/>
              <w:spacing w:after="0"/>
              <w:ind w:left="100"/>
              <w:rPr>
                <w:noProof/>
              </w:rPr>
            </w:pPr>
            <w:fldSimple w:instr=" DOCPROPERTY  Release  \* MERGEFORMAT ">
              <w:r>
                <w:rPr>
                  <w:noProof/>
                </w:rPr>
                <w:t>Rel-19</w:t>
              </w:r>
            </w:fldSimple>
          </w:p>
        </w:tc>
      </w:tr>
      <w:tr w:rsidR="00F33905" w14:paraId="604AF701" w14:textId="77777777" w:rsidTr="00F33905">
        <w:tc>
          <w:tcPr>
            <w:tcW w:w="1843" w:type="dxa"/>
            <w:tcBorders>
              <w:top w:val="nil"/>
              <w:left w:val="single" w:sz="4" w:space="0" w:color="auto"/>
              <w:bottom w:val="single" w:sz="4" w:space="0" w:color="auto"/>
              <w:right w:val="nil"/>
            </w:tcBorders>
          </w:tcPr>
          <w:p w14:paraId="1197BBAE" w14:textId="77777777" w:rsidR="00F33905" w:rsidRDefault="00F33905">
            <w:pPr>
              <w:pStyle w:val="CRCoverPage"/>
              <w:spacing w:after="0"/>
              <w:rPr>
                <w:b/>
                <w:i/>
                <w:noProof/>
              </w:rPr>
            </w:pPr>
          </w:p>
        </w:tc>
        <w:tc>
          <w:tcPr>
            <w:tcW w:w="4677" w:type="dxa"/>
            <w:gridSpan w:val="8"/>
            <w:tcBorders>
              <w:top w:val="nil"/>
              <w:left w:val="nil"/>
              <w:bottom w:val="single" w:sz="4" w:space="0" w:color="auto"/>
              <w:right w:val="nil"/>
            </w:tcBorders>
            <w:hideMark/>
          </w:tcPr>
          <w:p w14:paraId="0507AF66" w14:textId="77777777" w:rsidR="00F33905" w:rsidRDefault="00F33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E07D7A" w14:textId="77777777" w:rsidR="00F33905" w:rsidRDefault="00F339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93A653F" w14:textId="77777777" w:rsidR="00F33905" w:rsidRDefault="00F33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3905" w14:paraId="2ED3B976" w14:textId="77777777" w:rsidTr="00F33905">
        <w:tc>
          <w:tcPr>
            <w:tcW w:w="1843" w:type="dxa"/>
          </w:tcPr>
          <w:p w14:paraId="36F2C864" w14:textId="77777777" w:rsidR="00F33905" w:rsidRDefault="00F33905">
            <w:pPr>
              <w:pStyle w:val="CRCoverPage"/>
              <w:spacing w:after="0"/>
              <w:rPr>
                <w:b/>
                <w:i/>
                <w:noProof/>
                <w:sz w:val="8"/>
                <w:szCs w:val="8"/>
              </w:rPr>
            </w:pPr>
          </w:p>
        </w:tc>
        <w:tc>
          <w:tcPr>
            <w:tcW w:w="7797" w:type="dxa"/>
            <w:gridSpan w:val="10"/>
          </w:tcPr>
          <w:p w14:paraId="1AFE74CE" w14:textId="77777777" w:rsidR="00F33905" w:rsidRDefault="00F33905">
            <w:pPr>
              <w:pStyle w:val="CRCoverPage"/>
              <w:spacing w:after="0"/>
              <w:rPr>
                <w:noProof/>
                <w:sz w:val="8"/>
                <w:szCs w:val="8"/>
              </w:rPr>
            </w:pPr>
          </w:p>
        </w:tc>
      </w:tr>
      <w:tr w:rsidR="00F33905" w14:paraId="353373AE" w14:textId="77777777" w:rsidTr="00F33905">
        <w:tc>
          <w:tcPr>
            <w:tcW w:w="2694" w:type="dxa"/>
            <w:gridSpan w:val="2"/>
            <w:tcBorders>
              <w:top w:val="single" w:sz="4" w:space="0" w:color="auto"/>
              <w:left w:val="single" w:sz="4" w:space="0" w:color="auto"/>
              <w:bottom w:val="nil"/>
              <w:right w:val="nil"/>
            </w:tcBorders>
            <w:hideMark/>
          </w:tcPr>
          <w:p w14:paraId="0B7EA74E" w14:textId="77777777" w:rsidR="00F33905" w:rsidRDefault="00F33905" w:rsidP="00F3390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B731AD" w14:textId="77777777" w:rsidR="00F33905" w:rsidRDefault="00F33905" w:rsidP="00F33905">
            <w:pPr>
              <w:pStyle w:val="CRCoverPage"/>
              <w:spacing w:after="0"/>
              <w:rPr>
                <w:noProof/>
              </w:rPr>
            </w:pPr>
            <w:r>
              <w:rPr>
                <w:noProof/>
              </w:rPr>
              <w:t xml:space="preserve">We have received an LS reply for our LS (S5-25YYYY) to SA2 in S5-25XXXX (S2-2504380). The LS provides details on the OAM configurations required for MWAB functionality. The LS states the follwing text is agreed for 23.501 proposed in CR S2-2504379: </w:t>
            </w:r>
          </w:p>
          <w:p w14:paraId="49F9B567" w14:textId="77777777" w:rsidR="00F33905" w:rsidRDefault="00F33905" w:rsidP="00F33905">
            <w:pPr>
              <w:pStyle w:val="CRCoverPage"/>
              <w:spacing w:after="0"/>
              <w:ind w:left="100"/>
              <w:rPr>
                <w:noProof/>
              </w:rPr>
            </w:pPr>
          </w:p>
          <w:p w14:paraId="0BB11E7E" w14:textId="77777777" w:rsidR="00F33905" w:rsidRDefault="00F33905" w:rsidP="00F33905">
            <w:pPr>
              <w:pStyle w:val="CRCoverPage"/>
              <w:spacing w:after="0"/>
              <w:jc w:val="center"/>
              <w:rPr>
                <w:noProof/>
              </w:rPr>
            </w:pPr>
            <w:r>
              <w:rPr>
                <w:noProof/>
              </w:rPr>
              <w:t>**********************************************</w:t>
            </w:r>
          </w:p>
          <w:p w14:paraId="24EB74BB" w14:textId="77777777" w:rsidR="00F33905" w:rsidRPr="00333483" w:rsidRDefault="00F33905" w:rsidP="00F33905">
            <w:pPr>
              <w:pStyle w:val="Heading4"/>
              <w:rPr>
                <w:sz w:val="18"/>
              </w:rPr>
            </w:pPr>
            <w:r w:rsidRPr="00333483">
              <w:rPr>
                <w:sz w:val="18"/>
              </w:rPr>
              <w:t>5.49.2.2</w:t>
            </w:r>
            <w:r w:rsidRPr="00333483">
              <w:rPr>
                <w:sz w:val="18"/>
              </w:rPr>
              <w:tab/>
              <w:t>Configuration of the MWAB-gNB</w:t>
            </w:r>
          </w:p>
          <w:p w14:paraId="77EA032C" w14:textId="77777777" w:rsidR="00F33905" w:rsidRPr="00333483" w:rsidRDefault="00F33905" w:rsidP="00F33905">
            <w:pPr>
              <w:rPr>
                <w:sz w:val="14"/>
              </w:rPr>
            </w:pPr>
            <w:r w:rsidRPr="00333483">
              <w:rPr>
                <w:sz w:val="14"/>
              </w:rPr>
              <w:t xml:space="preserve">The MWAB-gNB's configuration is managed by the OAM of the MWAB Broadcasted PLMN/SNPN and the address (or FQDN) of the OAM server per MWAB Broadcasted PLMN/SNPN may be configured at the MWAB-gNB. </w:t>
            </w:r>
            <w:r w:rsidRPr="003B0967">
              <w:rPr>
                <w:color w:val="3333FF"/>
                <w:sz w:val="14"/>
              </w:rPr>
              <w:t xml:space="preserve">The OAM server of the MWAB Broadcasted PLMN/SNPN provides (re-)configuration parameters considering location of MWAB as specified in TS 38.401 [42], </w:t>
            </w:r>
            <w:r w:rsidRPr="00333483">
              <w:rPr>
                <w:sz w:val="14"/>
              </w:rPr>
              <w:t xml:space="preserve">e.g. for the purpose including the access stratum operation of the MWAB-gNB, the N2, N3 and Xn interface management, activating/deactivating the MWAB-gNB operation and </w:t>
            </w:r>
            <w:r w:rsidRPr="003B0967">
              <w:rPr>
                <w:color w:val="3333FF"/>
                <w:sz w:val="14"/>
              </w:rPr>
              <w:t>to assist the MWAB-gNB providing traffic descriptor information (see clause 5.49.1.2)</w:t>
            </w:r>
            <w:r w:rsidRPr="00333483">
              <w:rPr>
                <w:sz w:val="14"/>
              </w:rPr>
              <w:t xml:space="preserve"> used by MWAB-UE for the BH PDU Session(s) management via URSP processing.</w:t>
            </w:r>
          </w:p>
          <w:p w14:paraId="678895A2" w14:textId="77777777" w:rsidR="00F33905" w:rsidRPr="00333483" w:rsidRDefault="00F33905" w:rsidP="00F33905">
            <w:pPr>
              <w:pStyle w:val="NO"/>
              <w:rPr>
                <w:sz w:val="14"/>
              </w:rPr>
            </w:pPr>
            <w:r w:rsidRPr="00333483">
              <w:rPr>
                <w:sz w:val="14"/>
              </w:rPr>
              <w:t>NOTE 1:</w:t>
            </w:r>
            <w:r w:rsidRPr="00333483">
              <w:rPr>
                <w:sz w:val="14"/>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7DE1625B" w14:textId="77777777" w:rsidR="00F33905" w:rsidRPr="00333483" w:rsidRDefault="00F33905" w:rsidP="00F33905">
            <w:pPr>
              <w:rPr>
                <w:sz w:val="14"/>
              </w:rPr>
            </w:pPr>
            <w:r w:rsidRPr="00333483">
              <w:rPr>
                <w:sz w:val="14"/>
              </w:rPr>
              <w:t>The MWAB-gNB shall be configured with the supported S-NSSAI(s) in the MWAB Broadcasted PLMN/SNPN.</w:t>
            </w:r>
          </w:p>
          <w:p w14:paraId="4A873C96" w14:textId="77777777" w:rsidR="00F33905" w:rsidRPr="00333483" w:rsidRDefault="00F33905" w:rsidP="00F33905">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412C2653" w14:textId="77777777" w:rsidR="00F33905" w:rsidRPr="00D63B4D" w:rsidRDefault="00F33905" w:rsidP="00F33905">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55C72434" w14:textId="77777777" w:rsidR="00F33905" w:rsidRDefault="00F33905" w:rsidP="00F33905">
            <w:pPr>
              <w:pStyle w:val="CRCoverPage"/>
              <w:spacing w:after="0"/>
              <w:jc w:val="center"/>
              <w:rPr>
                <w:noProof/>
              </w:rPr>
            </w:pPr>
            <w:r>
              <w:rPr>
                <w:noProof/>
              </w:rPr>
              <w:t>**********************************************</w:t>
            </w:r>
          </w:p>
          <w:p w14:paraId="14E52119" w14:textId="53C4C7DD" w:rsidR="00F33905" w:rsidRDefault="00F33905" w:rsidP="00F33905">
            <w:pPr>
              <w:pStyle w:val="CRCoverPage"/>
              <w:spacing w:after="0"/>
              <w:ind w:left="100"/>
              <w:rPr>
                <w:noProof/>
              </w:rPr>
            </w:pPr>
            <w:r w:rsidRPr="00700E8A">
              <w:t xml:space="preserve">This contribution provides </w:t>
            </w:r>
            <w:r>
              <w:t>NRM extensions for providing traffic descriptor information to gNB.</w:t>
            </w:r>
          </w:p>
        </w:tc>
      </w:tr>
      <w:tr w:rsidR="00F33905" w14:paraId="6B985C8B" w14:textId="77777777" w:rsidTr="00F33905">
        <w:tc>
          <w:tcPr>
            <w:tcW w:w="2694" w:type="dxa"/>
            <w:gridSpan w:val="2"/>
            <w:tcBorders>
              <w:top w:val="nil"/>
              <w:left w:val="single" w:sz="4" w:space="0" w:color="auto"/>
              <w:bottom w:val="nil"/>
              <w:right w:val="nil"/>
            </w:tcBorders>
          </w:tcPr>
          <w:p w14:paraId="11E9AB83" w14:textId="77777777" w:rsidR="00F33905" w:rsidRDefault="00F33905" w:rsidP="00F3390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657723" w14:textId="77777777" w:rsidR="00F33905" w:rsidRDefault="00F33905" w:rsidP="00F33905">
            <w:pPr>
              <w:pStyle w:val="CRCoverPage"/>
              <w:spacing w:after="0"/>
              <w:rPr>
                <w:noProof/>
                <w:sz w:val="8"/>
                <w:szCs w:val="8"/>
              </w:rPr>
            </w:pPr>
          </w:p>
        </w:tc>
      </w:tr>
      <w:tr w:rsidR="00F33905" w14:paraId="03432573" w14:textId="77777777" w:rsidTr="00F33905">
        <w:tc>
          <w:tcPr>
            <w:tcW w:w="2694" w:type="dxa"/>
            <w:gridSpan w:val="2"/>
            <w:tcBorders>
              <w:top w:val="nil"/>
              <w:left w:val="single" w:sz="4" w:space="0" w:color="auto"/>
              <w:bottom w:val="nil"/>
              <w:right w:val="nil"/>
            </w:tcBorders>
            <w:hideMark/>
          </w:tcPr>
          <w:p w14:paraId="4F2330BD" w14:textId="77777777" w:rsidR="00F33905" w:rsidRDefault="00F33905" w:rsidP="00F33905">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1411A066" w14:textId="3F34557B" w:rsidR="00F33905" w:rsidRDefault="00F33905" w:rsidP="00F33905">
            <w:pPr>
              <w:pStyle w:val="CRCoverPage"/>
              <w:spacing w:after="0"/>
              <w:ind w:left="100"/>
              <w:rPr>
                <w:noProof/>
              </w:rPr>
            </w:pPr>
            <w:r>
              <w:rPr>
                <w:noProof/>
              </w:rPr>
              <w:t xml:space="preserve">New attributes for MWAB </w:t>
            </w:r>
            <w:r>
              <w:t>for providing traffic descriptor information to gNB.</w:t>
            </w:r>
          </w:p>
        </w:tc>
      </w:tr>
      <w:tr w:rsidR="00F33905" w14:paraId="41586964" w14:textId="77777777" w:rsidTr="00F33905">
        <w:tc>
          <w:tcPr>
            <w:tcW w:w="2694" w:type="dxa"/>
            <w:gridSpan w:val="2"/>
            <w:tcBorders>
              <w:top w:val="nil"/>
              <w:left w:val="single" w:sz="4" w:space="0" w:color="auto"/>
              <w:bottom w:val="nil"/>
              <w:right w:val="nil"/>
            </w:tcBorders>
          </w:tcPr>
          <w:p w14:paraId="42006FB0" w14:textId="77777777" w:rsidR="00F33905" w:rsidRDefault="00F33905" w:rsidP="00F3390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C994A6" w14:textId="77777777" w:rsidR="00F33905" w:rsidRDefault="00F33905" w:rsidP="00F33905">
            <w:pPr>
              <w:pStyle w:val="CRCoverPage"/>
              <w:spacing w:after="0"/>
              <w:rPr>
                <w:noProof/>
                <w:sz w:val="8"/>
                <w:szCs w:val="8"/>
              </w:rPr>
            </w:pPr>
          </w:p>
        </w:tc>
      </w:tr>
      <w:tr w:rsidR="00F33905" w14:paraId="6260D228" w14:textId="77777777" w:rsidTr="00F33905">
        <w:tc>
          <w:tcPr>
            <w:tcW w:w="2694" w:type="dxa"/>
            <w:gridSpan w:val="2"/>
            <w:tcBorders>
              <w:top w:val="nil"/>
              <w:left w:val="single" w:sz="4" w:space="0" w:color="auto"/>
              <w:bottom w:val="single" w:sz="4" w:space="0" w:color="auto"/>
              <w:right w:val="nil"/>
            </w:tcBorders>
            <w:hideMark/>
          </w:tcPr>
          <w:p w14:paraId="77CFE6EF" w14:textId="77777777" w:rsidR="00F33905" w:rsidRDefault="00F33905" w:rsidP="00F3390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DDB5535" w14:textId="55C0349C" w:rsidR="00F33905" w:rsidRDefault="00F33905" w:rsidP="00F33905">
            <w:pPr>
              <w:pStyle w:val="CRCoverPage"/>
              <w:spacing w:after="0"/>
              <w:ind w:left="100"/>
              <w:rPr>
                <w:noProof/>
              </w:rPr>
            </w:pPr>
            <w:r>
              <w:rPr>
                <w:noProof/>
              </w:rPr>
              <w:t>SA2 defiend MWAB functionality will not work.</w:t>
            </w:r>
          </w:p>
        </w:tc>
      </w:tr>
      <w:tr w:rsidR="00F33905" w14:paraId="3A00E8F7" w14:textId="77777777" w:rsidTr="00F33905">
        <w:tc>
          <w:tcPr>
            <w:tcW w:w="2694" w:type="dxa"/>
            <w:gridSpan w:val="2"/>
          </w:tcPr>
          <w:p w14:paraId="376B24C5" w14:textId="77777777" w:rsidR="00F33905" w:rsidRDefault="00F33905">
            <w:pPr>
              <w:pStyle w:val="CRCoverPage"/>
              <w:spacing w:after="0"/>
              <w:rPr>
                <w:b/>
                <w:i/>
                <w:noProof/>
                <w:sz w:val="8"/>
                <w:szCs w:val="8"/>
              </w:rPr>
            </w:pPr>
          </w:p>
        </w:tc>
        <w:tc>
          <w:tcPr>
            <w:tcW w:w="6946" w:type="dxa"/>
            <w:gridSpan w:val="9"/>
          </w:tcPr>
          <w:p w14:paraId="246E640C" w14:textId="77777777" w:rsidR="00F33905" w:rsidRDefault="00F33905">
            <w:pPr>
              <w:pStyle w:val="CRCoverPage"/>
              <w:spacing w:after="0"/>
              <w:rPr>
                <w:noProof/>
                <w:sz w:val="8"/>
                <w:szCs w:val="8"/>
              </w:rPr>
            </w:pPr>
          </w:p>
        </w:tc>
      </w:tr>
      <w:tr w:rsidR="00F33905" w14:paraId="6122E7F5" w14:textId="77777777" w:rsidTr="00F33905">
        <w:tc>
          <w:tcPr>
            <w:tcW w:w="2694" w:type="dxa"/>
            <w:gridSpan w:val="2"/>
            <w:tcBorders>
              <w:top w:val="single" w:sz="4" w:space="0" w:color="auto"/>
              <w:left w:val="single" w:sz="4" w:space="0" w:color="auto"/>
              <w:bottom w:val="nil"/>
              <w:right w:val="nil"/>
            </w:tcBorders>
            <w:hideMark/>
          </w:tcPr>
          <w:p w14:paraId="4FF625F2" w14:textId="77777777" w:rsidR="00F33905" w:rsidRDefault="00F3390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1A8311" w14:textId="77777777" w:rsidR="00F33905" w:rsidRDefault="00F33905">
            <w:pPr>
              <w:pStyle w:val="CRCoverPage"/>
              <w:spacing w:after="0"/>
              <w:ind w:left="100"/>
              <w:rPr>
                <w:noProof/>
              </w:rPr>
            </w:pPr>
          </w:p>
        </w:tc>
      </w:tr>
      <w:tr w:rsidR="00F33905" w14:paraId="2D0F43B4" w14:textId="77777777" w:rsidTr="00F33905">
        <w:tc>
          <w:tcPr>
            <w:tcW w:w="2694" w:type="dxa"/>
            <w:gridSpan w:val="2"/>
            <w:tcBorders>
              <w:top w:val="nil"/>
              <w:left w:val="single" w:sz="4" w:space="0" w:color="auto"/>
              <w:bottom w:val="nil"/>
              <w:right w:val="nil"/>
            </w:tcBorders>
          </w:tcPr>
          <w:p w14:paraId="13299878" w14:textId="77777777" w:rsidR="00F33905" w:rsidRDefault="00F33905">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CAEDBD" w14:textId="77777777" w:rsidR="00F33905" w:rsidRDefault="00F33905">
            <w:pPr>
              <w:pStyle w:val="CRCoverPage"/>
              <w:spacing w:after="0"/>
              <w:rPr>
                <w:noProof/>
                <w:sz w:val="8"/>
                <w:szCs w:val="8"/>
              </w:rPr>
            </w:pPr>
          </w:p>
        </w:tc>
      </w:tr>
      <w:tr w:rsidR="00F33905" w14:paraId="0E100A27" w14:textId="77777777" w:rsidTr="00F33905">
        <w:tc>
          <w:tcPr>
            <w:tcW w:w="2694" w:type="dxa"/>
            <w:gridSpan w:val="2"/>
            <w:tcBorders>
              <w:top w:val="nil"/>
              <w:left w:val="single" w:sz="4" w:space="0" w:color="auto"/>
              <w:bottom w:val="nil"/>
              <w:right w:val="nil"/>
            </w:tcBorders>
          </w:tcPr>
          <w:p w14:paraId="3DA51447" w14:textId="77777777" w:rsidR="00F33905" w:rsidRDefault="00F33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7B101" w14:textId="77777777" w:rsidR="00F33905" w:rsidRDefault="00F33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1E123C" w14:textId="77777777" w:rsidR="00F33905" w:rsidRDefault="00F33905">
            <w:pPr>
              <w:pStyle w:val="CRCoverPage"/>
              <w:spacing w:after="0"/>
              <w:jc w:val="center"/>
              <w:rPr>
                <w:b/>
                <w:caps/>
                <w:noProof/>
              </w:rPr>
            </w:pPr>
            <w:r>
              <w:rPr>
                <w:b/>
                <w:caps/>
                <w:noProof/>
              </w:rPr>
              <w:t>N</w:t>
            </w:r>
          </w:p>
        </w:tc>
        <w:tc>
          <w:tcPr>
            <w:tcW w:w="2977" w:type="dxa"/>
            <w:gridSpan w:val="4"/>
          </w:tcPr>
          <w:p w14:paraId="5FAE5B57" w14:textId="77777777" w:rsidR="00F33905" w:rsidRDefault="00F3390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F31240" w14:textId="77777777" w:rsidR="00F33905" w:rsidRDefault="00F33905">
            <w:pPr>
              <w:pStyle w:val="CRCoverPage"/>
              <w:spacing w:after="0"/>
              <w:ind w:left="99"/>
              <w:rPr>
                <w:noProof/>
              </w:rPr>
            </w:pPr>
          </w:p>
        </w:tc>
      </w:tr>
      <w:tr w:rsidR="00F33905" w14:paraId="71A31C89" w14:textId="77777777" w:rsidTr="00F33905">
        <w:tc>
          <w:tcPr>
            <w:tcW w:w="2694" w:type="dxa"/>
            <w:gridSpan w:val="2"/>
            <w:tcBorders>
              <w:top w:val="nil"/>
              <w:left w:val="single" w:sz="4" w:space="0" w:color="auto"/>
              <w:bottom w:val="nil"/>
              <w:right w:val="nil"/>
            </w:tcBorders>
            <w:hideMark/>
          </w:tcPr>
          <w:p w14:paraId="18623909" w14:textId="77777777" w:rsidR="00F33905" w:rsidRDefault="00F33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32D0F6" w14:textId="77777777" w:rsidR="00F33905" w:rsidRDefault="00F3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713CE" w14:textId="3373090B" w:rsidR="00F33905" w:rsidRDefault="00F33905">
            <w:pPr>
              <w:pStyle w:val="CRCoverPage"/>
              <w:spacing w:after="0"/>
              <w:jc w:val="center"/>
              <w:rPr>
                <w:b/>
                <w:caps/>
                <w:noProof/>
              </w:rPr>
            </w:pPr>
            <w:r>
              <w:rPr>
                <w:b/>
                <w:caps/>
                <w:noProof/>
              </w:rPr>
              <w:t>X</w:t>
            </w:r>
          </w:p>
        </w:tc>
        <w:tc>
          <w:tcPr>
            <w:tcW w:w="2977" w:type="dxa"/>
            <w:gridSpan w:val="4"/>
            <w:hideMark/>
          </w:tcPr>
          <w:p w14:paraId="540FA6A4" w14:textId="77777777" w:rsidR="00F33905" w:rsidRDefault="00F3390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78D57D" w14:textId="77777777" w:rsidR="00F33905" w:rsidRDefault="00F33905">
            <w:pPr>
              <w:pStyle w:val="CRCoverPage"/>
              <w:spacing w:after="0"/>
              <w:ind w:left="99"/>
              <w:rPr>
                <w:noProof/>
              </w:rPr>
            </w:pPr>
            <w:r>
              <w:rPr>
                <w:noProof/>
              </w:rPr>
              <w:t xml:space="preserve">TS/TR ... CR ... </w:t>
            </w:r>
          </w:p>
        </w:tc>
      </w:tr>
      <w:tr w:rsidR="00F33905" w14:paraId="3E76D463" w14:textId="77777777" w:rsidTr="00F33905">
        <w:tc>
          <w:tcPr>
            <w:tcW w:w="2694" w:type="dxa"/>
            <w:gridSpan w:val="2"/>
            <w:tcBorders>
              <w:top w:val="nil"/>
              <w:left w:val="single" w:sz="4" w:space="0" w:color="auto"/>
              <w:bottom w:val="nil"/>
              <w:right w:val="nil"/>
            </w:tcBorders>
            <w:hideMark/>
          </w:tcPr>
          <w:p w14:paraId="198AA4FD" w14:textId="77777777" w:rsidR="00F33905" w:rsidRDefault="00F33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E84311" w14:textId="77777777" w:rsidR="00F33905" w:rsidRDefault="00F3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1D61E" w14:textId="5F2EBBEB" w:rsidR="00F33905" w:rsidRDefault="00F33905">
            <w:pPr>
              <w:pStyle w:val="CRCoverPage"/>
              <w:spacing w:after="0"/>
              <w:jc w:val="center"/>
              <w:rPr>
                <w:b/>
                <w:caps/>
                <w:noProof/>
              </w:rPr>
            </w:pPr>
            <w:r>
              <w:rPr>
                <w:b/>
                <w:caps/>
                <w:noProof/>
              </w:rPr>
              <w:t>X</w:t>
            </w:r>
          </w:p>
        </w:tc>
        <w:tc>
          <w:tcPr>
            <w:tcW w:w="2977" w:type="dxa"/>
            <w:gridSpan w:val="4"/>
            <w:hideMark/>
          </w:tcPr>
          <w:p w14:paraId="0F6008F4" w14:textId="77777777" w:rsidR="00F33905" w:rsidRDefault="00F3390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443A20" w14:textId="77777777" w:rsidR="00F33905" w:rsidRDefault="00F33905">
            <w:pPr>
              <w:pStyle w:val="CRCoverPage"/>
              <w:spacing w:after="0"/>
              <w:ind w:left="99"/>
              <w:rPr>
                <w:noProof/>
              </w:rPr>
            </w:pPr>
            <w:r>
              <w:rPr>
                <w:noProof/>
              </w:rPr>
              <w:t xml:space="preserve">TS/TR ... CR ... </w:t>
            </w:r>
          </w:p>
        </w:tc>
      </w:tr>
      <w:tr w:rsidR="00F33905" w14:paraId="3EB7C96D" w14:textId="77777777" w:rsidTr="00F33905">
        <w:tc>
          <w:tcPr>
            <w:tcW w:w="2694" w:type="dxa"/>
            <w:gridSpan w:val="2"/>
            <w:tcBorders>
              <w:top w:val="nil"/>
              <w:left w:val="single" w:sz="4" w:space="0" w:color="auto"/>
              <w:bottom w:val="nil"/>
              <w:right w:val="nil"/>
            </w:tcBorders>
            <w:hideMark/>
          </w:tcPr>
          <w:p w14:paraId="6FBEB00E" w14:textId="77777777" w:rsidR="00F33905" w:rsidRDefault="00F33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74FDFA" w14:textId="77777777" w:rsidR="00F33905" w:rsidRDefault="00F3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02116" w14:textId="1EEC06CE" w:rsidR="00F33905" w:rsidRDefault="00F33905">
            <w:pPr>
              <w:pStyle w:val="CRCoverPage"/>
              <w:spacing w:after="0"/>
              <w:jc w:val="center"/>
              <w:rPr>
                <w:b/>
                <w:caps/>
                <w:noProof/>
              </w:rPr>
            </w:pPr>
            <w:r>
              <w:rPr>
                <w:b/>
                <w:caps/>
                <w:noProof/>
              </w:rPr>
              <w:t>X</w:t>
            </w:r>
          </w:p>
        </w:tc>
        <w:tc>
          <w:tcPr>
            <w:tcW w:w="2977" w:type="dxa"/>
            <w:gridSpan w:val="4"/>
            <w:hideMark/>
          </w:tcPr>
          <w:p w14:paraId="3742047D" w14:textId="77777777" w:rsidR="00F33905" w:rsidRDefault="00F3390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B2F6ED" w14:textId="77777777" w:rsidR="00F33905" w:rsidRDefault="00F33905">
            <w:pPr>
              <w:pStyle w:val="CRCoverPage"/>
              <w:spacing w:after="0"/>
              <w:ind w:left="99"/>
              <w:rPr>
                <w:noProof/>
              </w:rPr>
            </w:pPr>
            <w:r>
              <w:rPr>
                <w:noProof/>
              </w:rPr>
              <w:t xml:space="preserve">TS/TR ... CR ... </w:t>
            </w:r>
          </w:p>
        </w:tc>
      </w:tr>
      <w:tr w:rsidR="00F33905" w14:paraId="015635AE" w14:textId="77777777" w:rsidTr="00F33905">
        <w:tc>
          <w:tcPr>
            <w:tcW w:w="2694" w:type="dxa"/>
            <w:gridSpan w:val="2"/>
            <w:tcBorders>
              <w:top w:val="nil"/>
              <w:left w:val="single" w:sz="4" w:space="0" w:color="auto"/>
              <w:bottom w:val="nil"/>
              <w:right w:val="nil"/>
            </w:tcBorders>
          </w:tcPr>
          <w:p w14:paraId="2BB720A8" w14:textId="77777777" w:rsidR="00F33905" w:rsidRDefault="00F33905">
            <w:pPr>
              <w:pStyle w:val="CRCoverPage"/>
              <w:spacing w:after="0"/>
              <w:rPr>
                <w:b/>
                <w:i/>
                <w:noProof/>
              </w:rPr>
            </w:pPr>
          </w:p>
        </w:tc>
        <w:tc>
          <w:tcPr>
            <w:tcW w:w="6946" w:type="dxa"/>
            <w:gridSpan w:val="9"/>
            <w:tcBorders>
              <w:top w:val="nil"/>
              <w:left w:val="nil"/>
              <w:bottom w:val="nil"/>
              <w:right w:val="single" w:sz="4" w:space="0" w:color="auto"/>
            </w:tcBorders>
          </w:tcPr>
          <w:p w14:paraId="2B6CA081" w14:textId="77777777" w:rsidR="00F33905" w:rsidRDefault="00F33905">
            <w:pPr>
              <w:pStyle w:val="CRCoverPage"/>
              <w:spacing w:after="0"/>
              <w:rPr>
                <w:noProof/>
              </w:rPr>
            </w:pPr>
          </w:p>
        </w:tc>
      </w:tr>
      <w:tr w:rsidR="00F33905" w14:paraId="4B24CCDB" w14:textId="77777777" w:rsidTr="00F33905">
        <w:tc>
          <w:tcPr>
            <w:tcW w:w="2694" w:type="dxa"/>
            <w:gridSpan w:val="2"/>
            <w:tcBorders>
              <w:top w:val="nil"/>
              <w:left w:val="single" w:sz="4" w:space="0" w:color="auto"/>
              <w:bottom w:val="single" w:sz="4" w:space="0" w:color="auto"/>
              <w:right w:val="nil"/>
            </w:tcBorders>
            <w:hideMark/>
          </w:tcPr>
          <w:p w14:paraId="63560C41" w14:textId="77777777" w:rsidR="00F33905" w:rsidRDefault="00F3390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2114B8" w14:textId="77777777" w:rsidR="00F33905" w:rsidRDefault="00F33905">
            <w:pPr>
              <w:pStyle w:val="CRCoverPage"/>
              <w:spacing w:after="0"/>
              <w:ind w:left="100"/>
              <w:rPr>
                <w:noProof/>
              </w:rPr>
            </w:pPr>
          </w:p>
        </w:tc>
      </w:tr>
      <w:tr w:rsidR="00F33905" w14:paraId="12869D27" w14:textId="77777777" w:rsidTr="00F33905">
        <w:tc>
          <w:tcPr>
            <w:tcW w:w="2694" w:type="dxa"/>
            <w:gridSpan w:val="2"/>
            <w:tcBorders>
              <w:top w:val="single" w:sz="4" w:space="0" w:color="auto"/>
              <w:left w:val="nil"/>
              <w:bottom w:val="single" w:sz="4" w:space="0" w:color="auto"/>
              <w:right w:val="nil"/>
            </w:tcBorders>
          </w:tcPr>
          <w:p w14:paraId="5DD3CAB1" w14:textId="77777777" w:rsidR="00F33905" w:rsidRDefault="00F3390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113E00A" w14:textId="77777777" w:rsidR="00F33905" w:rsidRDefault="00F33905">
            <w:pPr>
              <w:pStyle w:val="CRCoverPage"/>
              <w:spacing w:after="0"/>
              <w:ind w:left="100"/>
              <w:rPr>
                <w:noProof/>
                <w:sz w:val="8"/>
                <w:szCs w:val="8"/>
              </w:rPr>
            </w:pPr>
          </w:p>
        </w:tc>
      </w:tr>
      <w:tr w:rsidR="00F33905" w14:paraId="1FC1F652" w14:textId="77777777" w:rsidTr="00F33905">
        <w:tc>
          <w:tcPr>
            <w:tcW w:w="2694" w:type="dxa"/>
            <w:gridSpan w:val="2"/>
            <w:tcBorders>
              <w:top w:val="single" w:sz="4" w:space="0" w:color="auto"/>
              <w:left w:val="single" w:sz="4" w:space="0" w:color="auto"/>
              <w:bottom w:val="single" w:sz="4" w:space="0" w:color="auto"/>
              <w:right w:val="nil"/>
            </w:tcBorders>
            <w:hideMark/>
          </w:tcPr>
          <w:p w14:paraId="51479983" w14:textId="77777777" w:rsidR="00F33905" w:rsidRDefault="00F33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92735" w14:textId="77777777" w:rsidR="00F33905" w:rsidRDefault="00F33905">
            <w:pPr>
              <w:pStyle w:val="CRCoverPage"/>
              <w:spacing w:after="0"/>
              <w:ind w:left="100"/>
              <w:rPr>
                <w:noProof/>
              </w:rPr>
            </w:pPr>
          </w:p>
        </w:tc>
      </w:tr>
    </w:tbl>
    <w:p w14:paraId="2C24FE40" w14:textId="77777777" w:rsidR="00F33905" w:rsidRDefault="00F33905" w:rsidP="004E23CF">
      <w:pPr>
        <w:pStyle w:val="CRCoverPage"/>
        <w:tabs>
          <w:tab w:val="right" w:pos="9639"/>
        </w:tabs>
        <w:spacing w:after="0"/>
        <w:rPr>
          <w:b/>
          <w:noProof/>
          <w:sz w:val="24"/>
        </w:rPr>
      </w:pPr>
    </w:p>
    <w:p w14:paraId="3FA90063" w14:textId="77777777" w:rsidR="00F33905" w:rsidRDefault="00F33905" w:rsidP="004E23CF">
      <w:pPr>
        <w:pStyle w:val="CRCoverPage"/>
        <w:tabs>
          <w:tab w:val="right" w:pos="9639"/>
        </w:tabs>
        <w:spacing w:after="0"/>
        <w:rPr>
          <w:b/>
          <w:noProof/>
          <w:sz w:val="24"/>
        </w:rPr>
      </w:pPr>
    </w:p>
    <w:p w14:paraId="4E2952F6" w14:textId="77777777" w:rsidR="00F33905" w:rsidRDefault="00F33905" w:rsidP="004E23C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10" w:name="_Toc193701166"/>
      <w:r>
        <w:t>4.3.</w:t>
      </w:r>
      <w:r>
        <w:rPr>
          <w:lang w:eastAsia="zh-CN"/>
        </w:rPr>
        <w:t>91</w:t>
      </w:r>
      <w:r>
        <w:tab/>
      </w:r>
      <w:r>
        <w:rPr>
          <w:rFonts w:ascii="Courier New" w:hAnsi="Courier New" w:cs="Courier New"/>
          <w:lang w:eastAsia="zh-CN"/>
        </w:rPr>
        <w:t>MWAB</w:t>
      </w:r>
      <w:bookmarkEnd w:id="10"/>
    </w:p>
    <w:p w14:paraId="333820ED" w14:textId="77777777" w:rsidR="00D064C6" w:rsidRDefault="00D064C6" w:rsidP="00D064C6">
      <w:pPr>
        <w:pStyle w:val="Heading4"/>
      </w:pPr>
      <w:bookmarkStart w:id="11" w:name="_CR4_3_91_1"/>
      <w:bookmarkStart w:id="12" w:name="_Toc193701167"/>
      <w:bookmarkEnd w:id="11"/>
      <w:r>
        <w:rPr>
          <w:lang w:eastAsia="zh-CN"/>
        </w:rPr>
        <w:t>4</w:t>
      </w:r>
      <w:r>
        <w:t>.3.</w:t>
      </w:r>
      <w:r>
        <w:rPr>
          <w:lang w:eastAsia="zh-CN"/>
        </w:rPr>
        <w:t>91</w:t>
      </w:r>
      <w:r>
        <w:t>.1</w:t>
      </w:r>
      <w:r>
        <w:tab/>
        <w:t>Definition</w:t>
      </w:r>
      <w:bookmarkEnd w:id="12"/>
    </w:p>
    <w:p w14:paraId="0B53F2C7" w14:textId="77777777" w:rsidR="00D064C6" w:rsidRDefault="00D064C6" w:rsidP="00D064C6">
      <w:pPr>
        <w:rPr>
          <w:lang w:eastAsia="zh-CN"/>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2E956521" w14:textId="77777777" w:rsidR="00D064C6" w:rsidRDefault="00D064C6" w:rsidP="00D064C6">
      <w:pPr>
        <w:pStyle w:val="Heading4"/>
        <w:rPr>
          <w:lang w:eastAsia="zh-CN"/>
        </w:rPr>
      </w:pPr>
      <w:bookmarkStart w:id="13" w:name="_CR4_3_91_2"/>
      <w:bookmarkStart w:id="14" w:name="_Toc193701168"/>
      <w:bookmarkEnd w:id="13"/>
      <w:r>
        <w:rPr>
          <w:lang w:eastAsia="zh-CN"/>
        </w:rPr>
        <w:t>4.3.91.2</w:t>
      </w:r>
      <w:r>
        <w:rPr>
          <w:lang w:eastAsia="zh-CN"/>
        </w:rPr>
        <w:tab/>
        <w:t>Attributes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r>
              <w:t>isNotifyable</w:t>
            </w:r>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F758B0" w14:paraId="656338E4" w14:textId="77777777" w:rsidTr="00F758B0">
        <w:trPr>
          <w:cantSplit/>
          <w:jc w:val="center"/>
          <w:ins w:id="15"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4D5589B7" w14:textId="791E3D51" w:rsidR="00F758B0" w:rsidRDefault="00F758B0" w:rsidP="00F758B0">
            <w:pPr>
              <w:pStyle w:val="TAL"/>
              <w:rPr>
                <w:ins w:id="16" w:author="DeepG-160" w:date="2025-04-29T22:06:00Z"/>
                <w:rFonts w:ascii="Courier New" w:hAnsi="Courier New" w:cs="Courier New"/>
                <w:lang w:eastAsia="zh-CN"/>
              </w:rPr>
            </w:pPr>
            <w:ins w:id="17" w:author="DeepG-160" w:date="2025-04-29T22:06:00Z">
              <w:r>
                <w:rPr>
                  <w:rFonts w:ascii="Courier New" w:hAnsi="Courier New" w:cs="Courier New"/>
                  <w:lang w:eastAsia="zh-CN"/>
                </w:rPr>
                <w:t>allowedPLMNInfo</w:t>
              </w:r>
            </w:ins>
          </w:p>
        </w:tc>
        <w:tc>
          <w:tcPr>
            <w:tcW w:w="947" w:type="dxa"/>
            <w:tcBorders>
              <w:top w:val="single" w:sz="4" w:space="0" w:color="auto"/>
              <w:left w:val="single" w:sz="4" w:space="0" w:color="auto"/>
              <w:bottom w:val="single" w:sz="4" w:space="0" w:color="auto"/>
              <w:right w:val="single" w:sz="4" w:space="0" w:color="auto"/>
            </w:tcBorders>
          </w:tcPr>
          <w:p w14:paraId="659118F4" w14:textId="30FE0687" w:rsidR="00F758B0" w:rsidRDefault="00F758B0" w:rsidP="00F758B0">
            <w:pPr>
              <w:pStyle w:val="TAL"/>
              <w:jc w:val="center"/>
              <w:rPr>
                <w:ins w:id="18" w:author="DeepG-160" w:date="2025-04-29T22:06:00Z"/>
                <w:rFonts w:cs="Arial"/>
              </w:rPr>
            </w:pPr>
            <w:ins w:id="19" w:author="DeepG-160" w:date="2025-04-29T22: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0A7742ED" w14:textId="1C4D42E3" w:rsidR="00F758B0" w:rsidRDefault="00F758B0" w:rsidP="00F758B0">
            <w:pPr>
              <w:pStyle w:val="TAL"/>
              <w:jc w:val="center"/>
              <w:rPr>
                <w:ins w:id="20" w:author="DeepG-160" w:date="2025-04-29T22:06:00Z"/>
                <w:lang w:eastAsia="zh-CN"/>
              </w:rPr>
            </w:pPr>
            <w:ins w:id="21" w:author="DeepG-160" w:date="2025-04-29T22: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C4F425C" w14:textId="5B0BC0C6" w:rsidR="00F758B0" w:rsidRDefault="00F758B0" w:rsidP="00F758B0">
            <w:pPr>
              <w:pStyle w:val="TAL"/>
              <w:jc w:val="center"/>
              <w:rPr>
                <w:ins w:id="22" w:author="DeepG-160" w:date="2025-04-29T22:06:00Z"/>
                <w:lang w:eastAsia="zh-CN"/>
              </w:rPr>
            </w:pPr>
            <w:ins w:id="23" w:author="DeepG-160" w:date="2025-04-29T22: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7B1891B" w14:textId="6CEF629D" w:rsidR="00F758B0" w:rsidRDefault="00F758B0" w:rsidP="00F758B0">
            <w:pPr>
              <w:pStyle w:val="TAL"/>
              <w:jc w:val="center"/>
              <w:rPr>
                <w:ins w:id="24" w:author="DeepG-160" w:date="2025-04-29T22:06:00Z"/>
                <w:lang w:eastAsia="zh-CN"/>
              </w:rPr>
            </w:pPr>
            <w:ins w:id="25" w:author="DeepG-160" w:date="2025-04-29T22: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0E5A7CC" w14:textId="36A71673" w:rsidR="00F758B0" w:rsidRDefault="00F758B0" w:rsidP="00F758B0">
            <w:pPr>
              <w:pStyle w:val="TAL"/>
              <w:jc w:val="center"/>
              <w:rPr>
                <w:ins w:id="26" w:author="DeepG-160" w:date="2025-04-29T22:06:00Z"/>
                <w:rFonts w:cs="Arial"/>
              </w:rPr>
            </w:pPr>
            <w:ins w:id="27" w:author="DeepG-160" w:date="2025-04-29T22:07:00Z">
              <w:r>
                <w:rPr>
                  <w:rFonts w:cs="Arial"/>
                </w:rPr>
                <w:t>T</w:t>
              </w:r>
            </w:ins>
          </w:p>
        </w:tc>
      </w:tr>
      <w:tr w:rsidR="00D064C6" w14:paraId="36E4D94A" w14:textId="77777777" w:rsidTr="00F758B0">
        <w:trPr>
          <w:cantSplit/>
          <w:jc w:val="center"/>
          <w:ins w:id="28"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5E728C1F" w14:textId="43A33309" w:rsidR="00D064C6" w:rsidRDefault="00D064C6" w:rsidP="00D064C6">
            <w:pPr>
              <w:pStyle w:val="TAL"/>
              <w:rPr>
                <w:ins w:id="29" w:author="DeepG-160" w:date="2025-04-29T22:06:00Z"/>
                <w:rFonts w:ascii="Courier New" w:hAnsi="Courier New" w:cs="Courier New"/>
                <w:lang w:eastAsia="zh-CN"/>
              </w:rPr>
            </w:pPr>
            <w:ins w:id="30" w:author="DeepG-160" w:date="2025-04-29T22:06:00Z">
              <w:r>
                <w:rPr>
                  <w:rFonts w:ascii="Courier New" w:hAnsi="Courier New" w:cs="Courier New"/>
                  <w:lang w:eastAsia="zh-CN"/>
                </w:rPr>
                <w:t>relatedN2T</w:t>
              </w:r>
            </w:ins>
            <w:ins w:id="31"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6B766A4F" w14:textId="51D2E981" w:rsidR="00D064C6" w:rsidRDefault="00D064C6" w:rsidP="00D064C6">
            <w:pPr>
              <w:pStyle w:val="TAL"/>
              <w:jc w:val="center"/>
              <w:rPr>
                <w:ins w:id="32" w:author="DeepG-160" w:date="2025-04-29T22:06:00Z"/>
                <w:rFonts w:cs="Arial"/>
              </w:rPr>
            </w:pPr>
            <w:ins w:id="33"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38D94BDD" w14:textId="2354D50E" w:rsidR="00D064C6" w:rsidRDefault="00D064C6" w:rsidP="00D064C6">
            <w:pPr>
              <w:pStyle w:val="TAL"/>
              <w:jc w:val="center"/>
              <w:rPr>
                <w:ins w:id="34" w:author="DeepG-160" w:date="2025-04-29T22:06:00Z"/>
                <w:lang w:eastAsia="zh-CN"/>
              </w:rPr>
            </w:pPr>
            <w:ins w:id="35"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403E2C" w14:textId="087E2FBD" w:rsidR="00D064C6" w:rsidRDefault="00D064C6" w:rsidP="00D064C6">
            <w:pPr>
              <w:pStyle w:val="TAL"/>
              <w:jc w:val="center"/>
              <w:rPr>
                <w:ins w:id="36" w:author="DeepG-160" w:date="2025-04-29T22:06:00Z"/>
                <w:lang w:eastAsia="zh-CN"/>
              </w:rPr>
            </w:pPr>
            <w:ins w:id="37"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9DCC24" w14:textId="6BFA1B3B" w:rsidR="00D064C6" w:rsidRDefault="00D064C6" w:rsidP="00D064C6">
            <w:pPr>
              <w:pStyle w:val="TAL"/>
              <w:jc w:val="center"/>
              <w:rPr>
                <w:ins w:id="38" w:author="DeepG-160" w:date="2025-04-29T22:06:00Z"/>
                <w:lang w:eastAsia="zh-CN"/>
              </w:rPr>
            </w:pPr>
            <w:ins w:id="39"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AAD56BA" w14:textId="74F3A1C3" w:rsidR="00D064C6" w:rsidRDefault="00D064C6" w:rsidP="00D064C6">
            <w:pPr>
              <w:pStyle w:val="TAL"/>
              <w:jc w:val="center"/>
              <w:rPr>
                <w:ins w:id="40" w:author="DeepG-160" w:date="2025-04-29T22:06:00Z"/>
                <w:rFonts w:cs="Arial"/>
              </w:rPr>
            </w:pPr>
            <w:ins w:id="41" w:author="DeepG-160" w:date="2025-04-29T22:06:00Z">
              <w:r>
                <w:rPr>
                  <w:rFonts w:cs="Arial"/>
                </w:rPr>
                <w:t>T</w:t>
              </w:r>
            </w:ins>
          </w:p>
        </w:tc>
      </w:tr>
      <w:tr w:rsidR="00D064C6" w14:paraId="60E54979" w14:textId="77777777" w:rsidTr="00F758B0">
        <w:trPr>
          <w:cantSplit/>
          <w:jc w:val="center"/>
          <w:ins w:id="42"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10B4AEF6" w14:textId="48557376" w:rsidR="00D064C6" w:rsidRDefault="00D064C6" w:rsidP="00E62D9F">
            <w:pPr>
              <w:pStyle w:val="TAL"/>
              <w:rPr>
                <w:ins w:id="43" w:author="DeepG-160" w:date="2025-04-29T22:06:00Z"/>
                <w:rFonts w:ascii="Courier New" w:hAnsi="Courier New" w:cs="Courier New"/>
                <w:lang w:eastAsia="zh-CN"/>
              </w:rPr>
            </w:pPr>
            <w:ins w:id="44" w:author="DeepG-160" w:date="2025-04-29T22:06:00Z">
              <w:r>
                <w:rPr>
                  <w:rFonts w:ascii="Courier New" w:hAnsi="Courier New" w:cs="Courier New"/>
                  <w:lang w:eastAsia="zh-CN"/>
                </w:rPr>
                <w:t>relatedN3</w:t>
              </w:r>
            </w:ins>
            <w:ins w:id="45" w:author="DeepG-160" w:date="2025-04-29T22:07:00Z">
              <w:r>
                <w:rPr>
                  <w:rFonts w:ascii="Courier New" w:hAnsi="Courier New" w:cs="Courier New"/>
                  <w:lang w:eastAsia="zh-CN"/>
                </w:rPr>
                <w:t>T</w:t>
              </w:r>
            </w:ins>
            <w:ins w:id="46"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7EA8CDCF" w14:textId="0DEA96C8" w:rsidR="00D064C6" w:rsidRDefault="00D064C6" w:rsidP="00D064C6">
            <w:pPr>
              <w:pStyle w:val="TAL"/>
              <w:jc w:val="center"/>
              <w:rPr>
                <w:ins w:id="47" w:author="DeepG-160" w:date="2025-04-29T22:06:00Z"/>
                <w:rFonts w:cs="Arial"/>
              </w:rPr>
            </w:pPr>
            <w:ins w:id="48"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2CEC721D" w14:textId="7BA72B41" w:rsidR="00D064C6" w:rsidRDefault="00D064C6" w:rsidP="00D064C6">
            <w:pPr>
              <w:pStyle w:val="TAL"/>
              <w:jc w:val="center"/>
              <w:rPr>
                <w:ins w:id="49" w:author="DeepG-160" w:date="2025-04-29T22:06:00Z"/>
                <w:lang w:eastAsia="zh-CN"/>
              </w:rPr>
            </w:pPr>
            <w:ins w:id="50"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5E29C61" w14:textId="57334A15" w:rsidR="00D064C6" w:rsidRDefault="00D064C6" w:rsidP="00D064C6">
            <w:pPr>
              <w:pStyle w:val="TAL"/>
              <w:jc w:val="center"/>
              <w:rPr>
                <w:ins w:id="51" w:author="DeepG-160" w:date="2025-04-29T22:06:00Z"/>
                <w:lang w:eastAsia="zh-CN"/>
              </w:rPr>
            </w:pPr>
            <w:ins w:id="52"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195E08C" w14:textId="65ADF001" w:rsidR="00D064C6" w:rsidRDefault="00D064C6" w:rsidP="00D064C6">
            <w:pPr>
              <w:pStyle w:val="TAL"/>
              <w:jc w:val="center"/>
              <w:rPr>
                <w:ins w:id="53" w:author="DeepG-160" w:date="2025-04-29T22:06:00Z"/>
                <w:lang w:eastAsia="zh-CN"/>
              </w:rPr>
            </w:pPr>
            <w:ins w:id="54"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DD43440" w14:textId="5CDD312D" w:rsidR="00D064C6" w:rsidRDefault="00D064C6" w:rsidP="00D064C6">
            <w:pPr>
              <w:pStyle w:val="TAL"/>
              <w:jc w:val="center"/>
              <w:rPr>
                <w:ins w:id="55" w:author="DeepG-160" w:date="2025-04-29T22:06:00Z"/>
                <w:rFonts w:cs="Arial"/>
              </w:rPr>
            </w:pPr>
            <w:ins w:id="56" w:author="DeepG-160" w:date="2025-04-29T22:06:00Z">
              <w:r>
                <w:rPr>
                  <w:rFonts w:cs="Arial"/>
                </w:rPr>
                <w:t>T</w:t>
              </w:r>
            </w:ins>
          </w:p>
        </w:tc>
      </w:tr>
      <w:tr w:rsidR="00D064C6" w14:paraId="64054BD8" w14:textId="77777777" w:rsidTr="00F758B0">
        <w:trPr>
          <w:cantSplit/>
          <w:jc w:val="center"/>
          <w:ins w:id="57"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68EE4B8D" w14:textId="294BA35C" w:rsidR="00D064C6" w:rsidRDefault="00D064C6" w:rsidP="00E62D9F">
            <w:pPr>
              <w:pStyle w:val="TAL"/>
              <w:rPr>
                <w:ins w:id="58" w:author="DeepG-160" w:date="2025-04-29T22:06:00Z"/>
                <w:rFonts w:ascii="Courier New" w:hAnsi="Courier New" w:cs="Courier New"/>
                <w:lang w:eastAsia="zh-CN"/>
              </w:rPr>
            </w:pPr>
            <w:ins w:id="59" w:author="DeepG-160" w:date="2025-04-29T22:06:00Z">
              <w:r>
                <w:rPr>
                  <w:rFonts w:ascii="Courier New" w:hAnsi="Courier New" w:cs="Courier New"/>
                  <w:lang w:eastAsia="zh-CN"/>
                </w:rPr>
                <w:t>relatedXn</w:t>
              </w:r>
            </w:ins>
            <w:ins w:id="60" w:author="DeepG-160" w:date="2025-04-29T22:07:00Z">
              <w:r>
                <w:rPr>
                  <w:rFonts w:ascii="Courier New" w:hAnsi="Courier New" w:cs="Courier New"/>
                  <w:lang w:eastAsia="zh-CN"/>
                </w:rPr>
                <w:t>T</w:t>
              </w:r>
            </w:ins>
            <w:ins w:id="61"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18D55D48" w14:textId="20752A48" w:rsidR="00D064C6" w:rsidRDefault="00D064C6" w:rsidP="00D064C6">
            <w:pPr>
              <w:pStyle w:val="TAL"/>
              <w:jc w:val="center"/>
              <w:rPr>
                <w:ins w:id="62" w:author="DeepG-160" w:date="2025-04-29T22:06:00Z"/>
                <w:rFonts w:cs="Arial"/>
              </w:rPr>
            </w:pPr>
            <w:ins w:id="63"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4C684CB3" w14:textId="49E3DF40" w:rsidR="00D064C6" w:rsidRDefault="00D064C6" w:rsidP="00D064C6">
            <w:pPr>
              <w:pStyle w:val="TAL"/>
              <w:jc w:val="center"/>
              <w:rPr>
                <w:ins w:id="64" w:author="DeepG-160" w:date="2025-04-29T22:06:00Z"/>
                <w:lang w:eastAsia="zh-CN"/>
              </w:rPr>
            </w:pPr>
            <w:ins w:id="65"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8535C0C" w14:textId="45F884F3" w:rsidR="00D064C6" w:rsidRDefault="00D064C6" w:rsidP="00D064C6">
            <w:pPr>
              <w:pStyle w:val="TAL"/>
              <w:jc w:val="center"/>
              <w:rPr>
                <w:ins w:id="66" w:author="DeepG-160" w:date="2025-04-29T22:06:00Z"/>
                <w:lang w:eastAsia="zh-CN"/>
              </w:rPr>
            </w:pPr>
            <w:ins w:id="67"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0FF1D37" w14:textId="6A112AED" w:rsidR="00D064C6" w:rsidRDefault="00D064C6" w:rsidP="00D064C6">
            <w:pPr>
              <w:pStyle w:val="TAL"/>
              <w:jc w:val="center"/>
              <w:rPr>
                <w:ins w:id="68" w:author="DeepG-160" w:date="2025-04-29T22:06:00Z"/>
                <w:lang w:eastAsia="zh-CN"/>
              </w:rPr>
            </w:pPr>
            <w:ins w:id="69"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6108D31" w14:textId="2FA8BF55" w:rsidR="00D064C6" w:rsidRDefault="00D064C6" w:rsidP="00D064C6">
            <w:pPr>
              <w:pStyle w:val="TAL"/>
              <w:jc w:val="center"/>
              <w:rPr>
                <w:ins w:id="70" w:author="DeepG-160" w:date="2025-04-29T22:06:00Z"/>
                <w:rFonts w:cs="Arial"/>
              </w:rPr>
            </w:pPr>
            <w:ins w:id="71" w:author="DeepG-160" w:date="2025-04-29T22:06:00Z">
              <w:r>
                <w:rPr>
                  <w:rFonts w:cs="Arial"/>
                </w:rPr>
                <w:t>T</w:t>
              </w:r>
            </w:ins>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72" w:name="_CR4_3_91_3"/>
      <w:bookmarkStart w:id="73" w:name="_Toc193701169"/>
      <w:bookmarkEnd w:id="72"/>
      <w:r>
        <w:rPr>
          <w:lang w:eastAsia="zh-CN"/>
        </w:rPr>
        <w:t>4</w:t>
      </w:r>
      <w:r>
        <w:t>.3.</w:t>
      </w:r>
      <w:r>
        <w:rPr>
          <w:lang w:eastAsia="zh-CN"/>
        </w:rPr>
        <w:t>91</w:t>
      </w:r>
      <w:r>
        <w:t>.3</w:t>
      </w:r>
      <w:r>
        <w:tab/>
        <w:t>Attribute constraints</w:t>
      </w:r>
      <w:bookmarkEnd w:id="73"/>
    </w:p>
    <w:p w14:paraId="49DA6B2C" w14:textId="77777777" w:rsidR="00D064C6" w:rsidRDefault="00D064C6" w:rsidP="00D064C6">
      <w:r>
        <w:t>None</w:t>
      </w:r>
    </w:p>
    <w:p w14:paraId="5B4E5F49" w14:textId="77777777" w:rsidR="00D064C6" w:rsidRDefault="00D064C6" w:rsidP="00D064C6">
      <w:pPr>
        <w:pStyle w:val="Heading4"/>
      </w:pPr>
      <w:bookmarkStart w:id="74" w:name="_CR4_3_91_4"/>
      <w:bookmarkStart w:id="75" w:name="_Toc193701170"/>
      <w:bookmarkEnd w:id="74"/>
      <w:r>
        <w:rPr>
          <w:lang w:eastAsia="zh-CN"/>
        </w:rPr>
        <w:t>4</w:t>
      </w:r>
      <w:r>
        <w:t>.3.</w:t>
      </w:r>
      <w:r>
        <w:rPr>
          <w:lang w:eastAsia="zh-CN"/>
        </w:rPr>
        <w:t>91</w:t>
      </w:r>
      <w:r>
        <w:t>.4</w:t>
      </w:r>
      <w:r>
        <w:tab/>
        <w:t>Notifications</w:t>
      </w:r>
      <w:bookmarkEnd w:id="75"/>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6A110FA" w14:textId="2B42D702" w:rsidR="00756191" w:rsidRDefault="00756191" w:rsidP="00756191">
      <w:pPr>
        <w:pStyle w:val="Heading3"/>
        <w:rPr>
          <w:ins w:id="76" w:author="Deep-146" w:date="2024-09-16T10:22:00Z"/>
        </w:rPr>
      </w:pPr>
      <w:ins w:id="77" w:author="Deep-146" w:date="2024-09-16T10:22:00Z">
        <w:r>
          <w:lastRenderedPageBreak/>
          <w:t>4.3.</w:t>
        </w:r>
      </w:ins>
      <w:ins w:id="78" w:author="Deep-146" w:date="2024-10-04T15:04:00Z">
        <w:r w:rsidR="00633B1C">
          <w:rPr>
            <w:lang w:eastAsia="zh-CN"/>
          </w:rPr>
          <w:t>y</w:t>
        </w:r>
      </w:ins>
      <w:ins w:id="79" w:author="Deep-146" w:date="2024-09-16T10:22:00Z">
        <w:r>
          <w:tab/>
        </w:r>
      </w:ins>
      <w:ins w:id="80" w:author="DeepG-160" w:date="2025-04-29T22:16:00Z">
        <w:r w:rsidR="00BF32BE">
          <w:rPr>
            <w:rFonts w:ascii="Courier New" w:hAnsi="Courier New" w:cs="Courier New"/>
            <w:lang w:eastAsia="zh-CN"/>
          </w:rPr>
          <w:t>TD</w:t>
        </w:r>
      </w:ins>
      <w:ins w:id="81" w:author="Deep-146" w:date="2024-09-16T10:22:00Z">
        <w:r>
          <w:rPr>
            <w:rFonts w:ascii="Courier New" w:hAnsi="Courier New" w:cs="Courier New"/>
            <w:lang w:eastAsia="zh-CN"/>
          </w:rPr>
          <w:t>Info &lt;&lt;datatype&gt;&gt;</w:t>
        </w:r>
      </w:ins>
    </w:p>
    <w:p w14:paraId="4C152501" w14:textId="23FD52FD" w:rsidR="00756191" w:rsidRDefault="00756191" w:rsidP="00756191">
      <w:pPr>
        <w:pStyle w:val="Heading4"/>
        <w:rPr>
          <w:ins w:id="82" w:author="Deep-146" w:date="2024-09-16T10:22:00Z"/>
        </w:rPr>
      </w:pPr>
      <w:ins w:id="83" w:author="Deep-146" w:date="2024-09-16T10:22:00Z">
        <w:r>
          <w:rPr>
            <w:lang w:eastAsia="zh-CN"/>
          </w:rPr>
          <w:t>4</w:t>
        </w:r>
        <w:r>
          <w:t>.3.</w:t>
        </w:r>
      </w:ins>
      <w:ins w:id="84" w:author="Deep-146" w:date="2024-10-04T15:04:00Z">
        <w:r w:rsidR="00633B1C">
          <w:rPr>
            <w:lang w:eastAsia="zh-CN"/>
          </w:rPr>
          <w:t>y</w:t>
        </w:r>
      </w:ins>
      <w:ins w:id="85" w:author="Deep-146" w:date="2024-09-16T10:22:00Z">
        <w:r>
          <w:t>.1</w:t>
        </w:r>
        <w:r>
          <w:tab/>
          <w:t>Definition</w:t>
        </w:r>
      </w:ins>
    </w:p>
    <w:p w14:paraId="62397D90" w14:textId="0643E4C3" w:rsidR="00756191" w:rsidRDefault="0007448C" w:rsidP="00756191">
      <w:pPr>
        <w:rPr>
          <w:ins w:id="86" w:author="Deep-146" w:date="2024-09-16T10:22:00Z"/>
          <w:lang w:eastAsia="zh-CN"/>
        </w:rPr>
      </w:pPr>
      <w:ins w:id="87" w:author="Deep-146" w:date="2024-09-16T15:50:00Z">
        <w:r w:rsidRPr="0007448C">
          <w:t>This spec</w:t>
        </w:r>
        <w:r>
          <w:t xml:space="preserve">ifies the traffic descriptor, for </w:t>
        </w:r>
        <w:r w:rsidRPr="0007448C">
          <w:t>URSP rules</w:t>
        </w:r>
        <w:r>
          <w:t>,</w:t>
        </w:r>
        <w:r w:rsidRPr="0007448C">
          <w:t xml:space="preserve"> to be used by MWAB-UE to select correct DNN, S-NSSAI or the PDU session for the required MWAB session i.e. already established PDU session/ a new PDU session for N2</w:t>
        </w:r>
        <w:r>
          <w:t xml:space="preserve">, N3 or </w:t>
        </w:r>
      </w:ins>
      <w:ins w:id="88" w:author="Deep-146" w:date="2024-09-16T15:51:00Z">
        <w:r>
          <w:t>Xn</w:t>
        </w:r>
      </w:ins>
      <w:ins w:id="89" w:author="Deep-146" w:date="2024-09-16T15:50:00Z">
        <w:r w:rsidRPr="0007448C">
          <w:t xml:space="preserve"> interface.</w:t>
        </w:r>
      </w:ins>
    </w:p>
    <w:p w14:paraId="5292F439" w14:textId="5F59F403" w:rsidR="00756191" w:rsidRDefault="00756191" w:rsidP="00756191">
      <w:pPr>
        <w:pStyle w:val="Heading4"/>
        <w:rPr>
          <w:ins w:id="90" w:author="Deep-146" w:date="2024-09-16T10:22:00Z"/>
          <w:lang w:eastAsia="zh-CN"/>
        </w:rPr>
      </w:pPr>
      <w:ins w:id="91" w:author="Deep-146" w:date="2024-09-16T10:22:00Z">
        <w:r>
          <w:rPr>
            <w:lang w:eastAsia="zh-CN"/>
          </w:rPr>
          <w:t>4.3.</w:t>
        </w:r>
      </w:ins>
      <w:ins w:id="92" w:author="Deep-146" w:date="2024-10-04T15:04:00Z">
        <w:r w:rsidR="00633B1C">
          <w:rPr>
            <w:lang w:eastAsia="zh-CN"/>
          </w:rPr>
          <w:t>y</w:t>
        </w:r>
      </w:ins>
      <w:ins w:id="93"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56191" w14:paraId="06A2F2C6" w14:textId="77777777" w:rsidTr="0055704C">
        <w:trPr>
          <w:cantSplit/>
          <w:jc w:val="center"/>
          <w:ins w:id="94"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B012A9" w14:textId="77777777" w:rsidR="00756191" w:rsidRDefault="00756191" w:rsidP="0055704C">
            <w:pPr>
              <w:pStyle w:val="TAH"/>
              <w:rPr>
                <w:ins w:id="95" w:author="Deep-146" w:date="2024-09-16T10:22:00Z"/>
              </w:rPr>
            </w:pPr>
            <w:ins w:id="96"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FC8C312" w14:textId="77777777" w:rsidR="00756191" w:rsidRDefault="00756191" w:rsidP="0055704C">
            <w:pPr>
              <w:pStyle w:val="TAH"/>
              <w:rPr>
                <w:ins w:id="97" w:author="Deep-146" w:date="2024-09-16T10:22:00Z"/>
              </w:rPr>
            </w:pPr>
            <w:ins w:id="98"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F07609" w14:textId="77777777" w:rsidR="00756191" w:rsidRDefault="00756191" w:rsidP="0055704C">
            <w:pPr>
              <w:pStyle w:val="TAH"/>
              <w:rPr>
                <w:ins w:id="99" w:author="Deep-146" w:date="2024-09-16T10:22:00Z"/>
              </w:rPr>
            </w:pPr>
            <w:ins w:id="100"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AED11B5" w14:textId="77777777" w:rsidR="00756191" w:rsidRDefault="00756191" w:rsidP="0055704C">
            <w:pPr>
              <w:pStyle w:val="TAH"/>
              <w:rPr>
                <w:ins w:id="101" w:author="Deep-146" w:date="2024-09-16T10:22:00Z"/>
              </w:rPr>
            </w:pPr>
            <w:ins w:id="102"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CD2FD0" w14:textId="77777777" w:rsidR="00756191" w:rsidRDefault="00756191" w:rsidP="0055704C">
            <w:pPr>
              <w:pStyle w:val="TAH"/>
              <w:rPr>
                <w:ins w:id="103" w:author="Deep-146" w:date="2024-09-16T10:22:00Z"/>
              </w:rPr>
            </w:pPr>
            <w:ins w:id="104"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AFF6FB" w14:textId="77777777" w:rsidR="00756191" w:rsidRDefault="00756191" w:rsidP="0055704C">
            <w:pPr>
              <w:pStyle w:val="TAH"/>
              <w:rPr>
                <w:ins w:id="105" w:author="Deep-146" w:date="2024-09-16T10:22:00Z"/>
              </w:rPr>
            </w:pPr>
            <w:ins w:id="106" w:author="Deep-146" w:date="2024-09-16T10:22:00Z">
              <w:r>
                <w:t>isNotifyable</w:t>
              </w:r>
            </w:ins>
          </w:p>
        </w:tc>
      </w:tr>
      <w:tr w:rsidR="0055704C" w14:paraId="0557AB60" w14:textId="77777777" w:rsidTr="0055704C">
        <w:trPr>
          <w:cantSplit/>
          <w:jc w:val="center"/>
          <w:ins w:id="10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34484583" w14:textId="63108F27" w:rsidR="0055704C" w:rsidRDefault="0055704C" w:rsidP="0055704C">
            <w:pPr>
              <w:pStyle w:val="TAL"/>
              <w:rPr>
                <w:ins w:id="108" w:author="Deep-146" w:date="2024-09-16T10:22:00Z"/>
                <w:rFonts w:ascii="Courier New" w:hAnsi="Courier New" w:cs="Courier New"/>
                <w:lang w:eastAsia="zh-CN"/>
              </w:rPr>
            </w:pPr>
            <w:ins w:id="109" w:author="Deep-146" w:date="2024-09-17T12:17:00Z">
              <w:r>
                <w:rPr>
                  <w:rFonts w:ascii="Courier New" w:hAnsi="Courier New" w:cs="Courier New"/>
                  <w:lang w:eastAsia="zh-CN"/>
                </w:rPr>
                <w:t>applicationID</w:t>
              </w:r>
            </w:ins>
          </w:p>
        </w:tc>
        <w:tc>
          <w:tcPr>
            <w:tcW w:w="947" w:type="dxa"/>
            <w:tcBorders>
              <w:top w:val="single" w:sz="4" w:space="0" w:color="auto"/>
              <w:left w:val="single" w:sz="4" w:space="0" w:color="auto"/>
              <w:bottom w:val="single" w:sz="4" w:space="0" w:color="auto"/>
              <w:right w:val="single" w:sz="4" w:space="0" w:color="auto"/>
            </w:tcBorders>
          </w:tcPr>
          <w:p w14:paraId="539F732D" w14:textId="113FD315" w:rsidR="0055704C" w:rsidRDefault="003B3170" w:rsidP="0055704C">
            <w:pPr>
              <w:pStyle w:val="TAL"/>
              <w:jc w:val="center"/>
              <w:rPr>
                <w:ins w:id="110" w:author="Deep-146" w:date="2024-09-16T10:22:00Z"/>
                <w:lang w:eastAsia="zh-CN"/>
              </w:rPr>
            </w:pPr>
            <w:ins w:id="111" w:author="Deep-146" w:date="2024-09-17T12:32: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127538" w14:textId="57D6909C" w:rsidR="0055704C" w:rsidRDefault="0055704C" w:rsidP="0055704C">
            <w:pPr>
              <w:pStyle w:val="TAL"/>
              <w:jc w:val="center"/>
              <w:rPr>
                <w:ins w:id="112" w:author="Deep-146" w:date="2024-09-16T10:22:00Z"/>
                <w:lang w:eastAsia="zh-CN"/>
              </w:rPr>
            </w:pPr>
            <w:ins w:id="113" w:author="Deep-146" w:date="2024-09-17T12: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7A017" w14:textId="71C29AA9" w:rsidR="0055704C" w:rsidRDefault="0055704C" w:rsidP="0055704C">
            <w:pPr>
              <w:pStyle w:val="TAL"/>
              <w:jc w:val="center"/>
              <w:rPr>
                <w:ins w:id="114" w:author="Deep-146" w:date="2024-09-16T10:22:00Z"/>
                <w:lang w:eastAsia="zh-CN"/>
              </w:rPr>
            </w:pPr>
            <w:ins w:id="11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D35556B" w14:textId="2BDFA4E5" w:rsidR="0055704C" w:rsidRDefault="0055704C" w:rsidP="0055704C">
            <w:pPr>
              <w:pStyle w:val="TAL"/>
              <w:jc w:val="center"/>
              <w:rPr>
                <w:ins w:id="116" w:author="Deep-146" w:date="2024-09-16T10:22:00Z"/>
                <w:lang w:eastAsia="zh-CN"/>
              </w:rPr>
            </w:pPr>
            <w:ins w:id="117" w:author="Deep-146" w:date="2024-09-17T12: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21AB326" w14:textId="3DC5B7D6" w:rsidR="0055704C" w:rsidRDefault="0055704C" w:rsidP="0055704C">
            <w:pPr>
              <w:pStyle w:val="TAL"/>
              <w:jc w:val="center"/>
              <w:rPr>
                <w:ins w:id="118" w:author="Deep-146" w:date="2024-09-16T10:22:00Z"/>
                <w:lang w:eastAsia="zh-CN"/>
              </w:rPr>
            </w:pPr>
            <w:ins w:id="119" w:author="Deep-146" w:date="2024-09-17T12:18:00Z">
              <w:r>
                <w:rPr>
                  <w:rFonts w:cs="Arial"/>
                </w:rPr>
                <w:t>T</w:t>
              </w:r>
            </w:ins>
          </w:p>
        </w:tc>
      </w:tr>
      <w:tr w:rsidR="003B3170" w14:paraId="507618EC" w14:textId="77777777" w:rsidTr="0055704C">
        <w:trPr>
          <w:cantSplit/>
          <w:jc w:val="center"/>
          <w:ins w:id="120"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F562B04" w14:textId="0DC6FF1A" w:rsidR="003B3170" w:rsidRDefault="003B3170" w:rsidP="003B3170">
            <w:pPr>
              <w:pStyle w:val="TAL"/>
              <w:rPr>
                <w:ins w:id="121" w:author="Deep-146" w:date="2024-09-16T10:22:00Z"/>
                <w:rFonts w:ascii="Courier New" w:hAnsi="Courier New" w:cs="Courier New"/>
                <w:lang w:eastAsia="zh-CN"/>
              </w:rPr>
            </w:pPr>
            <w:ins w:id="122" w:author="Deep-146" w:date="2024-09-17T12:18:00Z">
              <w:r>
                <w:rPr>
                  <w:rFonts w:ascii="Courier New" w:hAnsi="Courier New" w:cs="Courier New"/>
                  <w:lang w:eastAsia="zh-CN"/>
                </w:rPr>
                <w:t>destinationIPInfo</w:t>
              </w:r>
            </w:ins>
          </w:p>
        </w:tc>
        <w:tc>
          <w:tcPr>
            <w:tcW w:w="947" w:type="dxa"/>
            <w:tcBorders>
              <w:top w:val="single" w:sz="4" w:space="0" w:color="auto"/>
              <w:left w:val="single" w:sz="4" w:space="0" w:color="auto"/>
              <w:bottom w:val="single" w:sz="4" w:space="0" w:color="auto"/>
              <w:right w:val="single" w:sz="4" w:space="0" w:color="auto"/>
            </w:tcBorders>
          </w:tcPr>
          <w:p w14:paraId="77BCE136" w14:textId="1D8BB95D" w:rsidR="003B3170" w:rsidRDefault="003B3170" w:rsidP="003B3170">
            <w:pPr>
              <w:pStyle w:val="TAL"/>
              <w:jc w:val="center"/>
              <w:rPr>
                <w:ins w:id="123" w:author="Deep-146" w:date="2024-09-16T10:22:00Z"/>
                <w:lang w:eastAsia="zh-CN"/>
              </w:rPr>
            </w:pPr>
            <w:ins w:id="124"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418CDA1" w14:textId="2C1FBC7B" w:rsidR="003B3170" w:rsidRDefault="003B3170" w:rsidP="003B3170">
            <w:pPr>
              <w:pStyle w:val="TAL"/>
              <w:jc w:val="center"/>
              <w:rPr>
                <w:ins w:id="125" w:author="Deep-146" w:date="2024-09-16T10:22:00Z"/>
                <w:rFonts w:cs="Arial"/>
              </w:rPr>
            </w:pPr>
            <w:ins w:id="126"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955A73" w14:textId="3FBE53B7" w:rsidR="003B3170" w:rsidRDefault="003B3170" w:rsidP="003B3170">
            <w:pPr>
              <w:pStyle w:val="TAL"/>
              <w:jc w:val="center"/>
              <w:rPr>
                <w:ins w:id="127" w:author="Deep-146" w:date="2024-09-16T10:22:00Z"/>
                <w:rFonts w:cs="Arial"/>
                <w:lang w:eastAsia="zh-CN"/>
              </w:rPr>
            </w:pPr>
            <w:ins w:id="128"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BBDA21" w14:textId="6DCB4E0B" w:rsidR="003B3170" w:rsidRDefault="003B3170" w:rsidP="003B3170">
            <w:pPr>
              <w:pStyle w:val="TAL"/>
              <w:jc w:val="center"/>
              <w:rPr>
                <w:ins w:id="129" w:author="Deep-146" w:date="2024-09-16T10:22:00Z"/>
                <w:rFonts w:cs="Arial"/>
              </w:rPr>
            </w:pPr>
            <w:ins w:id="130"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ABCA20" w14:textId="2B7DEE43" w:rsidR="003B3170" w:rsidRDefault="003B3170" w:rsidP="003B3170">
            <w:pPr>
              <w:pStyle w:val="TAL"/>
              <w:jc w:val="center"/>
              <w:rPr>
                <w:ins w:id="131" w:author="Deep-146" w:date="2024-09-16T10:22:00Z"/>
                <w:rFonts w:cs="Arial"/>
                <w:lang w:eastAsia="zh-CN"/>
              </w:rPr>
            </w:pPr>
            <w:ins w:id="132" w:author="Deep-146" w:date="2024-09-17T12:20:00Z">
              <w:r>
                <w:rPr>
                  <w:rFonts w:cs="Arial"/>
                </w:rPr>
                <w:t>T</w:t>
              </w:r>
            </w:ins>
          </w:p>
        </w:tc>
      </w:tr>
      <w:tr w:rsidR="003B3170" w14:paraId="7BB0E63F" w14:textId="77777777" w:rsidTr="0055704C">
        <w:trPr>
          <w:cantSplit/>
          <w:jc w:val="center"/>
          <w:ins w:id="133"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DA6F3C5" w14:textId="50485AB1" w:rsidR="003B3170" w:rsidRDefault="003B3170" w:rsidP="003B3170">
            <w:pPr>
              <w:pStyle w:val="TAL"/>
              <w:rPr>
                <w:ins w:id="134" w:author="Deep-146" w:date="2024-09-16T10:22:00Z"/>
                <w:rFonts w:ascii="Courier New" w:hAnsi="Courier New" w:cs="Courier New"/>
                <w:lang w:eastAsia="zh-CN"/>
              </w:rPr>
            </w:pPr>
            <w:ins w:id="135" w:author="Deep-146" w:date="2024-09-17T12:18:00Z">
              <w:r>
                <w:rPr>
                  <w:rFonts w:ascii="Courier New" w:hAnsi="Courier New" w:cs="Courier New"/>
                  <w:lang w:eastAsia="zh-CN"/>
                </w:rPr>
                <w:t>nonIPDescriptior</w:t>
              </w:r>
            </w:ins>
            <w:ins w:id="136" w:author="Deep-146" w:date="2024-09-17T12:19:00Z">
              <w:r>
                <w:rPr>
                  <w:rFonts w:ascii="Courier New" w:hAnsi="Courier New" w:cs="Courier New"/>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68E2A4D4" w14:textId="4A02CB38" w:rsidR="003B3170" w:rsidRDefault="003B3170" w:rsidP="003B3170">
            <w:pPr>
              <w:pStyle w:val="TAL"/>
              <w:jc w:val="center"/>
              <w:rPr>
                <w:ins w:id="137" w:author="Deep-146" w:date="2024-09-16T10:22:00Z"/>
                <w:lang w:eastAsia="zh-CN"/>
              </w:rPr>
            </w:pPr>
            <w:ins w:id="138"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9DA582B" w14:textId="08D82821" w:rsidR="003B3170" w:rsidRDefault="003B3170" w:rsidP="003B3170">
            <w:pPr>
              <w:pStyle w:val="TAL"/>
              <w:jc w:val="center"/>
              <w:rPr>
                <w:ins w:id="139" w:author="Deep-146" w:date="2024-09-16T10:22:00Z"/>
                <w:rFonts w:cs="Arial"/>
              </w:rPr>
            </w:pPr>
            <w:ins w:id="140"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54CD4" w14:textId="70DA48B1" w:rsidR="003B3170" w:rsidRDefault="003B3170" w:rsidP="003B3170">
            <w:pPr>
              <w:pStyle w:val="TAL"/>
              <w:jc w:val="center"/>
              <w:rPr>
                <w:ins w:id="141" w:author="Deep-146" w:date="2024-09-16T10:22:00Z"/>
                <w:rFonts w:cs="Arial"/>
                <w:lang w:eastAsia="zh-CN"/>
              </w:rPr>
            </w:pPr>
            <w:ins w:id="142"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112760" w14:textId="6CF78EE7" w:rsidR="003B3170" w:rsidRDefault="003B3170" w:rsidP="003B3170">
            <w:pPr>
              <w:pStyle w:val="TAL"/>
              <w:jc w:val="center"/>
              <w:rPr>
                <w:ins w:id="143" w:author="Deep-146" w:date="2024-09-16T10:22:00Z"/>
                <w:rFonts w:cs="Arial"/>
              </w:rPr>
            </w:pPr>
            <w:ins w:id="144"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82056DB" w14:textId="70321EFD" w:rsidR="003B3170" w:rsidRDefault="003B3170" w:rsidP="003B3170">
            <w:pPr>
              <w:pStyle w:val="TAL"/>
              <w:jc w:val="center"/>
              <w:rPr>
                <w:ins w:id="145" w:author="Deep-146" w:date="2024-09-16T10:22:00Z"/>
                <w:rFonts w:cs="Arial"/>
                <w:lang w:eastAsia="zh-CN"/>
              </w:rPr>
            </w:pPr>
            <w:ins w:id="146" w:author="Deep-146" w:date="2024-09-17T12:20:00Z">
              <w:r>
                <w:rPr>
                  <w:rFonts w:cs="Arial"/>
                </w:rPr>
                <w:t>T</w:t>
              </w:r>
            </w:ins>
          </w:p>
        </w:tc>
      </w:tr>
      <w:tr w:rsidR="003B3170" w14:paraId="4FE76E14" w14:textId="77777777" w:rsidTr="0055704C">
        <w:trPr>
          <w:cantSplit/>
          <w:jc w:val="center"/>
          <w:ins w:id="14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C7E0528" w14:textId="62316C14" w:rsidR="003B3170" w:rsidRDefault="003B3170" w:rsidP="003B3170">
            <w:pPr>
              <w:pStyle w:val="TAL"/>
              <w:rPr>
                <w:ins w:id="148" w:author="Deep-146" w:date="2024-09-16T10:22:00Z"/>
                <w:rFonts w:ascii="Courier New" w:hAnsi="Courier New" w:cs="Courier New"/>
                <w:lang w:eastAsia="zh-CN"/>
              </w:rPr>
            </w:pPr>
            <w:ins w:id="149" w:author="Deep-146" w:date="2024-09-17T12:19:00Z">
              <w:r>
                <w:rPr>
                  <w:rFonts w:ascii="Courier New" w:hAnsi="Courier New" w:cs="Courier New"/>
                  <w:lang w:eastAsia="zh-CN"/>
                </w:rPr>
                <w:t>dNNs</w:t>
              </w:r>
            </w:ins>
          </w:p>
        </w:tc>
        <w:tc>
          <w:tcPr>
            <w:tcW w:w="947" w:type="dxa"/>
            <w:tcBorders>
              <w:top w:val="single" w:sz="4" w:space="0" w:color="auto"/>
              <w:left w:val="single" w:sz="4" w:space="0" w:color="auto"/>
              <w:bottom w:val="single" w:sz="4" w:space="0" w:color="auto"/>
              <w:right w:val="single" w:sz="4" w:space="0" w:color="auto"/>
            </w:tcBorders>
          </w:tcPr>
          <w:p w14:paraId="1998BC8E" w14:textId="383E1AB3" w:rsidR="003B3170" w:rsidRDefault="003B3170" w:rsidP="003B3170">
            <w:pPr>
              <w:pStyle w:val="TAL"/>
              <w:jc w:val="center"/>
              <w:rPr>
                <w:ins w:id="150" w:author="Deep-146" w:date="2024-09-16T10:22:00Z"/>
                <w:lang w:eastAsia="zh-CN"/>
              </w:rPr>
            </w:pPr>
            <w:ins w:id="151"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3865214" w14:textId="024D96FF" w:rsidR="003B3170" w:rsidRDefault="003B3170" w:rsidP="003B3170">
            <w:pPr>
              <w:pStyle w:val="TAL"/>
              <w:jc w:val="center"/>
              <w:rPr>
                <w:ins w:id="152" w:author="Deep-146" w:date="2024-09-16T10:22:00Z"/>
                <w:rFonts w:cs="Arial"/>
              </w:rPr>
            </w:pPr>
            <w:ins w:id="153"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3078F7A" w14:textId="4C63F0A7" w:rsidR="003B3170" w:rsidRDefault="003B3170" w:rsidP="003B3170">
            <w:pPr>
              <w:pStyle w:val="TAL"/>
              <w:jc w:val="center"/>
              <w:rPr>
                <w:ins w:id="154" w:author="Deep-146" w:date="2024-09-16T10:22:00Z"/>
                <w:rFonts w:cs="Arial"/>
                <w:lang w:eastAsia="zh-CN"/>
              </w:rPr>
            </w:pPr>
            <w:ins w:id="155"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17F65C" w14:textId="0C0ED10D" w:rsidR="003B3170" w:rsidRDefault="003B3170" w:rsidP="003B3170">
            <w:pPr>
              <w:pStyle w:val="TAL"/>
              <w:jc w:val="center"/>
              <w:rPr>
                <w:ins w:id="156" w:author="Deep-146" w:date="2024-09-16T10:22:00Z"/>
                <w:rFonts w:cs="Arial"/>
              </w:rPr>
            </w:pPr>
            <w:ins w:id="157"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6532CB8" w14:textId="2F7684AA" w:rsidR="003B3170" w:rsidRDefault="003B3170" w:rsidP="003B3170">
            <w:pPr>
              <w:pStyle w:val="TAL"/>
              <w:jc w:val="center"/>
              <w:rPr>
                <w:ins w:id="158" w:author="Deep-146" w:date="2024-09-16T10:22:00Z"/>
                <w:rFonts w:cs="Arial"/>
                <w:lang w:eastAsia="zh-CN"/>
              </w:rPr>
            </w:pPr>
            <w:ins w:id="159" w:author="Deep-146" w:date="2024-09-17T12:20:00Z">
              <w:r>
                <w:rPr>
                  <w:rFonts w:cs="Arial"/>
                </w:rPr>
                <w:t>T</w:t>
              </w:r>
            </w:ins>
          </w:p>
        </w:tc>
      </w:tr>
      <w:tr w:rsidR="003B3170" w14:paraId="560F8ECC" w14:textId="77777777" w:rsidTr="0055704C">
        <w:trPr>
          <w:cantSplit/>
          <w:jc w:val="center"/>
          <w:ins w:id="160"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7C76C9EE" w14:textId="69E6523E" w:rsidR="003B3170" w:rsidRDefault="003B3170" w:rsidP="003B3170">
            <w:pPr>
              <w:pStyle w:val="TAL"/>
              <w:rPr>
                <w:ins w:id="161" w:author="Deep-146" w:date="2024-09-16T10:22:00Z"/>
                <w:rFonts w:ascii="Courier New" w:hAnsi="Courier New" w:cs="Courier New"/>
                <w:lang w:eastAsia="zh-CN"/>
              </w:rPr>
            </w:pPr>
            <w:ins w:id="162" w:author="Deep-146" w:date="2024-09-17T12:19:00Z">
              <w:r>
                <w:rPr>
                  <w:rFonts w:ascii="Courier New" w:hAnsi="Courier New" w:cs="Courier New"/>
                  <w:lang w:eastAsia="zh-CN"/>
                </w:rPr>
                <w:t>connectionCapabilities</w:t>
              </w:r>
            </w:ins>
          </w:p>
        </w:tc>
        <w:tc>
          <w:tcPr>
            <w:tcW w:w="947" w:type="dxa"/>
            <w:tcBorders>
              <w:top w:val="single" w:sz="4" w:space="0" w:color="auto"/>
              <w:left w:val="single" w:sz="4" w:space="0" w:color="auto"/>
              <w:bottom w:val="single" w:sz="4" w:space="0" w:color="auto"/>
              <w:right w:val="single" w:sz="4" w:space="0" w:color="auto"/>
            </w:tcBorders>
          </w:tcPr>
          <w:p w14:paraId="742DB967" w14:textId="409324AC" w:rsidR="003B3170" w:rsidRDefault="003B3170" w:rsidP="003B3170">
            <w:pPr>
              <w:pStyle w:val="TAL"/>
              <w:jc w:val="center"/>
              <w:rPr>
                <w:ins w:id="163" w:author="Deep-146" w:date="2024-09-16T10:22:00Z"/>
                <w:lang w:eastAsia="zh-CN"/>
              </w:rPr>
            </w:pPr>
            <w:ins w:id="164"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92E8DB2" w14:textId="654B8820" w:rsidR="003B3170" w:rsidRDefault="003B3170" w:rsidP="003B3170">
            <w:pPr>
              <w:pStyle w:val="TAL"/>
              <w:jc w:val="center"/>
              <w:rPr>
                <w:ins w:id="165" w:author="Deep-146" w:date="2024-09-16T10:22:00Z"/>
                <w:rFonts w:cs="Arial"/>
              </w:rPr>
            </w:pPr>
            <w:ins w:id="166"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FEA115" w14:textId="6B6535DE" w:rsidR="003B3170" w:rsidRDefault="003B3170" w:rsidP="003B3170">
            <w:pPr>
              <w:pStyle w:val="TAL"/>
              <w:jc w:val="center"/>
              <w:rPr>
                <w:ins w:id="167" w:author="Deep-146" w:date="2024-09-16T10:22:00Z"/>
                <w:rFonts w:cs="Arial"/>
                <w:lang w:eastAsia="zh-CN"/>
              </w:rPr>
            </w:pPr>
            <w:ins w:id="168"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67E0B" w14:textId="575BAA9E" w:rsidR="003B3170" w:rsidRDefault="003B3170" w:rsidP="003B3170">
            <w:pPr>
              <w:pStyle w:val="TAL"/>
              <w:jc w:val="center"/>
              <w:rPr>
                <w:ins w:id="169" w:author="Deep-146" w:date="2024-09-16T10:22:00Z"/>
                <w:rFonts w:cs="Arial"/>
              </w:rPr>
            </w:pPr>
            <w:ins w:id="170"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4CE368C" w14:textId="72AD6542" w:rsidR="003B3170" w:rsidRDefault="003B3170" w:rsidP="003B3170">
            <w:pPr>
              <w:pStyle w:val="TAL"/>
              <w:jc w:val="center"/>
              <w:rPr>
                <w:ins w:id="171" w:author="Deep-146" w:date="2024-09-16T10:22:00Z"/>
                <w:rFonts w:cs="Arial"/>
                <w:lang w:eastAsia="zh-CN"/>
              </w:rPr>
            </w:pPr>
            <w:ins w:id="172" w:author="Deep-146" w:date="2024-09-17T12:20:00Z">
              <w:r>
                <w:rPr>
                  <w:rFonts w:cs="Arial"/>
                </w:rPr>
                <w:t>T</w:t>
              </w:r>
            </w:ins>
          </w:p>
        </w:tc>
      </w:tr>
      <w:tr w:rsidR="003B3170" w14:paraId="295C7175" w14:textId="77777777" w:rsidTr="0055704C">
        <w:trPr>
          <w:cantSplit/>
          <w:jc w:val="center"/>
          <w:ins w:id="173"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DE5FE34" w14:textId="3561FB5E" w:rsidR="003B3170" w:rsidRDefault="003B3170" w:rsidP="003B3170">
            <w:pPr>
              <w:pStyle w:val="TAL"/>
              <w:rPr>
                <w:ins w:id="174" w:author="Deep-146" w:date="2024-09-16T10:22:00Z"/>
                <w:rFonts w:ascii="Courier New" w:hAnsi="Courier New" w:cs="Courier New"/>
                <w:lang w:eastAsia="zh-CN"/>
              </w:rPr>
            </w:pPr>
            <w:ins w:id="175" w:author="Deep-146" w:date="2024-09-17T12:19:00Z">
              <w:r>
                <w:rPr>
                  <w:rFonts w:ascii="Courier New" w:hAnsi="Courier New" w:cs="Courier New"/>
                  <w:lang w:eastAsia="zh-CN"/>
                </w:rPr>
                <w:t>destinationF</w:t>
              </w:r>
            </w:ins>
            <w:ins w:id="176" w:author="Deep-146" w:date="2024-09-17T12:20:00Z">
              <w:r>
                <w:rPr>
                  <w:rFonts w:ascii="Courier New" w:hAnsi="Courier New" w:cs="Courier New"/>
                  <w:lang w:eastAsia="zh-CN"/>
                </w:rPr>
                <w:t>QDN</w:t>
              </w:r>
            </w:ins>
          </w:p>
        </w:tc>
        <w:tc>
          <w:tcPr>
            <w:tcW w:w="947" w:type="dxa"/>
            <w:tcBorders>
              <w:top w:val="single" w:sz="4" w:space="0" w:color="auto"/>
              <w:left w:val="single" w:sz="4" w:space="0" w:color="auto"/>
              <w:bottom w:val="single" w:sz="4" w:space="0" w:color="auto"/>
              <w:right w:val="single" w:sz="4" w:space="0" w:color="auto"/>
            </w:tcBorders>
          </w:tcPr>
          <w:p w14:paraId="6B55DF6A" w14:textId="622286AC" w:rsidR="003B3170" w:rsidRDefault="003B3170" w:rsidP="003B3170">
            <w:pPr>
              <w:pStyle w:val="TAL"/>
              <w:jc w:val="center"/>
              <w:rPr>
                <w:ins w:id="177" w:author="Deep-146" w:date="2024-09-16T10:22:00Z"/>
                <w:lang w:eastAsia="zh-CN"/>
              </w:rPr>
            </w:pPr>
            <w:ins w:id="178"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868CD22" w14:textId="3F56C9E0" w:rsidR="003B3170" w:rsidRDefault="003B3170" w:rsidP="003B3170">
            <w:pPr>
              <w:pStyle w:val="TAL"/>
              <w:jc w:val="center"/>
              <w:rPr>
                <w:ins w:id="179" w:author="Deep-146" w:date="2024-09-16T10:22:00Z"/>
                <w:rFonts w:cs="Arial"/>
              </w:rPr>
            </w:pPr>
            <w:ins w:id="180"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7927348" w14:textId="6B53347B" w:rsidR="003B3170" w:rsidRDefault="003B3170" w:rsidP="003B3170">
            <w:pPr>
              <w:pStyle w:val="TAL"/>
              <w:jc w:val="center"/>
              <w:rPr>
                <w:ins w:id="181" w:author="Deep-146" w:date="2024-09-16T10:22:00Z"/>
                <w:rFonts w:cs="Arial"/>
                <w:lang w:eastAsia="zh-CN"/>
              </w:rPr>
            </w:pPr>
            <w:ins w:id="182"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85D7A81" w14:textId="255F53F8" w:rsidR="003B3170" w:rsidRDefault="003B3170" w:rsidP="003B3170">
            <w:pPr>
              <w:pStyle w:val="TAL"/>
              <w:jc w:val="center"/>
              <w:rPr>
                <w:ins w:id="183" w:author="Deep-146" w:date="2024-09-16T10:22:00Z"/>
                <w:rFonts w:cs="Arial"/>
              </w:rPr>
            </w:pPr>
            <w:ins w:id="184"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318F8B" w14:textId="552519D9" w:rsidR="003B3170" w:rsidRDefault="003B3170" w:rsidP="003B3170">
            <w:pPr>
              <w:pStyle w:val="TAL"/>
              <w:jc w:val="center"/>
              <w:rPr>
                <w:ins w:id="185" w:author="Deep-146" w:date="2024-09-16T10:22:00Z"/>
                <w:rFonts w:cs="Arial"/>
                <w:lang w:eastAsia="zh-CN"/>
              </w:rPr>
            </w:pPr>
            <w:ins w:id="186" w:author="Deep-146" w:date="2024-09-17T12:20:00Z">
              <w:r>
                <w:rPr>
                  <w:rFonts w:cs="Arial"/>
                </w:rPr>
                <w:t>T</w:t>
              </w:r>
            </w:ins>
          </w:p>
        </w:tc>
      </w:tr>
      <w:tr w:rsidR="003B3170" w14:paraId="6C7EA1DF" w14:textId="77777777" w:rsidTr="0055704C">
        <w:trPr>
          <w:cantSplit/>
          <w:jc w:val="center"/>
          <w:ins w:id="18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A79648D" w14:textId="53BB4270" w:rsidR="003B3170" w:rsidRDefault="003B3170" w:rsidP="003B3170">
            <w:pPr>
              <w:pStyle w:val="TAL"/>
              <w:rPr>
                <w:ins w:id="188" w:author="Deep-146" w:date="2024-09-16T10:22:00Z"/>
                <w:rFonts w:ascii="Courier New" w:hAnsi="Courier New" w:cs="Courier New"/>
                <w:lang w:eastAsia="zh-CN"/>
              </w:rPr>
            </w:pPr>
            <w:ins w:id="189" w:author="Deep-146" w:date="2024-09-17T12:20:00Z">
              <w:r>
                <w:rPr>
                  <w:rFonts w:ascii="Courier New" w:hAnsi="Courier New" w:cs="Courier New"/>
                  <w:lang w:eastAsia="zh-CN"/>
                </w:rPr>
                <w:t>pINID</w:t>
              </w:r>
            </w:ins>
          </w:p>
        </w:tc>
        <w:tc>
          <w:tcPr>
            <w:tcW w:w="947" w:type="dxa"/>
            <w:tcBorders>
              <w:top w:val="single" w:sz="4" w:space="0" w:color="auto"/>
              <w:left w:val="single" w:sz="4" w:space="0" w:color="auto"/>
              <w:bottom w:val="single" w:sz="4" w:space="0" w:color="auto"/>
              <w:right w:val="single" w:sz="4" w:space="0" w:color="auto"/>
            </w:tcBorders>
          </w:tcPr>
          <w:p w14:paraId="7E136743" w14:textId="397D05B8" w:rsidR="003B3170" w:rsidRDefault="003B3170" w:rsidP="003B3170">
            <w:pPr>
              <w:pStyle w:val="TAL"/>
              <w:jc w:val="center"/>
              <w:rPr>
                <w:ins w:id="190" w:author="Deep-146" w:date="2024-09-16T10:22:00Z"/>
                <w:lang w:eastAsia="zh-CN"/>
              </w:rPr>
            </w:pPr>
            <w:ins w:id="191"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96D60B6" w14:textId="1D506675" w:rsidR="003B3170" w:rsidRDefault="003B3170" w:rsidP="003B3170">
            <w:pPr>
              <w:pStyle w:val="TAL"/>
              <w:jc w:val="center"/>
              <w:rPr>
                <w:ins w:id="192" w:author="Deep-146" w:date="2024-09-16T10:22:00Z"/>
                <w:rFonts w:cs="Arial"/>
              </w:rPr>
            </w:pPr>
            <w:ins w:id="193"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4240B33" w14:textId="18F13654" w:rsidR="003B3170" w:rsidRDefault="003B3170" w:rsidP="003B3170">
            <w:pPr>
              <w:pStyle w:val="TAL"/>
              <w:jc w:val="center"/>
              <w:rPr>
                <w:ins w:id="194" w:author="Deep-146" w:date="2024-09-16T10:22:00Z"/>
                <w:rFonts w:cs="Arial"/>
                <w:lang w:eastAsia="zh-CN"/>
              </w:rPr>
            </w:pPr>
            <w:ins w:id="195"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CE5846" w14:textId="6E12B4AF" w:rsidR="003B3170" w:rsidRDefault="003B3170" w:rsidP="003B3170">
            <w:pPr>
              <w:pStyle w:val="TAL"/>
              <w:jc w:val="center"/>
              <w:rPr>
                <w:ins w:id="196" w:author="Deep-146" w:date="2024-09-16T10:22:00Z"/>
                <w:rFonts w:cs="Arial"/>
              </w:rPr>
            </w:pPr>
            <w:ins w:id="197"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1D70D7" w14:textId="5EAAA199" w:rsidR="003B3170" w:rsidRDefault="003B3170" w:rsidP="003B3170">
            <w:pPr>
              <w:pStyle w:val="TAL"/>
              <w:jc w:val="center"/>
              <w:rPr>
                <w:ins w:id="198" w:author="Deep-146" w:date="2024-09-16T10:22:00Z"/>
                <w:rFonts w:cs="Arial"/>
                <w:lang w:eastAsia="zh-CN"/>
              </w:rPr>
            </w:pPr>
            <w:ins w:id="199" w:author="Deep-146" w:date="2024-09-17T12:20:00Z">
              <w:r>
                <w:rPr>
                  <w:rFonts w:cs="Arial"/>
                </w:rPr>
                <w:t>T</w:t>
              </w:r>
            </w:ins>
          </w:p>
        </w:tc>
      </w:tr>
      <w:tr w:rsidR="003B3170" w14:paraId="02C9D191" w14:textId="77777777" w:rsidTr="0055704C">
        <w:trPr>
          <w:cantSplit/>
          <w:jc w:val="center"/>
          <w:ins w:id="200" w:author="Deep-146" w:date="2024-09-17T12:20:00Z"/>
        </w:trPr>
        <w:tc>
          <w:tcPr>
            <w:tcW w:w="2677" w:type="dxa"/>
            <w:tcBorders>
              <w:top w:val="single" w:sz="4" w:space="0" w:color="auto"/>
              <w:left w:val="single" w:sz="4" w:space="0" w:color="auto"/>
              <w:bottom w:val="single" w:sz="4" w:space="0" w:color="auto"/>
              <w:right w:val="single" w:sz="4" w:space="0" w:color="auto"/>
            </w:tcBorders>
          </w:tcPr>
          <w:p w14:paraId="43EAC3D5" w14:textId="2864328F" w:rsidR="003B3170" w:rsidRDefault="003B3170" w:rsidP="003B3170">
            <w:pPr>
              <w:pStyle w:val="TAL"/>
              <w:rPr>
                <w:ins w:id="201" w:author="Deep-146" w:date="2024-09-17T12:20:00Z"/>
                <w:rFonts w:ascii="Courier New" w:hAnsi="Courier New" w:cs="Courier New"/>
                <w:lang w:eastAsia="zh-CN"/>
              </w:rPr>
            </w:pPr>
            <w:ins w:id="202" w:author="Deep-146" w:date="2024-09-17T12:20:00Z">
              <w:r>
                <w:rPr>
                  <w:rFonts w:ascii="Courier New" w:hAnsi="Courier New" w:cs="Courier New"/>
                  <w:lang w:eastAsia="zh-CN"/>
                </w:rPr>
                <w:t>connectivityGrpId</w:t>
              </w:r>
            </w:ins>
          </w:p>
        </w:tc>
        <w:tc>
          <w:tcPr>
            <w:tcW w:w="947" w:type="dxa"/>
            <w:tcBorders>
              <w:top w:val="single" w:sz="4" w:space="0" w:color="auto"/>
              <w:left w:val="single" w:sz="4" w:space="0" w:color="auto"/>
              <w:bottom w:val="single" w:sz="4" w:space="0" w:color="auto"/>
              <w:right w:val="single" w:sz="4" w:space="0" w:color="auto"/>
            </w:tcBorders>
          </w:tcPr>
          <w:p w14:paraId="2067A6DC" w14:textId="236D779C" w:rsidR="003B3170" w:rsidRDefault="003B3170" w:rsidP="003B3170">
            <w:pPr>
              <w:pStyle w:val="TAL"/>
              <w:jc w:val="center"/>
              <w:rPr>
                <w:ins w:id="203" w:author="Deep-146" w:date="2024-09-17T12:20:00Z"/>
                <w:lang w:eastAsia="zh-CN"/>
              </w:rPr>
            </w:pPr>
            <w:ins w:id="204"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3790FA7" w14:textId="32CC3149" w:rsidR="003B3170" w:rsidRDefault="003B3170" w:rsidP="003B3170">
            <w:pPr>
              <w:pStyle w:val="TAL"/>
              <w:jc w:val="center"/>
              <w:rPr>
                <w:ins w:id="205" w:author="Deep-146" w:date="2024-09-17T12:20:00Z"/>
                <w:rFonts w:cs="Arial"/>
              </w:rPr>
            </w:pPr>
            <w:ins w:id="206"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5A4952" w14:textId="2879CCF2" w:rsidR="003B3170" w:rsidRDefault="003B3170" w:rsidP="003B3170">
            <w:pPr>
              <w:pStyle w:val="TAL"/>
              <w:jc w:val="center"/>
              <w:rPr>
                <w:ins w:id="207" w:author="Deep-146" w:date="2024-09-17T12:20:00Z"/>
                <w:rFonts w:cs="Arial"/>
                <w:lang w:eastAsia="zh-CN"/>
              </w:rPr>
            </w:pPr>
            <w:ins w:id="208"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0BB857D" w14:textId="2C1DB763" w:rsidR="003B3170" w:rsidRDefault="003B3170" w:rsidP="003B3170">
            <w:pPr>
              <w:pStyle w:val="TAL"/>
              <w:jc w:val="center"/>
              <w:rPr>
                <w:ins w:id="209" w:author="Deep-146" w:date="2024-09-17T12:20:00Z"/>
                <w:rFonts w:cs="Arial"/>
              </w:rPr>
            </w:pPr>
            <w:ins w:id="210"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4FCD6D0" w14:textId="0B112D35" w:rsidR="003B3170" w:rsidRDefault="003B3170" w:rsidP="003B3170">
            <w:pPr>
              <w:pStyle w:val="TAL"/>
              <w:jc w:val="center"/>
              <w:rPr>
                <w:ins w:id="211" w:author="Deep-146" w:date="2024-09-17T12:20:00Z"/>
                <w:rFonts w:cs="Arial"/>
                <w:lang w:eastAsia="zh-CN"/>
              </w:rPr>
            </w:pPr>
            <w:ins w:id="212" w:author="Deep-146" w:date="2024-09-17T12:20:00Z">
              <w:r>
                <w:rPr>
                  <w:rFonts w:cs="Arial"/>
                </w:rPr>
                <w:t>T</w:t>
              </w:r>
            </w:ins>
          </w:p>
        </w:tc>
      </w:tr>
    </w:tbl>
    <w:p w14:paraId="5114E9F0" w14:textId="77777777" w:rsidR="00756191" w:rsidRDefault="00756191" w:rsidP="00756191">
      <w:pPr>
        <w:rPr>
          <w:ins w:id="213" w:author="Deep-146" w:date="2024-09-16T10:22:00Z"/>
        </w:rPr>
      </w:pPr>
    </w:p>
    <w:p w14:paraId="2A5F74D4" w14:textId="1EAB934F" w:rsidR="00756191" w:rsidRDefault="00756191" w:rsidP="00756191">
      <w:pPr>
        <w:pStyle w:val="Heading4"/>
        <w:rPr>
          <w:ins w:id="214" w:author="Deep-146" w:date="2024-09-16T10:22:00Z"/>
        </w:rPr>
      </w:pPr>
      <w:ins w:id="215" w:author="Deep-146" w:date="2024-09-16T10:22:00Z">
        <w:r>
          <w:rPr>
            <w:lang w:eastAsia="zh-CN"/>
          </w:rPr>
          <w:t>4</w:t>
        </w:r>
        <w:r>
          <w:t>.3.</w:t>
        </w:r>
      </w:ins>
      <w:ins w:id="216" w:author="Deep-146" w:date="2024-10-04T15:04:00Z">
        <w:r w:rsidR="00633B1C">
          <w:rPr>
            <w:lang w:eastAsia="zh-CN"/>
          </w:rPr>
          <w:t>y</w:t>
        </w:r>
      </w:ins>
      <w:ins w:id="217" w:author="Deep-146" w:date="2024-09-16T10:22:00Z">
        <w:r>
          <w:t>.3</w:t>
        </w:r>
        <w:r>
          <w:tab/>
          <w:t>Attribute constraints</w:t>
        </w:r>
      </w:ins>
    </w:p>
    <w:p w14:paraId="2B11BE49" w14:textId="77777777" w:rsidR="00756191" w:rsidRDefault="00756191" w:rsidP="00756191">
      <w:pPr>
        <w:rPr>
          <w:ins w:id="218" w:author="Deep-146" w:date="2024-09-16T10:22:00Z"/>
        </w:rPr>
      </w:pPr>
      <w:ins w:id="219" w:author="Deep-146" w:date="2024-09-16T10:22:00Z">
        <w:r>
          <w:t>None</w:t>
        </w:r>
      </w:ins>
    </w:p>
    <w:p w14:paraId="62BDC51E" w14:textId="1159FA92" w:rsidR="00756191" w:rsidRDefault="00756191" w:rsidP="00756191">
      <w:pPr>
        <w:pStyle w:val="Heading4"/>
        <w:rPr>
          <w:ins w:id="220" w:author="Deep-146" w:date="2024-09-16T10:22:00Z"/>
        </w:rPr>
      </w:pPr>
      <w:ins w:id="221" w:author="Deep-146" w:date="2024-09-16T10:22:00Z">
        <w:r>
          <w:rPr>
            <w:lang w:eastAsia="zh-CN"/>
          </w:rPr>
          <w:t>4</w:t>
        </w:r>
        <w:r>
          <w:t>.3.</w:t>
        </w:r>
      </w:ins>
      <w:ins w:id="222" w:author="Deep-146" w:date="2024-10-04T15:04:00Z">
        <w:r w:rsidR="00633B1C">
          <w:rPr>
            <w:lang w:eastAsia="zh-CN"/>
          </w:rPr>
          <w:t>y</w:t>
        </w:r>
      </w:ins>
      <w:ins w:id="223" w:author="Deep-146" w:date="2024-09-16T10:22:00Z">
        <w:r>
          <w:t>.4</w:t>
        </w:r>
        <w:r>
          <w:tab/>
          <w:t>Notifications</w:t>
        </w:r>
      </w:ins>
    </w:p>
    <w:p w14:paraId="253FFE7F" w14:textId="77777777" w:rsidR="00756191" w:rsidRDefault="00756191" w:rsidP="00756191">
      <w:pPr>
        <w:rPr>
          <w:ins w:id="224" w:author="Deep-146" w:date="2024-09-16T10:22:00Z"/>
        </w:rPr>
      </w:pPr>
      <w:ins w:id="225" w:author="Deep-146" w:date="2024-09-16T10:22:00Z">
        <w:r>
          <w:t xml:space="preserve">The subclause 4.5 of the &lt;&lt;IOC&gt;&gt; using this </w:t>
        </w:r>
        <w:r>
          <w:rPr>
            <w:lang w:eastAsia="zh-CN"/>
          </w:rPr>
          <w:t>&lt;&lt;dataType&gt;&gt; as one of its attributes, shall be applicable</w:t>
        </w:r>
        <w:r>
          <w:t>.</w:t>
        </w:r>
      </w:ins>
    </w:p>
    <w:p w14:paraId="3FEFF7E8" w14:textId="0F2472F2" w:rsidR="005A0E87" w:rsidRDefault="005A0E87" w:rsidP="005A0E87">
      <w:pPr>
        <w:pStyle w:val="Heading3"/>
        <w:rPr>
          <w:ins w:id="226" w:author="Deep-146" w:date="2024-09-16T10:22:00Z"/>
        </w:rPr>
      </w:pPr>
      <w:ins w:id="227" w:author="Deep-146" w:date="2024-09-16T10:22:00Z">
        <w:r>
          <w:t>4.3.</w:t>
        </w:r>
      </w:ins>
      <w:ins w:id="228" w:author="Deep-146" w:date="2024-10-04T15:04:00Z">
        <w:r>
          <w:rPr>
            <w:lang w:eastAsia="zh-CN"/>
          </w:rPr>
          <w:t>y</w:t>
        </w:r>
      </w:ins>
      <w:ins w:id="229" w:author="Deep-146" w:date="2024-09-16T10:22:00Z">
        <w:r>
          <w:tab/>
        </w:r>
      </w:ins>
      <w:ins w:id="230" w:author="Deepanshu" w:date="2024-11-04T11:02:00Z">
        <w:r>
          <w:rPr>
            <w:rFonts w:ascii="Courier New" w:hAnsi="Courier New" w:cs="Courier New"/>
            <w:lang w:eastAsia="zh-CN"/>
          </w:rPr>
          <w:t>ApplicationID</w:t>
        </w:r>
      </w:ins>
      <w:ins w:id="231" w:author="Deep-146" w:date="2024-09-16T10:22:00Z">
        <w:r>
          <w:rPr>
            <w:rFonts w:ascii="Courier New" w:hAnsi="Courier New" w:cs="Courier New"/>
            <w:lang w:eastAsia="zh-CN"/>
          </w:rPr>
          <w:t xml:space="preserve"> &lt;&lt;datatype&gt;&gt;</w:t>
        </w:r>
      </w:ins>
    </w:p>
    <w:p w14:paraId="74065C44" w14:textId="77777777" w:rsidR="005A0E87" w:rsidRDefault="005A0E87" w:rsidP="005A0E87">
      <w:pPr>
        <w:pStyle w:val="Heading4"/>
        <w:rPr>
          <w:ins w:id="232" w:author="Deep-146" w:date="2024-09-16T10:22:00Z"/>
        </w:rPr>
      </w:pPr>
      <w:ins w:id="233" w:author="Deep-146" w:date="2024-09-16T10:22:00Z">
        <w:r>
          <w:rPr>
            <w:lang w:eastAsia="zh-CN"/>
          </w:rPr>
          <w:t>4</w:t>
        </w:r>
        <w:r>
          <w:t>.3.</w:t>
        </w:r>
      </w:ins>
      <w:ins w:id="234" w:author="Deep-146" w:date="2024-10-04T15:04:00Z">
        <w:r>
          <w:rPr>
            <w:lang w:eastAsia="zh-CN"/>
          </w:rPr>
          <w:t>y</w:t>
        </w:r>
      </w:ins>
      <w:ins w:id="235" w:author="Deep-146" w:date="2024-09-16T10:22:00Z">
        <w:r>
          <w:t>.1</w:t>
        </w:r>
        <w:r>
          <w:tab/>
          <w:t>Definition</w:t>
        </w:r>
      </w:ins>
    </w:p>
    <w:p w14:paraId="330E8681" w14:textId="04FB90ED" w:rsidR="005A0E87" w:rsidRDefault="005A0E87" w:rsidP="005A0E87">
      <w:pPr>
        <w:rPr>
          <w:ins w:id="236" w:author="Deep-146" w:date="2024-09-16T10:22:00Z"/>
          <w:lang w:eastAsia="zh-CN"/>
        </w:rPr>
      </w:pPr>
      <w:ins w:id="237" w:author="Deepanshu" w:date="2024-11-04T11:03:00Z">
        <w:r w:rsidRPr="003D4ABF">
          <w:t>It consists of OSId and OSAppId(s)</w:t>
        </w:r>
        <w:r>
          <w:t>, see clause 6.6.2.1 of [59]</w:t>
        </w:r>
      </w:ins>
      <w:ins w:id="238" w:author="Deep-146" w:date="2024-09-16T15:50:00Z">
        <w:r w:rsidRPr="0007448C">
          <w:t>.</w:t>
        </w:r>
      </w:ins>
    </w:p>
    <w:p w14:paraId="4F4AC89F" w14:textId="77777777" w:rsidR="005A0E87" w:rsidRDefault="005A0E87" w:rsidP="005A0E87">
      <w:pPr>
        <w:pStyle w:val="Heading4"/>
        <w:rPr>
          <w:ins w:id="239" w:author="Deep-146" w:date="2024-09-16T10:22:00Z"/>
          <w:lang w:eastAsia="zh-CN"/>
        </w:rPr>
      </w:pPr>
      <w:ins w:id="240" w:author="Deep-146" w:date="2024-09-16T10:22:00Z">
        <w:r>
          <w:rPr>
            <w:lang w:eastAsia="zh-CN"/>
          </w:rPr>
          <w:t>4.3.</w:t>
        </w:r>
      </w:ins>
      <w:ins w:id="241" w:author="Deep-146" w:date="2024-10-04T15:04:00Z">
        <w:r>
          <w:rPr>
            <w:lang w:eastAsia="zh-CN"/>
          </w:rPr>
          <w:t>y</w:t>
        </w:r>
      </w:ins>
      <w:ins w:id="242"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034AFB08" w14:textId="77777777" w:rsidTr="007738B3">
        <w:trPr>
          <w:cantSplit/>
          <w:jc w:val="center"/>
          <w:ins w:id="243"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2FF59BA" w14:textId="77777777" w:rsidR="005A0E87" w:rsidRDefault="005A0E87" w:rsidP="007738B3">
            <w:pPr>
              <w:pStyle w:val="TAH"/>
              <w:rPr>
                <w:ins w:id="244" w:author="Deep-146" w:date="2024-09-16T10:22:00Z"/>
              </w:rPr>
            </w:pPr>
            <w:ins w:id="245"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921DF82" w14:textId="77777777" w:rsidR="005A0E87" w:rsidRDefault="005A0E87" w:rsidP="007738B3">
            <w:pPr>
              <w:pStyle w:val="TAH"/>
              <w:rPr>
                <w:ins w:id="246" w:author="Deep-146" w:date="2024-09-16T10:22:00Z"/>
              </w:rPr>
            </w:pPr>
            <w:ins w:id="247"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38834C7" w14:textId="77777777" w:rsidR="005A0E87" w:rsidRDefault="005A0E87" w:rsidP="007738B3">
            <w:pPr>
              <w:pStyle w:val="TAH"/>
              <w:rPr>
                <w:ins w:id="248" w:author="Deep-146" w:date="2024-09-16T10:22:00Z"/>
              </w:rPr>
            </w:pPr>
            <w:ins w:id="249"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5D89C3" w14:textId="77777777" w:rsidR="005A0E87" w:rsidRDefault="005A0E87" w:rsidP="007738B3">
            <w:pPr>
              <w:pStyle w:val="TAH"/>
              <w:rPr>
                <w:ins w:id="250" w:author="Deep-146" w:date="2024-09-16T10:22:00Z"/>
              </w:rPr>
            </w:pPr>
            <w:ins w:id="251"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7AE504" w14:textId="77777777" w:rsidR="005A0E87" w:rsidRDefault="005A0E87" w:rsidP="007738B3">
            <w:pPr>
              <w:pStyle w:val="TAH"/>
              <w:rPr>
                <w:ins w:id="252" w:author="Deep-146" w:date="2024-09-16T10:22:00Z"/>
              </w:rPr>
            </w:pPr>
            <w:ins w:id="253"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BB0A8DD" w14:textId="77777777" w:rsidR="005A0E87" w:rsidRDefault="005A0E87" w:rsidP="007738B3">
            <w:pPr>
              <w:pStyle w:val="TAH"/>
              <w:rPr>
                <w:ins w:id="254" w:author="Deep-146" w:date="2024-09-16T10:22:00Z"/>
              </w:rPr>
            </w:pPr>
            <w:ins w:id="255" w:author="Deep-146" w:date="2024-09-16T10:22:00Z">
              <w:r>
                <w:t>isNotifyable</w:t>
              </w:r>
            </w:ins>
          </w:p>
        </w:tc>
      </w:tr>
      <w:tr w:rsidR="005A0E87" w14:paraId="76D9678A" w14:textId="77777777" w:rsidTr="007738B3">
        <w:trPr>
          <w:cantSplit/>
          <w:jc w:val="center"/>
          <w:ins w:id="25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6E8D2617" w14:textId="5F595615" w:rsidR="005A0E87" w:rsidRDefault="005A0E87" w:rsidP="005A0E87">
            <w:pPr>
              <w:pStyle w:val="TAL"/>
              <w:rPr>
                <w:ins w:id="257" w:author="Deep-146" w:date="2024-09-16T10:22:00Z"/>
                <w:rFonts w:ascii="Courier New" w:hAnsi="Courier New" w:cs="Courier New"/>
                <w:lang w:eastAsia="zh-CN"/>
              </w:rPr>
            </w:pPr>
            <w:ins w:id="258" w:author="Deepanshu" w:date="2024-11-04T11:04:00Z">
              <w:r>
                <w:rPr>
                  <w:rFonts w:ascii="Courier New" w:hAnsi="Courier New" w:cs="Courier New"/>
                  <w:lang w:eastAsia="zh-CN"/>
                </w:rPr>
                <w:t>oSId</w:t>
              </w:r>
            </w:ins>
          </w:p>
        </w:tc>
        <w:tc>
          <w:tcPr>
            <w:tcW w:w="947" w:type="dxa"/>
            <w:tcBorders>
              <w:top w:val="single" w:sz="4" w:space="0" w:color="auto"/>
              <w:left w:val="single" w:sz="4" w:space="0" w:color="auto"/>
              <w:bottom w:val="single" w:sz="4" w:space="0" w:color="auto"/>
              <w:right w:val="single" w:sz="4" w:space="0" w:color="auto"/>
            </w:tcBorders>
          </w:tcPr>
          <w:p w14:paraId="37FB2570" w14:textId="4B7E402E" w:rsidR="005A0E87" w:rsidRDefault="005A0E87" w:rsidP="005A0E87">
            <w:pPr>
              <w:pStyle w:val="TAL"/>
              <w:jc w:val="center"/>
              <w:rPr>
                <w:ins w:id="259" w:author="Deep-146" w:date="2024-09-16T10:22:00Z"/>
                <w:lang w:eastAsia="zh-CN"/>
              </w:rPr>
            </w:pPr>
            <w:ins w:id="260"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8D80571" w14:textId="482928A1" w:rsidR="005A0E87" w:rsidRDefault="005A0E87" w:rsidP="005A0E87">
            <w:pPr>
              <w:pStyle w:val="TAL"/>
              <w:jc w:val="center"/>
              <w:rPr>
                <w:ins w:id="261" w:author="Deep-146" w:date="2024-09-16T10:22:00Z"/>
                <w:lang w:eastAsia="zh-CN"/>
              </w:rPr>
            </w:pPr>
            <w:ins w:id="262"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558C07" w14:textId="6E0879C8" w:rsidR="005A0E87" w:rsidRDefault="005A0E87" w:rsidP="005A0E87">
            <w:pPr>
              <w:pStyle w:val="TAL"/>
              <w:jc w:val="center"/>
              <w:rPr>
                <w:ins w:id="263" w:author="Deep-146" w:date="2024-09-16T10:22:00Z"/>
                <w:lang w:eastAsia="zh-CN"/>
              </w:rPr>
            </w:pPr>
            <w:ins w:id="264"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E9C96D" w14:textId="5634F0EE" w:rsidR="005A0E87" w:rsidRDefault="005A0E87" w:rsidP="005A0E87">
            <w:pPr>
              <w:pStyle w:val="TAL"/>
              <w:jc w:val="center"/>
              <w:rPr>
                <w:ins w:id="265" w:author="Deep-146" w:date="2024-09-16T10:22:00Z"/>
                <w:lang w:eastAsia="zh-CN"/>
              </w:rPr>
            </w:pPr>
            <w:ins w:id="266" w:author="Deepanshu" w:date="2024-11-04T11:04: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E12F1E" w14:textId="480BBD4B" w:rsidR="005A0E87" w:rsidRDefault="005A0E87" w:rsidP="005A0E87">
            <w:pPr>
              <w:pStyle w:val="TAL"/>
              <w:jc w:val="center"/>
              <w:rPr>
                <w:ins w:id="267" w:author="Deep-146" w:date="2024-09-16T10:22:00Z"/>
                <w:lang w:eastAsia="zh-CN"/>
              </w:rPr>
            </w:pPr>
            <w:ins w:id="268" w:author="Deepanshu" w:date="2024-11-04T11:04:00Z">
              <w:r>
                <w:rPr>
                  <w:rFonts w:cs="Arial"/>
                </w:rPr>
                <w:t>T</w:t>
              </w:r>
            </w:ins>
          </w:p>
        </w:tc>
      </w:tr>
      <w:tr w:rsidR="005A0E87" w14:paraId="692A72EB" w14:textId="77777777" w:rsidTr="007738B3">
        <w:trPr>
          <w:cantSplit/>
          <w:jc w:val="center"/>
          <w:ins w:id="26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D660A94" w14:textId="12E5415E" w:rsidR="005A0E87" w:rsidRDefault="005A0E87" w:rsidP="007738B3">
            <w:pPr>
              <w:pStyle w:val="TAL"/>
              <w:rPr>
                <w:ins w:id="270" w:author="Deep-146" w:date="2024-09-16T10:22:00Z"/>
                <w:rFonts w:ascii="Courier New" w:hAnsi="Courier New" w:cs="Courier New"/>
                <w:lang w:eastAsia="zh-CN"/>
              </w:rPr>
            </w:pPr>
            <w:ins w:id="271" w:author="Deepanshu" w:date="2024-11-04T11:04:00Z">
              <w:r>
                <w:rPr>
                  <w:rFonts w:ascii="Courier New" w:hAnsi="Courier New" w:cs="Courier New"/>
                  <w:lang w:eastAsia="zh-CN"/>
                </w:rPr>
                <w:t>oSAppId</w:t>
              </w:r>
            </w:ins>
          </w:p>
        </w:tc>
        <w:tc>
          <w:tcPr>
            <w:tcW w:w="947" w:type="dxa"/>
            <w:tcBorders>
              <w:top w:val="single" w:sz="4" w:space="0" w:color="auto"/>
              <w:left w:val="single" w:sz="4" w:space="0" w:color="auto"/>
              <w:bottom w:val="single" w:sz="4" w:space="0" w:color="auto"/>
              <w:right w:val="single" w:sz="4" w:space="0" w:color="auto"/>
            </w:tcBorders>
          </w:tcPr>
          <w:p w14:paraId="1EB0838B" w14:textId="10315A7C" w:rsidR="005A0E87" w:rsidRDefault="005A0E87" w:rsidP="007738B3">
            <w:pPr>
              <w:pStyle w:val="TAL"/>
              <w:jc w:val="center"/>
              <w:rPr>
                <w:ins w:id="272" w:author="Deep-146" w:date="2024-09-16T10:22:00Z"/>
                <w:lang w:eastAsia="zh-CN"/>
              </w:rPr>
            </w:pPr>
            <w:ins w:id="273"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4B332AD" w14:textId="7F57FF1A" w:rsidR="005A0E87" w:rsidRDefault="005A0E87" w:rsidP="007738B3">
            <w:pPr>
              <w:pStyle w:val="TAL"/>
              <w:jc w:val="center"/>
              <w:rPr>
                <w:ins w:id="274" w:author="Deep-146" w:date="2024-09-16T10:22:00Z"/>
                <w:rFonts w:cs="Arial"/>
              </w:rPr>
            </w:pPr>
          </w:p>
        </w:tc>
        <w:tc>
          <w:tcPr>
            <w:tcW w:w="1320" w:type="dxa"/>
            <w:tcBorders>
              <w:top w:val="single" w:sz="4" w:space="0" w:color="auto"/>
              <w:left w:val="single" w:sz="4" w:space="0" w:color="auto"/>
              <w:bottom w:val="single" w:sz="4" w:space="0" w:color="auto"/>
              <w:right w:val="single" w:sz="4" w:space="0" w:color="auto"/>
            </w:tcBorders>
          </w:tcPr>
          <w:p w14:paraId="19AC061E" w14:textId="54B00260" w:rsidR="005A0E87" w:rsidRDefault="005A0E87" w:rsidP="007738B3">
            <w:pPr>
              <w:pStyle w:val="TAL"/>
              <w:jc w:val="center"/>
              <w:rPr>
                <w:ins w:id="275" w:author="Deep-146" w:date="2024-09-16T10:2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7737CB2" w14:textId="69C20E6B" w:rsidR="005A0E87" w:rsidRDefault="005A0E87" w:rsidP="007738B3">
            <w:pPr>
              <w:pStyle w:val="TAL"/>
              <w:jc w:val="center"/>
              <w:rPr>
                <w:ins w:id="276" w:author="Deep-146" w:date="2024-09-16T10:22:00Z"/>
                <w:rFonts w:cs="Arial"/>
              </w:rPr>
            </w:pPr>
          </w:p>
        </w:tc>
        <w:tc>
          <w:tcPr>
            <w:tcW w:w="1538" w:type="dxa"/>
            <w:tcBorders>
              <w:top w:val="single" w:sz="4" w:space="0" w:color="auto"/>
              <w:left w:val="single" w:sz="4" w:space="0" w:color="auto"/>
              <w:bottom w:val="single" w:sz="4" w:space="0" w:color="auto"/>
              <w:right w:val="single" w:sz="4" w:space="0" w:color="auto"/>
            </w:tcBorders>
          </w:tcPr>
          <w:p w14:paraId="2483A3AA" w14:textId="24E113D1" w:rsidR="005A0E87" w:rsidRDefault="005A0E87" w:rsidP="007738B3">
            <w:pPr>
              <w:pStyle w:val="TAL"/>
              <w:jc w:val="center"/>
              <w:rPr>
                <w:ins w:id="277" w:author="Deep-146" w:date="2024-09-16T10:22:00Z"/>
                <w:rFonts w:cs="Arial"/>
                <w:lang w:eastAsia="zh-CN"/>
              </w:rPr>
            </w:pPr>
          </w:p>
        </w:tc>
      </w:tr>
    </w:tbl>
    <w:p w14:paraId="0245C401" w14:textId="77777777" w:rsidR="005A0E87" w:rsidRDefault="005A0E87" w:rsidP="005A0E87">
      <w:pPr>
        <w:rPr>
          <w:ins w:id="278" w:author="Deep-146" w:date="2024-09-16T10:22:00Z"/>
        </w:rPr>
      </w:pPr>
    </w:p>
    <w:p w14:paraId="497D06CC" w14:textId="77777777" w:rsidR="005A0E87" w:rsidRDefault="005A0E87" w:rsidP="005A0E87">
      <w:pPr>
        <w:pStyle w:val="Heading4"/>
        <w:rPr>
          <w:ins w:id="279" w:author="Deep-146" w:date="2024-09-16T10:22:00Z"/>
        </w:rPr>
      </w:pPr>
      <w:ins w:id="280" w:author="Deep-146" w:date="2024-09-16T10:22:00Z">
        <w:r>
          <w:rPr>
            <w:lang w:eastAsia="zh-CN"/>
          </w:rPr>
          <w:t>4</w:t>
        </w:r>
        <w:r>
          <w:t>.3.</w:t>
        </w:r>
      </w:ins>
      <w:ins w:id="281" w:author="Deep-146" w:date="2024-10-04T15:04:00Z">
        <w:r>
          <w:rPr>
            <w:lang w:eastAsia="zh-CN"/>
          </w:rPr>
          <w:t>y</w:t>
        </w:r>
      </w:ins>
      <w:ins w:id="282" w:author="Deep-146" w:date="2024-09-16T10:22:00Z">
        <w:r>
          <w:t>.3</w:t>
        </w:r>
        <w:r>
          <w:tab/>
          <w:t>Attribute constraints</w:t>
        </w:r>
      </w:ins>
    </w:p>
    <w:p w14:paraId="5C7A8EEF" w14:textId="77777777" w:rsidR="005A0E87" w:rsidRDefault="005A0E87" w:rsidP="005A0E87">
      <w:pPr>
        <w:rPr>
          <w:ins w:id="283" w:author="Deep-146" w:date="2024-09-16T10:22:00Z"/>
        </w:rPr>
      </w:pPr>
      <w:ins w:id="284" w:author="Deep-146" w:date="2024-09-16T10:22:00Z">
        <w:r>
          <w:t>None</w:t>
        </w:r>
      </w:ins>
    </w:p>
    <w:p w14:paraId="64CA5AF6" w14:textId="77777777" w:rsidR="005A0E87" w:rsidRDefault="005A0E87" w:rsidP="005A0E87">
      <w:pPr>
        <w:pStyle w:val="Heading4"/>
        <w:rPr>
          <w:ins w:id="285" w:author="Deep-146" w:date="2024-09-16T10:22:00Z"/>
        </w:rPr>
      </w:pPr>
      <w:ins w:id="286" w:author="Deep-146" w:date="2024-09-16T10:22:00Z">
        <w:r>
          <w:rPr>
            <w:lang w:eastAsia="zh-CN"/>
          </w:rPr>
          <w:t>4</w:t>
        </w:r>
        <w:r>
          <w:t>.3.</w:t>
        </w:r>
      </w:ins>
      <w:ins w:id="287" w:author="Deep-146" w:date="2024-10-04T15:04:00Z">
        <w:r>
          <w:rPr>
            <w:lang w:eastAsia="zh-CN"/>
          </w:rPr>
          <w:t>y</w:t>
        </w:r>
      </w:ins>
      <w:ins w:id="288" w:author="Deep-146" w:date="2024-09-16T10:22:00Z">
        <w:r>
          <w:t>.4</w:t>
        </w:r>
        <w:r>
          <w:tab/>
          <w:t>Notifications</w:t>
        </w:r>
      </w:ins>
    </w:p>
    <w:p w14:paraId="42107E09" w14:textId="77777777" w:rsidR="005A0E87" w:rsidRDefault="005A0E87" w:rsidP="005A0E87">
      <w:pPr>
        <w:rPr>
          <w:ins w:id="289" w:author="Deep-146" w:date="2024-09-16T10:22:00Z"/>
        </w:rPr>
      </w:pPr>
      <w:ins w:id="290" w:author="Deep-146" w:date="2024-09-16T10:22:00Z">
        <w:r>
          <w:t xml:space="preserve">The subclause 4.5 of the &lt;&lt;IOC&gt;&gt; using this </w:t>
        </w:r>
        <w:r>
          <w:rPr>
            <w:lang w:eastAsia="zh-CN"/>
          </w:rPr>
          <w:t>&lt;&lt;dataType&gt;&gt; as one of its attributes, shall be applicable</w:t>
        </w:r>
        <w:r>
          <w:t>.</w:t>
        </w:r>
      </w:ins>
    </w:p>
    <w:p w14:paraId="7D77A056" w14:textId="61405FCF" w:rsidR="005A0E87" w:rsidRDefault="005A0E87" w:rsidP="005A0E87">
      <w:pPr>
        <w:pStyle w:val="Heading3"/>
        <w:rPr>
          <w:ins w:id="291" w:author="Deep-146" w:date="2024-09-16T10:22:00Z"/>
        </w:rPr>
      </w:pPr>
      <w:ins w:id="292" w:author="Deep-146" w:date="2024-09-16T10:22:00Z">
        <w:r>
          <w:t>4.3.</w:t>
        </w:r>
      </w:ins>
      <w:ins w:id="293" w:author="Deep-146" w:date="2024-10-04T15:04:00Z">
        <w:r>
          <w:rPr>
            <w:lang w:eastAsia="zh-CN"/>
          </w:rPr>
          <w:t>y</w:t>
        </w:r>
      </w:ins>
      <w:ins w:id="294" w:author="Deep-146" w:date="2024-09-16T10:22:00Z">
        <w:r>
          <w:tab/>
        </w:r>
      </w:ins>
      <w:ins w:id="295" w:author="Deepanshu" w:date="2024-11-04T11:07:00Z">
        <w:r w:rsidR="007738B3">
          <w:rPr>
            <w:rFonts w:ascii="Courier New" w:hAnsi="Courier New" w:cs="Courier New"/>
            <w:lang w:eastAsia="zh-CN"/>
          </w:rPr>
          <w:t>D</w:t>
        </w:r>
        <w:r w:rsidR="007738B3" w:rsidRPr="007738B3">
          <w:rPr>
            <w:rFonts w:ascii="Courier New" w:hAnsi="Courier New" w:cs="Courier New"/>
            <w:lang w:eastAsia="zh-CN"/>
          </w:rPr>
          <w:t>estinationIPInfo</w:t>
        </w:r>
        <w:r w:rsidR="007738B3" w:rsidRPr="007738B3" w:rsidDel="007738B3">
          <w:rPr>
            <w:rFonts w:ascii="Courier New" w:hAnsi="Courier New" w:cs="Courier New"/>
            <w:lang w:eastAsia="zh-CN"/>
          </w:rPr>
          <w:t xml:space="preserve"> </w:t>
        </w:r>
      </w:ins>
      <w:ins w:id="296" w:author="Deep-146" w:date="2024-09-16T10:22:00Z">
        <w:r>
          <w:rPr>
            <w:rFonts w:ascii="Courier New" w:hAnsi="Courier New" w:cs="Courier New"/>
            <w:lang w:eastAsia="zh-CN"/>
          </w:rPr>
          <w:t>&lt;&lt;datatype&gt;&gt;</w:t>
        </w:r>
      </w:ins>
    </w:p>
    <w:p w14:paraId="714F04CA" w14:textId="77777777" w:rsidR="005A0E87" w:rsidRDefault="005A0E87" w:rsidP="005A0E87">
      <w:pPr>
        <w:pStyle w:val="Heading4"/>
        <w:rPr>
          <w:ins w:id="297" w:author="Deep-146" w:date="2024-09-16T10:22:00Z"/>
        </w:rPr>
      </w:pPr>
      <w:ins w:id="298" w:author="Deep-146" w:date="2024-09-16T10:22:00Z">
        <w:r>
          <w:rPr>
            <w:lang w:eastAsia="zh-CN"/>
          </w:rPr>
          <w:t>4</w:t>
        </w:r>
        <w:r>
          <w:t>.3.</w:t>
        </w:r>
      </w:ins>
      <w:ins w:id="299" w:author="Deep-146" w:date="2024-10-04T15:04:00Z">
        <w:r>
          <w:rPr>
            <w:lang w:eastAsia="zh-CN"/>
          </w:rPr>
          <w:t>y</w:t>
        </w:r>
      </w:ins>
      <w:ins w:id="300" w:author="Deep-146" w:date="2024-09-16T10:22:00Z">
        <w:r>
          <w:t>.1</w:t>
        </w:r>
        <w:r>
          <w:tab/>
          <w:t>Definition</w:t>
        </w:r>
      </w:ins>
    </w:p>
    <w:p w14:paraId="7F77BBD4" w14:textId="28DEB018" w:rsidR="005A0E87" w:rsidRDefault="007738B3" w:rsidP="005A0E87">
      <w:pPr>
        <w:rPr>
          <w:ins w:id="301" w:author="Deep-146" w:date="2024-09-16T10:22:00Z"/>
          <w:lang w:eastAsia="zh-CN"/>
        </w:rPr>
      </w:pPr>
      <w:ins w:id="302" w:author="Deepanshu" w:date="2024-11-04T11:08:00Z">
        <w:r>
          <w:t xml:space="preserve">It consist of </w:t>
        </w:r>
        <w:r w:rsidRPr="003D4ABF">
          <w:t>Destination IP 3 tuple(s) (IP address or IPv6 network prefix, port number, protocol ID of the protocol above IP)</w:t>
        </w:r>
        <w:r>
          <w:t>, see clause 6.6.2.1 of [59]</w:t>
        </w:r>
      </w:ins>
      <w:ins w:id="303" w:author="Deep-146" w:date="2024-09-16T15:50:00Z">
        <w:r w:rsidR="005A0E87" w:rsidRPr="0007448C">
          <w:t>.</w:t>
        </w:r>
      </w:ins>
    </w:p>
    <w:p w14:paraId="2F6DBD5C" w14:textId="77777777" w:rsidR="005A0E87" w:rsidRDefault="005A0E87" w:rsidP="005A0E87">
      <w:pPr>
        <w:pStyle w:val="Heading4"/>
        <w:rPr>
          <w:ins w:id="304" w:author="Deep-146" w:date="2024-09-16T10:22:00Z"/>
          <w:lang w:eastAsia="zh-CN"/>
        </w:rPr>
      </w:pPr>
      <w:ins w:id="305" w:author="Deep-146" w:date="2024-09-16T10:22:00Z">
        <w:r>
          <w:rPr>
            <w:lang w:eastAsia="zh-CN"/>
          </w:rPr>
          <w:lastRenderedPageBreak/>
          <w:t>4.3.</w:t>
        </w:r>
      </w:ins>
      <w:ins w:id="306" w:author="Deep-146" w:date="2024-10-04T15:04:00Z">
        <w:r>
          <w:rPr>
            <w:lang w:eastAsia="zh-CN"/>
          </w:rPr>
          <w:t>y</w:t>
        </w:r>
      </w:ins>
      <w:ins w:id="307"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6D1A66C5" w14:textId="77777777" w:rsidTr="007738B3">
        <w:trPr>
          <w:cantSplit/>
          <w:jc w:val="center"/>
          <w:ins w:id="308"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064A51" w14:textId="77777777" w:rsidR="005A0E87" w:rsidRDefault="005A0E87" w:rsidP="007738B3">
            <w:pPr>
              <w:pStyle w:val="TAH"/>
              <w:rPr>
                <w:ins w:id="309" w:author="Deep-146" w:date="2024-09-16T10:22:00Z"/>
              </w:rPr>
            </w:pPr>
            <w:ins w:id="310"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5DBB60" w14:textId="77777777" w:rsidR="005A0E87" w:rsidRDefault="005A0E87" w:rsidP="007738B3">
            <w:pPr>
              <w:pStyle w:val="TAH"/>
              <w:rPr>
                <w:ins w:id="311" w:author="Deep-146" w:date="2024-09-16T10:22:00Z"/>
              </w:rPr>
            </w:pPr>
            <w:ins w:id="312"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A2353" w14:textId="77777777" w:rsidR="005A0E87" w:rsidRDefault="005A0E87" w:rsidP="007738B3">
            <w:pPr>
              <w:pStyle w:val="TAH"/>
              <w:rPr>
                <w:ins w:id="313" w:author="Deep-146" w:date="2024-09-16T10:22:00Z"/>
              </w:rPr>
            </w:pPr>
            <w:ins w:id="314"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59EBA4" w14:textId="77777777" w:rsidR="005A0E87" w:rsidRDefault="005A0E87" w:rsidP="007738B3">
            <w:pPr>
              <w:pStyle w:val="TAH"/>
              <w:rPr>
                <w:ins w:id="315" w:author="Deep-146" w:date="2024-09-16T10:22:00Z"/>
              </w:rPr>
            </w:pPr>
            <w:ins w:id="316"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B1A6CE" w14:textId="77777777" w:rsidR="005A0E87" w:rsidRDefault="005A0E87" w:rsidP="007738B3">
            <w:pPr>
              <w:pStyle w:val="TAH"/>
              <w:rPr>
                <w:ins w:id="317" w:author="Deep-146" w:date="2024-09-16T10:22:00Z"/>
              </w:rPr>
            </w:pPr>
            <w:ins w:id="318"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158F777" w14:textId="77777777" w:rsidR="005A0E87" w:rsidRDefault="005A0E87" w:rsidP="007738B3">
            <w:pPr>
              <w:pStyle w:val="TAH"/>
              <w:rPr>
                <w:ins w:id="319" w:author="Deep-146" w:date="2024-09-16T10:22:00Z"/>
              </w:rPr>
            </w:pPr>
            <w:ins w:id="320" w:author="Deep-146" w:date="2024-09-16T10:22:00Z">
              <w:r>
                <w:t>isNotifyable</w:t>
              </w:r>
            </w:ins>
          </w:p>
        </w:tc>
      </w:tr>
      <w:tr w:rsidR="007738B3" w14:paraId="08F13C15" w14:textId="77777777" w:rsidTr="007738B3">
        <w:trPr>
          <w:cantSplit/>
          <w:jc w:val="center"/>
          <w:ins w:id="321"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8E58BE7" w14:textId="20121164" w:rsidR="007738B3" w:rsidRDefault="007738B3" w:rsidP="007738B3">
            <w:pPr>
              <w:pStyle w:val="TAL"/>
              <w:rPr>
                <w:ins w:id="322" w:author="Deep-146" w:date="2024-09-16T10:22:00Z"/>
                <w:rFonts w:ascii="Courier New" w:hAnsi="Courier New" w:cs="Courier New"/>
                <w:lang w:eastAsia="zh-CN"/>
              </w:rPr>
            </w:pPr>
            <w:ins w:id="323" w:author="Deepanshu" w:date="2024-11-04T11:09:00Z">
              <w:r>
                <w:rPr>
                  <w:rFonts w:ascii="Courier New" w:hAnsi="Courier New" w:cs="Courier New"/>
                  <w:lang w:eastAsia="zh-CN"/>
                </w:rPr>
                <w:t>iPAddress</w:t>
              </w:r>
            </w:ins>
          </w:p>
        </w:tc>
        <w:tc>
          <w:tcPr>
            <w:tcW w:w="947" w:type="dxa"/>
            <w:tcBorders>
              <w:top w:val="single" w:sz="4" w:space="0" w:color="auto"/>
              <w:left w:val="single" w:sz="4" w:space="0" w:color="auto"/>
              <w:bottom w:val="single" w:sz="4" w:space="0" w:color="auto"/>
              <w:right w:val="single" w:sz="4" w:space="0" w:color="auto"/>
            </w:tcBorders>
          </w:tcPr>
          <w:p w14:paraId="0934EBF9" w14:textId="0BF24CD5" w:rsidR="007738B3" w:rsidRDefault="007738B3" w:rsidP="007738B3">
            <w:pPr>
              <w:pStyle w:val="TAL"/>
              <w:jc w:val="center"/>
              <w:rPr>
                <w:ins w:id="324" w:author="Deep-146" w:date="2024-09-16T10:22:00Z"/>
                <w:lang w:eastAsia="zh-CN"/>
              </w:rPr>
            </w:pPr>
            <w:ins w:id="325"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E4D54C5" w14:textId="6BE46E75" w:rsidR="007738B3" w:rsidRDefault="007738B3" w:rsidP="007738B3">
            <w:pPr>
              <w:pStyle w:val="TAL"/>
              <w:jc w:val="center"/>
              <w:rPr>
                <w:ins w:id="326" w:author="Deep-146" w:date="2024-09-16T10:22:00Z"/>
                <w:lang w:eastAsia="zh-CN"/>
              </w:rPr>
            </w:pPr>
            <w:ins w:id="327"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B9F4F1" w14:textId="356E7D49" w:rsidR="007738B3" w:rsidRDefault="007738B3" w:rsidP="007738B3">
            <w:pPr>
              <w:pStyle w:val="TAL"/>
              <w:jc w:val="center"/>
              <w:rPr>
                <w:ins w:id="328" w:author="Deep-146" w:date="2024-09-16T10:22:00Z"/>
                <w:lang w:eastAsia="zh-CN"/>
              </w:rPr>
            </w:pPr>
            <w:ins w:id="329"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F68032" w14:textId="6AC930F5" w:rsidR="007738B3" w:rsidRDefault="007738B3" w:rsidP="007738B3">
            <w:pPr>
              <w:pStyle w:val="TAL"/>
              <w:jc w:val="center"/>
              <w:rPr>
                <w:ins w:id="330" w:author="Deep-146" w:date="2024-09-16T10:22:00Z"/>
                <w:lang w:eastAsia="zh-CN"/>
              </w:rPr>
            </w:pPr>
            <w:ins w:id="331"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A0ABF3" w14:textId="4368263B" w:rsidR="007738B3" w:rsidRDefault="007738B3" w:rsidP="007738B3">
            <w:pPr>
              <w:pStyle w:val="TAL"/>
              <w:jc w:val="center"/>
              <w:rPr>
                <w:ins w:id="332" w:author="Deep-146" w:date="2024-09-16T10:22:00Z"/>
                <w:lang w:eastAsia="zh-CN"/>
              </w:rPr>
            </w:pPr>
            <w:ins w:id="333" w:author="Deepanshu" w:date="2024-11-04T11:09:00Z">
              <w:r>
                <w:rPr>
                  <w:rFonts w:cs="Arial"/>
                </w:rPr>
                <w:t>T</w:t>
              </w:r>
            </w:ins>
          </w:p>
        </w:tc>
      </w:tr>
      <w:tr w:rsidR="007738B3" w14:paraId="09F977B7" w14:textId="77777777" w:rsidTr="007738B3">
        <w:trPr>
          <w:cantSplit/>
          <w:jc w:val="center"/>
          <w:ins w:id="334"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99AAAF3" w14:textId="7C55A94F" w:rsidR="007738B3" w:rsidRDefault="007738B3" w:rsidP="007738B3">
            <w:pPr>
              <w:pStyle w:val="TAL"/>
              <w:rPr>
                <w:ins w:id="335" w:author="Deep-146" w:date="2024-09-16T10:22:00Z"/>
                <w:rFonts w:ascii="Courier New" w:hAnsi="Courier New" w:cs="Courier New"/>
                <w:lang w:eastAsia="zh-CN"/>
              </w:rPr>
            </w:pPr>
            <w:ins w:id="336" w:author="Deepanshu" w:date="2024-11-04T11:09:00Z">
              <w:r>
                <w:rPr>
                  <w:rFonts w:ascii="Courier New" w:hAnsi="Courier New" w:cs="Courier New"/>
                  <w:lang w:eastAsia="zh-CN"/>
                </w:rPr>
                <w:t>port</w:t>
              </w:r>
            </w:ins>
          </w:p>
        </w:tc>
        <w:tc>
          <w:tcPr>
            <w:tcW w:w="947" w:type="dxa"/>
            <w:tcBorders>
              <w:top w:val="single" w:sz="4" w:space="0" w:color="auto"/>
              <w:left w:val="single" w:sz="4" w:space="0" w:color="auto"/>
              <w:bottom w:val="single" w:sz="4" w:space="0" w:color="auto"/>
              <w:right w:val="single" w:sz="4" w:space="0" w:color="auto"/>
            </w:tcBorders>
          </w:tcPr>
          <w:p w14:paraId="2D9D0465" w14:textId="0947F28A" w:rsidR="007738B3" w:rsidRDefault="007738B3" w:rsidP="007738B3">
            <w:pPr>
              <w:pStyle w:val="TAL"/>
              <w:jc w:val="center"/>
              <w:rPr>
                <w:ins w:id="337" w:author="Deep-146" w:date="2024-09-16T10:22:00Z"/>
                <w:lang w:eastAsia="zh-CN"/>
              </w:rPr>
            </w:pPr>
            <w:ins w:id="338"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BBE618B" w14:textId="0D8F8FC3" w:rsidR="007738B3" w:rsidRDefault="007738B3" w:rsidP="007738B3">
            <w:pPr>
              <w:pStyle w:val="TAL"/>
              <w:jc w:val="center"/>
              <w:rPr>
                <w:ins w:id="339" w:author="Deep-146" w:date="2024-09-16T10:22:00Z"/>
                <w:rFonts w:cs="Arial"/>
              </w:rPr>
            </w:pPr>
            <w:ins w:id="340"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0FCF1" w14:textId="578AD5A6" w:rsidR="007738B3" w:rsidRDefault="007738B3" w:rsidP="007738B3">
            <w:pPr>
              <w:pStyle w:val="TAL"/>
              <w:jc w:val="center"/>
              <w:rPr>
                <w:ins w:id="341" w:author="Deep-146" w:date="2024-09-16T10:22:00Z"/>
                <w:rFonts w:cs="Arial"/>
                <w:lang w:eastAsia="zh-CN"/>
              </w:rPr>
            </w:pPr>
            <w:ins w:id="342"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DE495AD" w14:textId="043328C9" w:rsidR="007738B3" w:rsidRDefault="007738B3" w:rsidP="007738B3">
            <w:pPr>
              <w:pStyle w:val="TAL"/>
              <w:jc w:val="center"/>
              <w:rPr>
                <w:ins w:id="343" w:author="Deep-146" w:date="2024-09-16T10:22:00Z"/>
                <w:rFonts w:cs="Arial"/>
              </w:rPr>
            </w:pPr>
            <w:ins w:id="344"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4EC573" w14:textId="39B05494" w:rsidR="007738B3" w:rsidRDefault="007738B3" w:rsidP="007738B3">
            <w:pPr>
              <w:pStyle w:val="TAL"/>
              <w:jc w:val="center"/>
              <w:rPr>
                <w:ins w:id="345" w:author="Deep-146" w:date="2024-09-16T10:22:00Z"/>
                <w:rFonts w:cs="Arial"/>
                <w:lang w:eastAsia="zh-CN"/>
              </w:rPr>
            </w:pPr>
            <w:ins w:id="346" w:author="Deepanshu" w:date="2024-11-04T11:09:00Z">
              <w:r>
                <w:rPr>
                  <w:rFonts w:cs="Arial"/>
                </w:rPr>
                <w:t>T</w:t>
              </w:r>
            </w:ins>
          </w:p>
        </w:tc>
      </w:tr>
      <w:tr w:rsidR="007738B3" w14:paraId="4680C081" w14:textId="77777777" w:rsidTr="007738B3">
        <w:trPr>
          <w:cantSplit/>
          <w:jc w:val="center"/>
          <w:ins w:id="347"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2725E07" w14:textId="4655F0C7" w:rsidR="007738B3" w:rsidRDefault="007738B3" w:rsidP="007738B3">
            <w:pPr>
              <w:pStyle w:val="TAL"/>
              <w:rPr>
                <w:ins w:id="348" w:author="Deep-146" w:date="2024-09-16T10:22:00Z"/>
                <w:rFonts w:ascii="Courier New" w:hAnsi="Courier New" w:cs="Courier New"/>
                <w:lang w:eastAsia="zh-CN"/>
              </w:rPr>
            </w:pPr>
            <w:ins w:id="349" w:author="Deepanshu" w:date="2024-11-04T11:09:00Z">
              <w:r>
                <w:rPr>
                  <w:rFonts w:ascii="Courier New" w:hAnsi="Courier New" w:cs="Courier New"/>
                  <w:lang w:eastAsia="zh-CN"/>
                </w:rPr>
                <w:t>protocolID</w:t>
              </w:r>
            </w:ins>
          </w:p>
        </w:tc>
        <w:tc>
          <w:tcPr>
            <w:tcW w:w="947" w:type="dxa"/>
            <w:tcBorders>
              <w:top w:val="single" w:sz="4" w:space="0" w:color="auto"/>
              <w:left w:val="single" w:sz="4" w:space="0" w:color="auto"/>
              <w:bottom w:val="single" w:sz="4" w:space="0" w:color="auto"/>
              <w:right w:val="single" w:sz="4" w:space="0" w:color="auto"/>
            </w:tcBorders>
          </w:tcPr>
          <w:p w14:paraId="388E1560" w14:textId="2E0C9967" w:rsidR="007738B3" w:rsidRDefault="007738B3" w:rsidP="007738B3">
            <w:pPr>
              <w:pStyle w:val="TAL"/>
              <w:jc w:val="center"/>
              <w:rPr>
                <w:ins w:id="350" w:author="Deep-146" w:date="2024-09-16T10:22:00Z"/>
                <w:lang w:eastAsia="zh-CN"/>
              </w:rPr>
            </w:pPr>
            <w:ins w:id="351"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DD6CDC1" w14:textId="3CA97607" w:rsidR="007738B3" w:rsidRDefault="007738B3" w:rsidP="007738B3">
            <w:pPr>
              <w:pStyle w:val="TAL"/>
              <w:jc w:val="center"/>
              <w:rPr>
                <w:ins w:id="352" w:author="Deep-146" w:date="2024-09-16T10:22:00Z"/>
                <w:rFonts w:cs="Arial"/>
              </w:rPr>
            </w:pPr>
            <w:ins w:id="353"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A042B2" w14:textId="4C21B03A" w:rsidR="007738B3" w:rsidRDefault="007738B3" w:rsidP="007738B3">
            <w:pPr>
              <w:pStyle w:val="TAL"/>
              <w:jc w:val="center"/>
              <w:rPr>
                <w:ins w:id="354" w:author="Deep-146" w:date="2024-09-16T10:22:00Z"/>
                <w:rFonts w:cs="Arial"/>
                <w:lang w:eastAsia="zh-CN"/>
              </w:rPr>
            </w:pPr>
            <w:ins w:id="355"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2BA1D9" w14:textId="43727810" w:rsidR="007738B3" w:rsidRDefault="007738B3" w:rsidP="007738B3">
            <w:pPr>
              <w:pStyle w:val="TAL"/>
              <w:jc w:val="center"/>
              <w:rPr>
                <w:ins w:id="356" w:author="Deep-146" w:date="2024-09-16T10:22:00Z"/>
                <w:rFonts w:cs="Arial"/>
              </w:rPr>
            </w:pPr>
            <w:ins w:id="357"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BECCCFB" w14:textId="1974D33C" w:rsidR="007738B3" w:rsidRDefault="007738B3" w:rsidP="007738B3">
            <w:pPr>
              <w:pStyle w:val="TAL"/>
              <w:jc w:val="center"/>
              <w:rPr>
                <w:ins w:id="358" w:author="Deep-146" w:date="2024-09-16T10:22:00Z"/>
                <w:rFonts w:cs="Arial"/>
                <w:lang w:eastAsia="zh-CN"/>
              </w:rPr>
            </w:pPr>
            <w:ins w:id="359" w:author="Deepanshu" w:date="2024-11-04T11:09:00Z">
              <w:r>
                <w:rPr>
                  <w:rFonts w:cs="Arial"/>
                </w:rPr>
                <w:t>T</w:t>
              </w:r>
            </w:ins>
          </w:p>
        </w:tc>
      </w:tr>
    </w:tbl>
    <w:p w14:paraId="4F94AACB" w14:textId="77777777" w:rsidR="005A0E87" w:rsidRDefault="005A0E87" w:rsidP="005A0E87">
      <w:pPr>
        <w:rPr>
          <w:ins w:id="360" w:author="Deep-146" w:date="2024-09-16T10:22:00Z"/>
        </w:rPr>
      </w:pPr>
    </w:p>
    <w:p w14:paraId="15691B12" w14:textId="77777777" w:rsidR="005A0E87" w:rsidRDefault="005A0E87" w:rsidP="005A0E87">
      <w:pPr>
        <w:pStyle w:val="Heading4"/>
        <w:rPr>
          <w:ins w:id="361" w:author="Deep-146" w:date="2024-09-16T10:22:00Z"/>
        </w:rPr>
      </w:pPr>
      <w:ins w:id="362" w:author="Deep-146" w:date="2024-09-16T10:22:00Z">
        <w:r>
          <w:rPr>
            <w:lang w:eastAsia="zh-CN"/>
          </w:rPr>
          <w:t>4</w:t>
        </w:r>
        <w:r>
          <w:t>.3.</w:t>
        </w:r>
      </w:ins>
      <w:ins w:id="363" w:author="Deep-146" w:date="2024-10-04T15:04:00Z">
        <w:r>
          <w:rPr>
            <w:lang w:eastAsia="zh-CN"/>
          </w:rPr>
          <w:t>y</w:t>
        </w:r>
      </w:ins>
      <w:ins w:id="364" w:author="Deep-146" w:date="2024-09-16T10:22:00Z">
        <w:r>
          <w:t>.3</w:t>
        </w:r>
        <w:r>
          <w:tab/>
          <w:t>Attribute constraints</w:t>
        </w:r>
      </w:ins>
    </w:p>
    <w:p w14:paraId="7C403589" w14:textId="77777777" w:rsidR="005A0E87" w:rsidRDefault="005A0E87" w:rsidP="005A0E87">
      <w:pPr>
        <w:rPr>
          <w:ins w:id="365" w:author="Deep-146" w:date="2024-09-16T10:22:00Z"/>
        </w:rPr>
      </w:pPr>
      <w:ins w:id="366" w:author="Deep-146" w:date="2024-09-16T10:22:00Z">
        <w:r>
          <w:t>None</w:t>
        </w:r>
      </w:ins>
    </w:p>
    <w:p w14:paraId="4652CB38" w14:textId="77777777" w:rsidR="005A0E87" w:rsidRDefault="005A0E87" w:rsidP="005A0E87">
      <w:pPr>
        <w:pStyle w:val="Heading4"/>
        <w:rPr>
          <w:ins w:id="367" w:author="Deep-146" w:date="2024-09-16T10:22:00Z"/>
        </w:rPr>
      </w:pPr>
      <w:ins w:id="368" w:author="Deep-146" w:date="2024-09-16T10:22:00Z">
        <w:r>
          <w:rPr>
            <w:lang w:eastAsia="zh-CN"/>
          </w:rPr>
          <w:t>4</w:t>
        </w:r>
        <w:r>
          <w:t>.3.</w:t>
        </w:r>
      </w:ins>
      <w:ins w:id="369" w:author="Deep-146" w:date="2024-10-04T15:04:00Z">
        <w:r>
          <w:rPr>
            <w:lang w:eastAsia="zh-CN"/>
          </w:rPr>
          <w:t>y</w:t>
        </w:r>
      </w:ins>
      <w:ins w:id="370" w:author="Deep-146" w:date="2024-09-16T10:22:00Z">
        <w:r>
          <w:t>.4</w:t>
        </w:r>
        <w:r>
          <w:tab/>
          <w:t>Notifications</w:t>
        </w:r>
      </w:ins>
    </w:p>
    <w:p w14:paraId="714B0652" w14:textId="77777777" w:rsidR="005A0E87" w:rsidRDefault="005A0E87" w:rsidP="005A0E87">
      <w:pPr>
        <w:rPr>
          <w:ins w:id="371" w:author="Deep-146" w:date="2024-09-16T10:22:00Z"/>
        </w:rPr>
      </w:pPr>
      <w:ins w:id="372" w:author="Deep-146" w:date="2024-09-16T10:22:00Z">
        <w:r>
          <w:t xml:space="preserve">The subclause 4.5 of the &lt;&lt;IOC&gt;&gt; using this </w:t>
        </w:r>
        <w:r>
          <w:rPr>
            <w:lang w:eastAsia="zh-CN"/>
          </w:rPr>
          <w:t>&lt;&lt;dataType&gt;&gt; as one of its attributes, shall be applicable</w:t>
        </w:r>
        <w:r>
          <w:t>.</w:t>
        </w:r>
      </w:ins>
    </w:p>
    <w:p w14:paraId="449BC65D" w14:textId="77777777" w:rsidR="00F758B0" w:rsidRPr="00926D4D" w:rsidRDefault="00F758B0" w:rsidP="00F758B0">
      <w:pPr>
        <w:pStyle w:val="TF"/>
        <w:jc w:val="left"/>
      </w:pPr>
    </w:p>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77777777" w:rsidR="00F758B0" w:rsidRPr="00EB73C7" w:rsidRDefault="00F758B0" w:rsidP="00F758B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0FE943" w14:textId="77777777" w:rsidR="00F758B0" w:rsidRDefault="00F758B0" w:rsidP="00F758B0">
      <w:pPr>
        <w:pStyle w:val="PL"/>
      </w:pPr>
    </w:p>
    <w:p w14:paraId="0090178E" w14:textId="77777777" w:rsidR="00F758B0" w:rsidRDefault="00F758B0" w:rsidP="00F758B0">
      <w:pPr>
        <w:pStyle w:val="Heading2"/>
      </w:pPr>
      <w:bookmarkStart w:id="373" w:name="_Toc193701191"/>
      <w:r>
        <w:lastRenderedPageBreak/>
        <w:t>4.4</w:t>
      </w:r>
      <w:r>
        <w:tab/>
        <w:t>Attribute definitions</w:t>
      </w:r>
      <w:bookmarkEnd w:id="373"/>
    </w:p>
    <w:p w14:paraId="32E46041" w14:textId="77777777" w:rsidR="00F758B0" w:rsidRDefault="00F758B0" w:rsidP="00F758B0">
      <w:pPr>
        <w:pStyle w:val="Heading3"/>
        <w:rPr>
          <w:lang w:eastAsia="zh-CN"/>
        </w:rPr>
      </w:pPr>
      <w:bookmarkStart w:id="374" w:name="_CR4_4_1"/>
      <w:bookmarkStart w:id="375" w:name="_Toc193701192"/>
      <w:bookmarkEnd w:id="374"/>
      <w:r>
        <w:rPr>
          <w:lang w:eastAsia="zh-CN"/>
        </w:rPr>
        <w:t>4.4.1</w:t>
      </w:r>
      <w:r>
        <w:rPr>
          <w:lang w:eastAsia="zh-CN"/>
        </w:rPr>
        <w:tab/>
        <w:t>Attribute properties</w:t>
      </w:r>
      <w:bookmarkEnd w:id="375"/>
    </w:p>
    <w:p w14:paraId="7E4D63E5" w14:textId="77777777" w:rsidR="00F758B0" w:rsidRPr="00F17312" w:rsidRDefault="00F758B0" w:rsidP="00F758B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758B0" w14:paraId="0ED5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FE3C11" w14:textId="77777777" w:rsidR="00F758B0" w:rsidRDefault="00F758B0" w:rsidP="00F758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95341C0" w14:textId="77777777" w:rsidR="00F758B0" w:rsidRDefault="00F758B0" w:rsidP="00F758B0">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0E3A0A" w14:textId="77777777" w:rsidR="00F758B0" w:rsidRDefault="00F758B0" w:rsidP="00F758B0">
            <w:pPr>
              <w:pStyle w:val="TAH"/>
            </w:pPr>
            <w:r>
              <w:rPr>
                <w:rFonts w:cs="Arial"/>
                <w:szCs w:val="18"/>
              </w:rPr>
              <w:t>Properties</w:t>
            </w:r>
          </w:p>
        </w:tc>
      </w:tr>
      <w:tr w:rsidR="00F758B0" w14:paraId="7194709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C8A27" w14:textId="77777777" w:rsidR="00F758B0" w:rsidRDefault="00F758B0" w:rsidP="00F758B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C1CBBA7" w14:textId="77777777" w:rsidR="00F758B0" w:rsidRDefault="00F758B0" w:rsidP="00F758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557EC6E" w14:textId="77777777" w:rsidR="00F758B0" w:rsidRDefault="00F758B0" w:rsidP="00F758B0">
            <w:pPr>
              <w:pStyle w:val="TAL"/>
              <w:rPr>
                <w:color w:val="000000"/>
              </w:rPr>
            </w:pPr>
          </w:p>
          <w:p w14:paraId="39160E0E" w14:textId="77777777" w:rsidR="00F758B0" w:rsidRDefault="00F758B0" w:rsidP="00F758B0">
            <w:pPr>
              <w:pStyle w:val="TAL"/>
            </w:pPr>
            <w:r>
              <w:t xml:space="preserve">allowedValues: LOCKED, SHUTTING DOWN, UNLOCKED. </w:t>
            </w:r>
          </w:p>
          <w:p w14:paraId="1E25FD9D" w14:textId="77777777" w:rsidR="00F758B0" w:rsidRDefault="00F758B0" w:rsidP="00F758B0">
            <w:pPr>
              <w:pStyle w:val="TAL"/>
            </w:pPr>
            <w:r>
              <w:t>The meaning of these values is as defined in ITU</w:t>
            </w:r>
            <w:r>
              <w:noBreakHyphen/>
              <w:t>T Recommendation X.731 [18].</w:t>
            </w:r>
          </w:p>
          <w:p w14:paraId="327F314D" w14:textId="77777777" w:rsidR="00F758B0" w:rsidRDefault="00F758B0" w:rsidP="00F758B0">
            <w:pPr>
              <w:pStyle w:val="TAL"/>
            </w:pPr>
          </w:p>
          <w:p w14:paraId="54931277" w14:textId="77777777" w:rsidR="00F758B0" w:rsidRDefault="00F758B0" w:rsidP="00F758B0">
            <w:pPr>
              <w:pStyle w:val="TAL"/>
            </w:pPr>
            <w:r>
              <w:t>See Annex A for Relation between the "Pre-operation state of the gNB-DU Cell" and administrative state relevant in case of 2-split and 3-split deployment scenarios.</w:t>
            </w:r>
          </w:p>
          <w:p w14:paraId="2938419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E39EA77" w14:textId="77777777" w:rsidR="00F758B0" w:rsidRDefault="00F758B0" w:rsidP="00F758B0">
            <w:pPr>
              <w:pStyle w:val="TAL"/>
            </w:pPr>
            <w:r>
              <w:t>type: ENUM</w:t>
            </w:r>
          </w:p>
          <w:p w14:paraId="3EE4CD8B" w14:textId="77777777" w:rsidR="00F758B0" w:rsidRDefault="00F758B0" w:rsidP="00F758B0">
            <w:pPr>
              <w:pStyle w:val="TAL"/>
            </w:pPr>
            <w:r>
              <w:t>multiplicity: 1</w:t>
            </w:r>
          </w:p>
          <w:p w14:paraId="6AAE2024" w14:textId="77777777" w:rsidR="00F758B0" w:rsidRDefault="00F758B0" w:rsidP="00F758B0">
            <w:pPr>
              <w:pStyle w:val="TAL"/>
            </w:pPr>
            <w:r>
              <w:t>isOrdered: N/A</w:t>
            </w:r>
          </w:p>
          <w:p w14:paraId="3513EC55" w14:textId="77777777" w:rsidR="00F758B0" w:rsidRDefault="00F758B0" w:rsidP="00F758B0">
            <w:pPr>
              <w:pStyle w:val="TAL"/>
            </w:pPr>
            <w:r>
              <w:t>isUnique: N/A</w:t>
            </w:r>
          </w:p>
          <w:p w14:paraId="585E37E4" w14:textId="77777777" w:rsidR="00F758B0" w:rsidRDefault="00F758B0" w:rsidP="00F758B0">
            <w:pPr>
              <w:pStyle w:val="TAL"/>
            </w:pPr>
            <w:r>
              <w:t>defaultValue: LOCKED</w:t>
            </w:r>
          </w:p>
          <w:p w14:paraId="31931CD1" w14:textId="77777777" w:rsidR="00F758B0" w:rsidRDefault="00F758B0" w:rsidP="00F758B0">
            <w:pPr>
              <w:pStyle w:val="TAL"/>
            </w:pPr>
            <w:r>
              <w:t>isNullable: False</w:t>
            </w:r>
          </w:p>
          <w:p w14:paraId="73C5427B" w14:textId="77777777" w:rsidR="00F758B0" w:rsidRDefault="00F758B0" w:rsidP="00F758B0">
            <w:pPr>
              <w:pStyle w:val="TAL"/>
            </w:pPr>
          </w:p>
        </w:tc>
      </w:tr>
      <w:tr w:rsidR="00F758B0" w14:paraId="3961A6A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0B0F7"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381D8A9" w14:textId="77777777" w:rsidR="00F758B0" w:rsidRDefault="00F758B0" w:rsidP="00F758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7619892" w14:textId="77777777" w:rsidR="00F758B0" w:rsidRDefault="00F758B0" w:rsidP="00F758B0">
            <w:pPr>
              <w:pStyle w:val="TAL"/>
            </w:pPr>
          </w:p>
          <w:p w14:paraId="0626F654" w14:textId="77777777" w:rsidR="00F758B0" w:rsidRDefault="00F758B0" w:rsidP="00F758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C4AD77"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573F6381"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35D92B5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75FD2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62161100"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03971754" w14:textId="77777777" w:rsidR="00F758B0" w:rsidRDefault="00F758B0" w:rsidP="00F758B0">
            <w:pPr>
              <w:pStyle w:val="TAL"/>
              <w:rPr>
                <w:rFonts w:cs="Arial"/>
                <w:szCs w:val="18"/>
              </w:rPr>
            </w:pPr>
            <w:r>
              <w:rPr>
                <w:rFonts w:cs="Arial"/>
                <w:szCs w:val="18"/>
              </w:rPr>
              <w:t>isNullable: False</w:t>
            </w:r>
          </w:p>
          <w:p w14:paraId="56669B53" w14:textId="77777777" w:rsidR="00F758B0" w:rsidRDefault="00F758B0" w:rsidP="00F758B0">
            <w:pPr>
              <w:pStyle w:val="TAL"/>
            </w:pPr>
          </w:p>
        </w:tc>
      </w:tr>
      <w:tr w:rsidR="00F758B0" w14:paraId="271031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4268"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2FA7A67" w14:textId="77777777" w:rsidR="00F758B0" w:rsidRDefault="00F758B0" w:rsidP="00F758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E36AD8B" w14:textId="77777777" w:rsidR="00F758B0" w:rsidRDefault="00F758B0" w:rsidP="00F758B0">
            <w:pPr>
              <w:pStyle w:val="TAL"/>
            </w:pPr>
          </w:p>
          <w:p w14:paraId="62AC652B" w14:textId="77777777" w:rsidR="00F758B0" w:rsidRDefault="00F758B0" w:rsidP="00F758B0">
            <w:pPr>
              <w:pStyle w:val="TAL"/>
            </w:pPr>
            <w:r>
              <w:t>The Inactive and Active definitions are in accordance with TS 38.401 [4]:</w:t>
            </w:r>
          </w:p>
          <w:p w14:paraId="0AB1FAE4" w14:textId="77777777" w:rsidR="00F758B0" w:rsidRDefault="00F758B0" w:rsidP="00F758B0">
            <w:pPr>
              <w:pStyle w:val="TAL"/>
            </w:pPr>
            <w:r>
              <w:t>"Inactive: the cell is known by both the gNB-DU and the gNB-CU. The cell shall not serve UEs;</w:t>
            </w:r>
          </w:p>
          <w:p w14:paraId="68F2AF41" w14:textId="77777777" w:rsidR="00F758B0" w:rsidRDefault="00F758B0" w:rsidP="00F758B0">
            <w:pPr>
              <w:pStyle w:val="TAL"/>
            </w:pPr>
            <w:r>
              <w:t>Active: the cell is known by both the gNB-DU and the gNB-CU. The cell should be able to serve UEs."</w:t>
            </w:r>
          </w:p>
          <w:p w14:paraId="413A33D2" w14:textId="77777777" w:rsidR="00F758B0" w:rsidRDefault="00F758B0" w:rsidP="00F758B0">
            <w:pPr>
              <w:pStyle w:val="TAL"/>
            </w:pPr>
          </w:p>
          <w:p w14:paraId="70E2C5A5" w14:textId="77777777" w:rsidR="00F758B0" w:rsidRDefault="00F758B0" w:rsidP="00F758B0">
            <w:pPr>
              <w:pStyle w:val="TAL"/>
            </w:pPr>
            <w:r>
              <w:t>allowedValues: IDLE, INACTIVE, ACTIVE.</w:t>
            </w:r>
          </w:p>
          <w:p w14:paraId="46C53A49"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1759D95D"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6CF48C44"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7CB5F17A"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AFDE1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28BB72FF" w14:textId="77777777" w:rsidR="00F758B0" w:rsidRDefault="00F758B0" w:rsidP="00F758B0">
            <w:pPr>
              <w:spacing w:after="0"/>
              <w:rPr>
                <w:rFonts w:ascii="Arial" w:hAnsi="Arial" w:cs="Arial"/>
                <w:sz w:val="18"/>
                <w:szCs w:val="18"/>
              </w:rPr>
            </w:pPr>
            <w:r>
              <w:rPr>
                <w:rFonts w:ascii="Arial" w:hAnsi="Arial" w:cs="Arial"/>
                <w:sz w:val="18"/>
                <w:szCs w:val="18"/>
              </w:rPr>
              <w:t>defaultValue: None</w:t>
            </w:r>
          </w:p>
          <w:p w14:paraId="3A375BC1" w14:textId="77777777" w:rsidR="00F758B0" w:rsidRDefault="00F758B0" w:rsidP="00F758B0">
            <w:pPr>
              <w:spacing w:after="0"/>
              <w:rPr>
                <w:rFonts w:ascii="Arial" w:hAnsi="Arial" w:cs="Arial"/>
                <w:sz w:val="18"/>
                <w:szCs w:val="18"/>
              </w:rPr>
            </w:pPr>
            <w:r>
              <w:rPr>
                <w:rFonts w:ascii="Arial" w:hAnsi="Arial" w:cs="Arial"/>
                <w:sz w:val="18"/>
                <w:szCs w:val="18"/>
              </w:rPr>
              <w:t>isNullable: False</w:t>
            </w:r>
          </w:p>
          <w:p w14:paraId="78C7E103" w14:textId="77777777" w:rsidR="00F758B0" w:rsidRDefault="00F758B0" w:rsidP="00F758B0">
            <w:pPr>
              <w:pStyle w:val="TAL"/>
            </w:pPr>
          </w:p>
        </w:tc>
      </w:tr>
      <w:tr w:rsidR="00F758B0" w14:paraId="1FA9B3C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77CED"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89054E1" w14:textId="77777777" w:rsidR="00F758B0" w:rsidRDefault="00F758B0" w:rsidP="00F758B0">
            <w:pPr>
              <w:pStyle w:val="TAL"/>
            </w:pPr>
            <w:r>
              <w:t>NR Absolute Radio Frequency Channel Number (NR-ARFCN) for downlink</w:t>
            </w:r>
          </w:p>
          <w:p w14:paraId="34153233" w14:textId="77777777" w:rsidR="00F758B0" w:rsidRDefault="00F758B0" w:rsidP="00F758B0">
            <w:pPr>
              <w:pStyle w:val="TAL"/>
            </w:pPr>
          </w:p>
          <w:p w14:paraId="2C33AF09"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CEC44F"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84DF4F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BAD77B" w14:textId="77777777" w:rsidR="00F758B0" w:rsidRDefault="00F758B0" w:rsidP="00F758B0">
            <w:pPr>
              <w:pStyle w:val="TAL"/>
              <w:rPr>
                <w:lang w:eastAsia="zh-CN"/>
              </w:rPr>
            </w:pPr>
            <w:r>
              <w:t xml:space="preserve">type: </w:t>
            </w:r>
            <w:r>
              <w:rPr>
                <w:lang w:eastAsia="zh-CN"/>
              </w:rPr>
              <w:t>Integer</w:t>
            </w:r>
          </w:p>
          <w:p w14:paraId="57E9755B" w14:textId="77777777" w:rsidR="00F758B0" w:rsidRDefault="00F758B0" w:rsidP="00F758B0">
            <w:pPr>
              <w:pStyle w:val="TAL"/>
            </w:pPr>
            <w:r>
              <w:t>multiplicity: 1</w:t>
            </w:r>
          </w:p>
          <w:p w14:paraId="3247FE93" w14:textId="77777777" w:rsidR="00F758B0" w:rsidRDefault="00F758B0" w:rsidP="00F758B0">
            <w:pPr>
              <w:pStyle w:val="TAL"/>
            </w:pPr>
            <w:r>
              <w:t>isOrdered: N/A</w:t>
            </w:r>
          </w:p>
          <w:p w14:paraId="0EFE1111" w14:textId="77777777" w:rsidR="00F758B0" w:rsidRDefault="00F758B0" w:rsidP="00F758B0">
            <w:pPr>
              <w:pStyle w:val="TAL"/>
            </w:pPr>
            <w:r>
              <w:t>isUnique: N/A</w:t>
            </w:r>
          </w:p>
          <w:p w14:paraId="43E16D7A" w14:textId="77777777" w:rsidR="00F758B0" w:rsidRDefault="00F758B0" w:rsidP="00F758B0">
            <w:pPr>
              <w:pStyle w:val="TAL"/>
            </w:pPr>
            <w:r>
              <w:t>defaultValue: None</w:t>
            </w:r>
          </w:p>
          <w:p w14:paraId="3A31B2EB"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6C11F5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4518"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75E7519" w14:textId="77777777" w:rsidR="00F758B0" w:rsidRDefault="00F758B0" w:rsidP="00F758B0">
            <w:pPr>
              <w:pStyle w:val="TAL"/>
            </w:pPr>
            <w:r>
              <w:t>NR Absolute Radio Frequency Channel Number (NR-ARFCN) for uplink</w:t>
            </w:r>
          </w:p>
          <w:p w14:paraId="1DBF0F95" w14:textId="77777777" w:rsidR="00F758B0" w:rsidRDefault="00F758B0" w:rsidP="00F758B0">
            <w:pPr>
              <w:pStyle w:val="TAL"/>
            </w:pPr>
          </w:p>
          <w:p w14:paraId="45C59641"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8220E42"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D89E13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925374" w14:textId="77777777" w:rsidR="00F758B0" w:rsidRDefault="00F758B0" w:rsidP="00F758B0">
            <w:pPr>
              <w:pStyle w:val="TAL"/>
              <w:rPr>
                <w:lang w:eastAsia="zh-CN"/>
              </w:rPr>
            </w:pPr>
            <w:r>
              <w:t xml:space="preserve">type: </w:t>
            </w:r>
            <w:r>
              <w:rPr>
                <w:lang w:eastAsia="zh-CN"/>
              </w:rPr>
              <w:t>Integer</w:t>
            </w:r>
          </w:p>
          <w:p w14:paraId="41983367" w14:textId="77777777" w:rsidR="00F758B0" w:rsidRDefault="00F758B0" w:rsidP="00F758B0">
            <w:pPr>
              <w:pStyle w:val="TAL"/>
            </w:pPr>
            <w:r>
              <w:t>multiplicity: 1</w:t>
            </w:r>
          </w:p>
          <w:p w14:paraId="06F8BAFB" w14:textId="77777777" w:rsidR="00F758B0" w:rsidRDefault="00F758B0" w:rsidP="00F758B0">
            <w:pPr>
              <w:pStyle w:val="TAL"/>
            </w:pPr>
            <w:r>
              <w:t>isOrdered: N/A</w:t>
            </w:r>
          </w:p>
          <w:p w14:paraId="0F29EA61" w14:textId="77777777" w:rsidR="00F758B0" w:rsidRDefault="00F758B0" w:rsidP="00F758B0">
            <w:pPr>
              <w:pStyle w:val="TAL"/>
            </w:pPr>
            <w:r>
              <w:t>isUnique: N/A</w:t>
            </w:r>
          </w:p>
          <w:p w14:paraId="561151BF" w14:textId="77777777" w:rsidR="00F758B0" w:rsidRDefault="00F758B0" w:rsidP="00F758B0">
            <w:pPr>
              <w:pStyle w:val="TAL"/>
            </w:pPr>
            <w:r>
              <w:t>defaultValue: None</w:t>
            </w:r>
          </w:p>
          <w:p w14:paraId="7179E34D"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48BFA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F00C1"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29CB2C5" w14:textId="77777777" w:rsidR="00F758B0" w:rsidRDefault="00F758B0" w:rsidP="00F758B0">
            <w:pPr>
              <w:pStyle w:val="TAL"/>
            </w:pPr>
            <w:r>
              <w:t>NR Absolute Radio Frequency Channel Number (NR-ARFCN) for supplementary uplink</w:t>
            </w:r>
          </w:p>
          <w:p w14:paraId="1083146C" w14:textId="77777777" w:rsidR="00F758B0" w:rsidRDefault="00F758B0" w:rsidP="00F758B0">
            <w:pPr>
              <w:pStyle w:val="TAL"/>
            </w:pPr>
          </w:p>
          <w:p w14:paraId="0FB33972"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AF8575"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9FB87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737FD9" w14:textId="77777777" w:rsidR="00F758B0" w:rsidRDefault="00F758B0" w:rsidP="00F758B0">
            <w:pPr>
              <w:pStyle w:val="TAL"/>
              <w:rPr>
                <w:lang w:eastAsia="zh-CN"/>
              </w:rPr>
            </w:pPr>
            <w:r>
              <w:t xml:space="preserve">type: </w:t>
            </w:r>
            <w:r>
              <w:rPr>
                <w:lang w:eastAsia="zh-CN"/>
              </w:rPr>
              <w:t>Integer</w:t>
            </w:r>
          </w:p>
          <w:p w14:paraId="40FC7588" w14:textId="77777777" w:rsidR="00F758B0" w:rsidRDefault="00F758B0" w:rsidP="00F758B0">
            <w:pPr>
              <w:pStyle w:val="TAL"/>
            </w:pPr>
            <w:r>
              <w:t>multiplicity: 1</w:t>
            </w:r>
          </w:p>
          <w:p w14:paraId="3035CA1C" w14:textId="77777777" w:rsidR="00F758B0" w:rsidRDefault="00F758B0" w:rsidP="00F758B0">
            <w:pPr>
              <w:pStyle w:val="TAL"/>
            </w:pPr>
            <w:r>
              <w:t>isOrdered: N/A</w:t>
            </w:r>
          </w:p>
          <w:p w14:paraId="1A9756A3" w14:textId="77777777" w:rsidR="00F758B0" w:rsidRDefault="00F758B0" w:rsidP="00F758B0">
            <w:pPr>
              <w:pStyle w:val="TAL"/>
            </w:pPr>
            <w:r>
              <w:t>isUnique: N/A</w:t>
            </w:r>
          </w:p>
          <w:p w14:paraId="3AE3631D" w14:textId="77777777" w:rsidR="00F758B0" w:rsidRDefault="00F758B0" w:rsidP="00F758B0">
            <w:pPr>
              <w:pStyle w:val="TAL"/>
            </w:pPr>
            <w:r>
              <w:t>defaultValue: None</w:t>
            </w:r>
          </w:p>
          <w:p w14:paraId="405E1658"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F5BD0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1D905"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CBF770B" w14:textId="77777777" w:rsidR="00F758B0" w:rsidRDefault="00F758B0" w:rsidP="00F758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846E638" w14:textId="77777777" w:rsidR="00F758B0" w:rsidRDefault="00F758B0" w:rsidP="00F758B0">
            <w:pPr>
              <w:pStyle w:val="TAL"/>
              <w:rPr>
                <w:color w:val="000000"/>
              </w:rPr>
            </w:pPr>
          </w:p>
          <w:p w14:paraId="32FACAAF" w14:textId="77777777" w:rsidR="00F758B0" w:rsidRDefault="00F758B0" w:rsidP="00F758B0">
            <w:pPr>
              <w:pStyle w:val="TAL"/>
              <w:rPr>
                <w:color w:val="000000"/>
              </w:rPr>
            </w:pPr>
            <w:r>
              <w:rPr>
                <w:color w:val="000000"/>
              </w:rPr>
              <w:t>allowedValues: [-1800 ..1800] 0.1 degree</w:t>
            </w:r>
          </w:p>
          <w:p w14:paraId="5A3E7B5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E4AF7" w14:textId="77777777" w:rsidR="00F758B0" w:rsidRDefault="00F758B0" w:rsidP="00F758B0">
            <w:pPr>
              <w:pStyle w:val="TAL"/>
              <w:rPr>
                <w:color w:val="000000"/>
              </w:rPr>
            </w:pPr>
            <w:r>
              <w:rPr>
                <w:color w:val="000000"/>
              </w:rPr>
              <w:t>type: Integer</w:t>
            </w:r>
          </w:p>
          <w:p w14:paraId="015EAC78" w14:textId="77777777" w:rsidR="00F758B0" w:rsidRDefault="00F758B0" w:rsidP="00F758B0">
            <w:pPr>
              <w:pStyle w:val="TAL"/>
              <w:rPr>
                <w:color w:val="000000"/>
              </w:rPr>
            </w:pPr>
            <w:r>
              <w:rPr>
                <w:color w:val="000000"/>
              </w:rPr>
              <w:t>multiplicity: 0..1</w:t>
            </w:r>
          </w:p>
          <w:p w14:paraId="280B16B1" w14:textId="77777777" w:rsidR="00F758B0" w:rsidRDefault="00F758B0" w:rsidP="00F758B0">
            <w:pPr>
              <w:pStyle w:val="TAL"/>
              <w:rPr>
                <w:color w:val="000000"/>
              </w:rPr>
            </w:pPr>
            <w:r>
              <w:rPr>
                <w:color w:val="000000"/>
              </w:rPr>
              <w:t>isOrdered: N/A</w:t>
            </w:r>
          </w:p>
          <w:p w14:paraId="4C724663" w14:textId="77777777" w:rsidR="00F758B0" w:rsidRDefault="00F758B0" w:rsidP="00F758B0">
            <w:pPr>
              <w:pStyle w:val="TAL"/>
              <w:rPr>
                <w:color w:val="000000"/>
              </w:rPr>
            </w:pPr>
            <w:r>
              <w:rPr>
                <w:color w:val="000000"/>
              </w:rPr>
              <w:t>isUnique: N/A</w:t>
            </w:r>
          </w:p>
          <w:p w14:paraId="5703313F"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308527FD" w14:textId="77777777" w:rsidR="00F758B0" w:rsidRDefault="00F758B0" w:rsidP="00F758B0">
            <w:pPr>
              <w:pStyle w:val="TAL"/>
            </w:pPr>
            <w:r>
              <w:rPr>
                <w:color w:val="000000"/>
              </w:rPr>
              <w:t>isNullable: False</w:t>
            </w:r>
          </w:p>
        </w:tc>
      </w:tr>
      <w:tr w:rsidR="00F758B0" w14:paraId="269A24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4231"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4DFE62" w14:textId="77777777" w:rsidR="00F758B0" w:rsidRDefault="00F758B0" w:rsidP="00F758B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24D25E" w14:textId="77777777" w:rsidR="00F758B0" w:rsidRDefault="00F758B0" w:rsidP="00F758B0">
            <w:pPr>
              <w:pStyle w:val="TAL"/>
              <w:rPr>
                <w:color w:val="000000"/>
              </w:rPr>
            </w:pPr>
          </w:p>
          <w:p w14:paraId="1BA71D11" w14:textId="77777777" w:rsidR="00F758B0" w:rsidRDefault="00F758B0" w:rsidP="00F758B0">
            <w:pPr>
              <w:pStyle w:val="TAL"/>
              <w:rPr>
                <w:color w:val="000000"/>
              </w:rPr>
            </w:pPr>
            <w:r>
              <w:rPr>
                <w:color w:val="000000"/>
              </w:rPr>
              <w:t>allowedValues: [0..3599] 0.1 degree</w:t>
            </w:r>
          </w:p>
          <w:p w14:paraId="7512E28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8833B8" w14:textId="77777777" w:rsidR="00F758B0" w:rsidRDefault="00F758B0" w:rsidP="00F758B0">
            <w:pPr>
              <w:pStyle w:val="TAL"/>
              <w:rPr>
                <w:color w:val="000000"/>
              </w:rPr>
            </w:pPr>
            <w:r>
              <w:rPr>
                <w:color w:val="000000"/>
              </w:rPr>
              <w:t>type: Integer</w:t>
            </w:r>
          </w:p>
          <w:p w14:paraId="3435175A" w14:textId="77777777" w:rsidR="00F758B0" w:rsidRDefault="00F758B0" w:rsidP="00F758B0">
            <w:pPr>
              <w:pStyle w:val="TAL"/>
              <w:rPr>
                <w:color w:val="000000"/>
              </w:rPr>
            </w:pPr>
            <w:r>
              <w:rPr>
                <w:color w:val="000000"/>
              </w:rPr>
              <w:t>multiplicity: 0..1</w:t>
            </w:r>
          </w:p>
          <w:p w14:paraId="73CD94C2" w14:textId="77777777" w:rsidR="00F758B0" w:rsidRDefault="00F758B0" w:rsidP="00F758B0">
            <w:pPr>
              <w:pStyle w:val="TAL"/>
              <w:rPr>
                <w:color w:val="000000"/>
              </w:rPr>
            </w:pPr>
            <w:r>
              <w:rPr>
                <w:color w:val="000000"/>
              </w:rPr>
              <w:t>isOrdered: N/A</w:t>
            </w:r>
          </w:p>
          <w:p w14:paraId="30D0D81B" w14:textId="77777777" w:rsidR="00F758B0" w:rsidRDefault="00F758B0" w:rsidP="00F758B0">
            <w:pPr>
              <w:pStyle w:val="TAL"/>
              <w:rPr>
                <w:color w:val="000000"/>
              </w:rPr>
            </w:pPr>
            <w:r>
              <w:rPr>
                <w:color w:val="000000"/>
              </w:rPr>
              <w:t>isUnique: N/A</w:t>
            </w:r>
          </w:p>
          <w:p w14:paraId="56FF4093"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195D2D28" w14:textId="77777777" w:rsidR="00F758B0" w:rsidRDefault="00F758B0" w:rsidP="00F758B0">
            <w:pPr>
              <w:pStyle w:val="TAL"/>
            </w:pPr>
            <w:r>
              <w:rPr>
                <w:color w:val="000000"/>
              </w:rPr>
              <w:t>isNullable: False</w:t>
            </w:r>
          </w:p>
        </w:tc>
      </w:tr>
      <w:tr w:rsidR="00F758B0" w14:paraId="0AA1BD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312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177220C"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26227FE" w14:textId="77777777" w:rsidR="00F758B0" w:rsidRDefault="00F758B0" w:rsidP="00F758B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A4E89C" w14:textId="77777777" w:rsidR="00F758B0" w:rsidRDefault="00F758B0" w:rsidP="00F758B0">
            <w:pPr>
              <w:pStyle w:val="TAL"/>
              <w:rPr>
                <w:rFonts w:cs="Arial"/>
                <w:szCs w:val="18"/>
                <w:lang w:eastAsia="zh-CN"/>
              </w:rPr>
            </w:pPr>
          </w:p>
          <w:p w14:paraId="737C580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49ED96" w14:textId="77777777" w:rsidR="00F758B0" w:rsidRDefault="00F758B0" w:rsidP="00F758B0">
            <w:pPr>
              <w:pStyle w:val="TAL"/>
              <w:rPr>
                <w:color w:val="000000"/>
              </w:rPr>
            </w:pPr>
            <w:r>
              <w:rPr>
                <w:color w:val="000000"/>
              </w:rPr>
              <w:t>type: Integer</w:t>
            </w:r>
          </w:p>
          <w:p w14:paraId="232C5129" w14:textId="77777777" w:rsidR="00F758B0" w:rsidRDefault="00F758B0" w:rsidP="00F758B0">
            <w:pPr>
              <w:pStyle w:val="TAL"/>
              <w:rPr>
                <w:color w:val="000000"/>
              </w:rPr>
            </w:pPr>
            <w:r>
              <w:rPr>
                <w:color w:val="000000"/>
              </w:rPr>
              <w:t>multiplicity: 0..1</w:t>
            </w:r>
          </w:p>
          <w:p w14:paraId="7632582D" w14:textId="77777777" w:rsidR="00F758B0" w:rsidRDefault="00F758B0" w:rsidP="00F758B0">
            <w:pPr>
              <w:pStyle w:val="TAL"/>
              <w:rPr>
                <w:color w:val="000000"/>
              </w:rPr>
            </w:pPr>
            <w:r>
              <w:rPr>
                <w:color w:val="000000"/>
              </w:rPr>
              <w:t>isOrdered: N/A</w:t>
            </w:r>
          </w:p>
          <w:p w14:paraId="046D9EBA" w14:textId="77777777" w:rsidR="00F758B0" w:rsidRDefault="00F758B0" w:rsidP="00F758B0">
            <w:pPr>
              <w:pStyle w:val="TAL"/>
              <w:rPr>
                <w:color w:val="000000"/>
              </w:rPr>
            </w:pPr>
            <w:r>
              <w:rPr>
                <w:color w:val="000000"/>
              </w:rPr>
              <w:t>isUnique: N/A</w:t>
            </w:r>
          </w:p>
          <w:p w14:paraId="7C6EFA17"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87D5138" w14:textId="77777777" w:rsidR="00F758B0" w:rsidRDefault="00F758B0" w:rsidP="00F758B0">
            <w:pPr>
              <w:pStyle w:val="TAL"/>
            </w:pPr>
            <w:r>
              <w:rPr>
                <w:color w:val="000000"/>
              </w:rPr>
              <w:t>isNullable: False</w:t>
            </w:r>
          </w:p>
        </w:tc>
      </w:tr>
      <w:tr w:rsidR="00F758B0" w14:paraId="468D85D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9DBA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16D3CAA" w14:textId="77777777" w:rsidR="00F758B0" w:rsidRDefault="00F758B0" w:rsidP="00F758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6BCFDE1" w14:textId="77777777" w:rsidR="00F758B0" w:rsidRDefault="00F758B0" w:rsidP="00F758B0">
            <w:pPr>
              <w:pStyle w:val="TAL"/>
              <w:rPr>
                <w:color w:val="000000"/>
              </w:rPr>
            </w:pPr>
          </w:p>
          <w:p w14:paraId="2B647C74" w14:textId="77777777" w:rsidR="00F758B0" w:rsidRDefault="00F758B0" w:rsidP="00F758B0">
            <w:pPr>
              <w:pStyle w:val="TAL"/>
              <w:rPr>
                <w:color w:val="000000"/>
              </w:rPr>
            </w:pPr>
            <w:r>
              <w:rPr>
                <w:color w:val="000000"/>
              </w:rPr>
              <w:t>allowedValues: [-900..900] 0.1 degree</w:t>
            </w:r>
          </w:p>
          <w:p w14:paraId="490739AB"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C328F" w14:textId="77777777" w:rsidR="00F758B0" w:rsidRDefault="00F758B0" w:rsidP="00F758B0">
            <w:pPr>
              <w:pStyle w:val="TAL"/>
              <w:rPr>
                <w:color w:val="000000"/>
              </w:rPr>
            </w:pPr>
            <w:r>
              <w:rPr>
                <w:color w:val="000000"/>
              </w:rPr>
              <w:t>type: Integer</w:t>
            </w:r>
          </w:p>
          <w:p w14:paraId="616C5ED4" w14:textId="77777777" w:rsidR="00F758B0" w:rsidRDefault="00F758B0" w:rsidP="00F758B0">
            <w:pPr>
              <w:pStyle w:val="TAL"/>
              <w:rPr>
                <w:color w:val="000000"/>
              </w:rPr>
            </w:pPr>
            <w:r>
              <w:rPr>
                <w:color w:val="000000"/>
              </w:rPr>
              <w:t>multiplicity: 0..1</w:t>
            </w:r>
          </w:p>
          <w:p w14:paraId="157EE4C7" w14:textId="77777777" w:rsidR="00F758B0" w:rsidRDefault="00F758B0" w:rsidP="00F758B0">
            <w:pPr>
              <w:pStyle w:val="TAL"/>
              <w:rPr>
                <w:color w:val="000000"/>
              </w:rPr>
            </w:pPr>
            <w:r>
              <w:rPr>
                <w:color w:val="000000"/>
              </w:rPr>
              <w:t>isOrdered: N/A</w:t>
            </w:r>
          </w:p>
          <w:p w14:paraId="401B6023" w14:textId="77777777" w:rsidR="00F758B0" w:rsidRDefault="00F758B0" w:rsidP="00F758B0">
            <w:pPr>
              <w:pStyle w:val="TAL"/>
              <w:rPr>
                <w:color w:val="000000"/>
              </w:rPr>
            </w:pPr>
            <w:r>
              <w:rPr>
                <w:color w:val="000000"/>
              </w:rPr>
              <w:t>isUnique: N/A</w:t>
            </w:r>
          </w:p>
          <w:p w14:paraId="7544013E"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CF0A241" w14:textId="77777777" w:rsidR="00F758B0" w:rsidRDefault="00F758B0" w:rsidP="00F758B0">
            <w:pPr>
              <w:pStyle w:val="TAL"/>
            </w:pPr>
            <w:r>
              <w:rPr>
                <w:color w:val="000000"/>
              </w:rPr>
              <w:t>isNullable: False</w:t>
            </w:r>
          </w:p>
        </w:tc>
      </w:tr>
      <w:tr w:rsidR="00F758B0" w14:paraId="20AD64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41DA3"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C01C737"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444A05" w14:textId="77777777" w:rsidR="00F758B0" w:rsidRDefault="00F758B0" w:rsidP="00F758B0">
            <w:pPr>
              <w:pStyle w:val="TAL"/>
            </w:pPr>
            <w:r>
              <w:t>allowedValues: "SSB-BEAM"</w:t>
            </w:r>
          </w:p>
          <w:p w14:paraId="75D86EC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B1E43F3" w14:textId="77777777" w:rsidR="00F758B0" w:rsidRDefault="00F758B0" w:rsidP="00F758B0">
            <w:pPr>
              <w:pStyle w:val="TAL"/>
              <w:rPr>
                <w:color w:val="000000"/>
              </w:rPr>
            </w:pPr>
            <w:r>
              <w:rPr>
                <w:color w:val="000000"/>
              </w:rPr>
              <w:t>type: ENUM</w:t>
            </w:r>
          </w:p>
          <w:p w14:paraId="232186BD" w14:textId="77777777" w:rsidR="00F758B0" w:rsidRDefault="00F758B0" w:rsidP="00F758B0">
            <w:pPr>
              <w:pStyle w:val="TAL"/>
              <w:rPr>
                <w:color w:val="000000"/>
              </w:rPr>
            </w:pPr>
            <w:r>
              <w:rPr>
                <w:color w:val="000000"/>
              </w:rPr>
              <w:t>multiplicity: 0..1</w:t>
            </w:r>
          </w:p>
          <w:p w14:paraId="583AC2BF" w14:textId="77777777" w:rsidR="00F758B0" w:rsidRDefault="00F758B0" w:rsidP="00F758B0">
            <w:pPr>
              <w:pStyle w:val="TAL"/>
              <w:rPr>
                <w:color w:val="000000"/>
              </w:rPr>
            </w:pPr>
            <w:r>
              <w:rPr>
                <w:color w:val="000000"/>
              </w:rPr>
              <w:t>isOrdered: N/A</w:t>
            </w:r>
          </w:p>
          <w:p w14:paraId="614DFB2B" w14:textId="77777777" w:rsidR="00F758B0" w:rsidRDefault="00F758B0" w:rsidP="00F758B0">
            <w:pPr>
              <w:pStyle w:val="TAL"/>
              <w:rPr>
                <w:color w:val="000000"/>
              </w:rPr>
            </w:pPr>
            <w:r>
              <w:rPr>
                <w:color w:val="000000"/>
              </w:rPr>
              <w:t>isUnique: N/A</w:t>
            </w:r>
          </w:p>
          <w:p w14:paraId="07A97C0A"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0C082FD4" w14:textId="77777777" w:rsidR="00F758B0" w:rsidRDefault="00F758B0" w:rsidP="00F758B0">
            <w:pPr>
              <w:pStyle w:val="TAL"/>
              <w:rPr>
                <w:color w:val="000000"/>
              </w:rPr>
            </w:pPr>
            <w:r>
              <w:rPr>
                <w:color w:val="000000"/>
              </w:rPr>
              <w:t xml:space="preserve">isNullable: </w:t>
            </w:r>
            <w:r w:rsidRPr="007B7013">
              <w:rPr>
                <w:color w:val="000000"/>
              </w:rPr>
              <w:t>False</w:t>
            </w:r>
          </w:p>
          <w:p w14:paraId="311F813A" w14:textId="77777777" w:rsidR="00F758B0" w:rsidRDefault="00F758B0" w:rsidP="00F758B0">
            <w:pPr>
              <w:pStyle w:val="TAL"/>
            </w:pPr>
          </w:p>
        </w:tc>
      </w:tr>
      <w:tr w:rsidR="00F758B0" w14:paraId="0B30E83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6DC9"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DC87949" w14:textId="77777777" w:rsidR="00F758B0" w:rsidRDefault="00F758B0" w:rsidP="00F758B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E1A103" w14:textId="77777777" w:rsidR="00F758B0" w:rsidRDefault="00F758B0" w:rsidP="00F758B0">
            <w:pPr>
              <w:pStyle w:val="TAL"/>
              <w:rPr>
                <w:color w:val="000000"/>
              </w:rPr>
            </w:pPr>
          </w:p>
          <w:p w14:paraId="10EAD279" w14:textId="77777777" w:rsidR="00F758B0" w:rsidRDefault="00F758B0" w:rsidP="00F758B0">
            <w:pPr>
              <w:pStyle w:val="TAL"/>
              <w:rPr>
                <w:color w:val="000000"/>
              </w:rPr>
            </w:pPr>
            <w:r>
              <w:rPr>
                <w:color w:val="000000"/>
              </w:rPr>
              <w:t>allowedValues: [0...1800] 0.1 degree</w:t>
            </w:r>
          </w:p>
          <w:p w14:paraId="1B99326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2EF646" w14:textId="77777777" w:rsidR="00F758B0" w:rsidRDefault="00F758B0" w:rsidP="00F758B0">
            <w:pPr>
              <w:pStyle w:val="TAL"/>
              <w:rPr>
                <w:color w:val="000000"/>
              </w:rPr>
            </w:pPr>
            <w:r>
              <w:rPr>
                <w:color w:val="000000"/>
              </w:rPr>
              <w:t>type: Integer</w:t>
            </w:r>
          </w:p>
          <w:p w14:paraId="27AAD45E" w14:textId="77777777" w:rsidR="00F758B0" w:rsidRDefault="00F758B0" w:rsidP="00F758B0">
            <w:pPr>
              <w:pStyle w:val="TAL"/>
              <w:rPr>
                <w:color w:val="000000"/>
              </w:rPr>
            </w:pPr>
            <w:r>
              <w:rPr>
                <w:color w:val="000000"/>
              </w:rPr>
              <w:t>multiplicity: 0..1</w:t>
            </w:r>
          </w:p>
          <w:p w14:paraId="5FA1D411" w14:textId="77777777" w:rsidR="00F758B0" w:rsidRDefault="00F758B0" w:rsidP="00F758B0">
            <w:pPr>
              <w:pStyle w:val="TAL"/>
              <w:rPr>
                <w:color w:val="000000"/>
              </w:rPr>
            </w:pPr>
            <w:r>
              <w:rPr>
                <w:color w:val="000000"/>
              </w:rPr>
              <w:t>isOrdered: N/A</w:t>
            </w:r>
          </w:p>
          <w:p w14:paraId="5E5179AC" w14:textId="77777777" w:rsidR="00F758B0" w:rsidRDefault="00F758B0" w:rsidP="00F758B0">
            <w:pPr>
              <w:pStyle w:val="TAL"/>
              <w:rPr>
                <w:color w:val="000000"/>
              </w:rPr>
            </w:pPr>
            <w:r>
              <w:rPr>
                <w:color w:val="000000"/>
              </w:rPr>
              <w:t>isUnique: N/A</w:t>
            </w:r>
          </w:p>
          <w:p w14:paraId="76B5B218" w14:textId="77777777" w:rsidR="00F758B0" w:rsidRDefault="00F758B0" w:rsidP="00F758B0">
            <w:pPr>
              <w:pStyle w:val="TAL"/>
              <w:rPr>
                <w:color w:val="000000"/>
              </w:rPr>
            </w:pPr>
            <w:r>
              <w:rPr>
                <w:color w:val="000000"/>
              </w:rPr>
              <w:t xml:space="preserve">defaultValue: </w:t>
            </w:r>
            <w:r>
              <w:rPr>
                <w:rFonts w:hint="eastAsia"/>
                <w:color w:val="000000"/>
                <w:lang w:eastAsia="zh-CN"/>
              </w:rPr>
              <w:t>None</w:t>
            </w:r>
          </w:p>
          <w:p w14:paraId="337E312A" w14:textId="77777777" w:rsidR="00F758B0" w:rsidRDefault="00F758B0" w:rsidP="00F758B0">
            <w:pPr>
              <w:pStyle w:val="TAL"/>
            </w:pPr>
            <w:r>
              <w:rPr>
                <w:color w:val="000000"/>
              </w:rPr>
              <w:t>isNullable: False</w:t>
            </w:r>
          </w:p>
        </w:tc>
      </w:tr>
      <w:tr w:rsidR="00F758B0" w14:paraId="0430DD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90BD3"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3577DF0" w14:textId="77777777" w:rsidR="00F758B0" w:rsidRDefault="00F758B0" w:rsidP="00F758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872366"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165D746" w14:textId="77777777" w:rsidR="00F758B0" w:rsidRDefault="00F758B0" w:rsidP="00F758B0">
            <w:pPr>
              <w:pStyle w:val="TAL"/>
              <w:rPr>
                <w:rStyle w:val="normaltextrun1"/>
                <w:rFonts w:cs="Arial"/>
                <w:color w:val="181818"/>
                <w:spacing w:val="-6"/>
                <w:position w:val="2"/>
                <w:szCs w:val="18"/>
              </w:rPr>
            </w:pPr>
          </w:p>
          <w:p w14:paraId="2B005C64"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E53880" w14:textId="77777777" w:rsidR="00F758B0" w:rsidRDefault="00F758B0" w:rsidP="00F758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B56DFA" w14:textId="77777777" w:rsidR="00F758B0" w:rsidRDefault="00F758B0" w:rsidP="00F758B0">
            <w:pPr>
              <w:pStyle w:val="TAL"/>
              <w:rPr>
                <w:lang w:eastAsia="zh-CN"/>
              </w:rPr>
            </w:pPr>
            <w:r>
              <w:t xml:space="preserve">type: </w:t>
            </w:r>
            <w:r>
              <w:rPr>
                <w:lang w:eastAsia="zh-CN"/>
              </w:rPr>
              <w:t>Integer</w:t>
            </w:r>
          </w:p>
          <w:p w14:paraId="2E48E3BE" w14:textId="77777777" w:rsidR="00F758B0" w:rsidRDefault="00F758B0" w:rsidP="00F758B0">
            <w:pPr>
              <w:pStyle w:val="TAL"/>
            </w:pPr>
            <w:r>
              <w:t>multiplicity: 1</w:t>
            </w:r>
          </w:p>
          <w:p w14:paraId="3D55B449" w14:textId="77777777" w:rsidR="00F758B0" w:rsidRDefault="00F758B0" w:rsidP="00F758B0">
            <w:pPr>
              <w:pStyle w:val="TAL"/>
            </w:pPr>
            <w:r>
              <w:t>isOrdered: N/A</w:t>
            </w:r>
          </w:p>
          <w:p w14:paraId="1BF21A35" w14:textId="77777777" w:rsidR="00F758B0" w:rsidRDefault="00F758B0" w:rsidP="00F758B0">
            <w:pPr>
              <w:pStyle w:val="TAL"/>
            </w:pPr>
            <w:r>
              <w:t>isUnique: N/A</w:t>
            </w:r>
          </w:p>
          <w:p w14:paraId="31E413E2" w14:textId="77777777" w:rsidR="00F758B0" w:rsidRDefault="00F758B0" w:rsidP="00F758B0">
            <w:pPr>
              <w:pStyle w:val="TAL"/>
            </w:pPr>
            <w:r>
              <w:t>defaultValue: None</w:t>
            </w:r>
          </w:p>
          <w:p w14:paraId="15DB9A86" w14:textId="77777777" w:rsidR="00F758B0" w:rsidRDefault="00F758B0" w:rsidP="00F758B0">
            <w:pPr>
              <w:pStyle w:val="TAL"/>
              <w:rPr>
                <w:rFonts w:cs="Arial"/>
                <w:szCs w:val="18"/>
              </w:rPr>
            </w:pPr>
            <w:r>
              <w:t xml:space="preserve">isNullable: </w:t>
            </w:r>
            <w:r>
              <w:rPr>
                <w:rFonts w:cs="Arial"/>
                <w:szCs w:val="18"/>
              </w:rPr>
              <w:t>False</w:t>
            </w:r>
          </w:p>
          <w:p w14:paraId="24C3BCDB" w14:textId="77777777" w:rsidR="00F758B0" w:rsidRDefault="00F758B0" w:rsidP="00F758B0">
            <w:pPr>
              <w:pStyle w:val="TAL"/>
            </w:pPr>
          </w:p>
        </w:tc>
      </w:tr>
      <w:tr w:rsidR="00F758B0" w14:paraId="4B352F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02258"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2265AE"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BA3AAA3"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0D614AC" w14:textId="77777777" w:rsidR="00F758B0" w:rsidRDefault="00F758B0" w:rsidP="00F758B0">
            <w:pPr>
              <w:pStyle w:val="TAL"/>
              <w:rPr>
                <w:rStyle w:val="normaltextrun1"/>
                <w:rFonts w:cs="Arial"/>
                <w:color w:val="181818"/>
                <w:spacing w:val="-6"/>
                <w:position w:val="2"/>
                <w:szCs w:val="18"/>
              </w:rPr>
            </w:pPr>
          </w:p>
          <w:p w14:paraId="2FE3BBDD" w14:textId="77777777" w:rsidR="00F758B0" w:rsidRDefault="00F758B0" w:rsidP="00F758B0">
            <w:pPr>
              <w:pStyle w:val="TAL"/>
            </w:pPr>
            <w:r>
              <w:t>allowedValues:</w:t>
            </w:r>
          </w:p>
          <w:p w14:paraId="4EAADBA9"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BB9C797" w14:textId="77777777" w:rsidR="00F758B0" w:rsidRDefault="00F758B0" w:rsidP="00F758B0">
            <w:pPr>
              <w:pStyle w:val="TAL"/>
              <w:rPr>
                <w:lang w:eastAsia="zh-CN"/>
              </w:rPr>
            </w:pPr>
            <w:r>
              <w:t xml:space="preserve">type: </w:t>
            </w:r>
            <w:r>
              <w:rPr>
                <w:lang w:eastAsia="zh-CN"/>
              </w:rPr>
              <w:t>Integer</w:t>
            </w:r>
          </w:p>
          <w:p w14:paraId="712A97E9" w14:textId="77777777" w:rsidR="00F758B0" w:rsidRDefault="00F758B0" w:rsidP="00F758B0">
            <w:pPr>
              <w:pStyle w:val="TAL"/>
            </w:pPr>
            <w:r>
              <w:t>multiplicity: 1</w:t>
            </w:r>
          </w:p>
          <w:p w14:paraId="0A12BE5C" w14:textId="77777777" w:rsidR="00F758B0" w:rsidRDefault="00F758B0" w:rsidP="00F758B0">
            <w:pPr>
              <w:pStyle w:val="TAL"/>
            </w:pPr>
            <w:r>
              <w:t>isOrdered: N/A</w:t>
            </w:r>
          </w:p>
          <w:p w14:paraId="0C1D7484" w14:textId="77777777" w:rsidR="00F758B0" w:rsidRDefault="00F758B0" w:rsidP="00F758B0">
            <w:pPr>
              <w:pStyle w:val="TAL"/>
            </w:pPr>
            <w:r>
              <w:t>isUnique: N/A</w:t>
            </w:r>
          </w:p>
          <w:p w14:paraId="610B9C0E" w14:textId="77777777" w:rsidR="00F758B0" w:rsidRDefault="00F758B0" w:rsidP="00F758B0">
            <w:pPr>
              <w:pStyle w:val="TAL"/>
            </w:pPr>
            <w:r>
              <w:t>defaultValue: None</w:t>
            </w:r>
          </w:p>
          <w:p w14:paraId="156EB675" w14:textId="77777777" w:rsidR="00F758B0" w:rsidRDefault="00F758B0" w:rsidP="00F758B0">
            <w:pPr>
              <w:pStyle w:val="TAL"/>
              <w:rPr>
                <w:rFonts w:cs="Arial"/>
                <w:szCs w:val="18"/>
              </w:rPr>
            </w:pPr>
            <w:r>
              <w:t xml:space="preserve">isNullable: </w:t>
            </w:r>
            <w:r>
              <w:rPr>
                <w:rFonts w:cs="Arial"/>
                <w:szCs w:val="18"/>
              </w:rPr>
              <w:t>False</w:t>
            </w:r>
          </w:p>
          <w:p w14:paraId="535A5329" w14:textId="77777777" w:rsidR="00F758B0" w:rsidRDefault="00F758B0" w:rsidP="00F758B0">
            <w:pPr>
              <w:pStyle w:val="TAL"/>
            </w:pPr>
          </w:p>
        </w:tc>
      </w:tr>
      <w:tr w:rsidR="00F758B0" w14:paraId="142E14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0DDE6"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FD930D"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FF3309"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955CDE5" w14:textId="77777777" w:rsidR="00F758B0" w:rsidRDefault="00F758B0" w:rsidP="00F758B0">
            <w:pPr>
              <w:pStyle w:val="TAL"/>
              <w:rPr>
                <w:rStyle w:val="normaltextrun1"/>
                <w:rFonts w:cs="Arial"/>
                <w:color w:val="181818"/>
                <w:spacing w:val="-6"/>
                <w:position w:val="2"/>
                <w:szCs w:val="18"/>
              </w:rPr>
            </w:pPr>
          </w:p>
          <w:p w14:paraId="3BC873C7" w14:textId="77777777" w:rsidR="00F758B0" w:rsidRDefault="00F758B0" w:rsidP="00F758B0">
            <w:pPr>
              <w:pStyle w:val="TAL"/>
            </w:pPr>
            <w:r>
              <w:t>allowedValues:</w:t>
            </w:r>
          </w:p>
          <w:p w14:paraId="140E6BDE"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84CDD92" w14:textId="77777777" w:rsidR="00F758B0" w:rsidRDefault="00F758B0" w:rsidP="00F758B0">
            <w:pPr>
              <w:pStyle w:val="TAL"/>
              <w:rPr>
                <w:lang w:eastAsia="zh-CN"/>
              </w:rPr>
            </w:pPr>
            <w:r>
              <w:t xml:space="preserve">type: </w:t>
            </w:r>
            <w:r>
              <w:rPr>
                <w:lang w:eastAsia="zh-CN"/>
              </w:rPr>
              <w:t>Integer</w:t>
            </w:r>
          </w:p>
          <w:p w14:paraId="07DCED2E" w14:textId="77777777" w:rsidR="00F758B0" w:rsidRDefault="00F758B0" w:rsidP="00F758B0">
            <w:pPr>
              <w:pStyle w:val="TAL"/>
            </w:pPr>
            <w:r>
              <w:t>multiplicity: 1</w:t>
            </w:r>
          </w:p>
          <w:p w14:paraId="4183A799" w14:textId="77777777" w:rsidR="00F758B0" w:rsidRDefault="00F758B0" w:rsidP="00F758B0">
            <w:pPr>
              <w:pStyle w:val="TAL"/>
            </w:pPr>
            <w:r>
              <w:t>isOrdered: N/A</w:t>
            </w:r>
          </w:p>
          <w:p w14:paraId="72C160A9" w14:textId="77777777" w:rsidR="00F758B0" w:rsidRDefault="00F758B0" w:rsidP="00F758B0">
            <w:pPr>
              <w:pStyle w:val="TAL"/>
            </w:pPr>
            <w:r>
              <w:t>isUnique: N/A</w:t>
            </w:r>
          </w:p>
          <w:p w14:paraId="7FA6298E" w14:textId="77777777" w:rsidR="00F758B0" w:rsidRDefault="00F758B0" w:rsidP="00F758B0">
            <w:pPr>
              <w:pStyle w:val="TAL"/>
            </w:pPr>
            <w:r>
              <w:t>defaultValue: None</w:t>
            </w:r>
          </w:p>
          <w:p w14:paraId="249517A9" w14:textId="77777777" w:rsidR="00F758B0" w:rsidRDefault="00F758B0" w:rsidP="00F758B0">
            <w:pPr>
              <w:pStyle w:val="TAL"/>
              <w:rPr>
                <w:rFonts w:cs="Arial"/>
                <w:szCs w:val="18"/>
              </w:rPr>
            </w:pPr>
            <w:r>
              <w:t xml:space="preserve">isNullable: </w:t>
            </w:r>
            <w:r>
              <w:rPr>
                <w:rFonts w:cs="Arial"/>
                <w:szCs w:val="18"/>
              </w:rPr>
              <w:t>False</w:t>
            </w:r>
          </w:p>
          <w:p w14:paraId="06B9779A" w14:textId="77777777" w:rsidR="00F758B0" w:rsidRDefault="00F758B0" w:rsidP="00F758B0">
            <w:pPr>
              <w:pStyle w:val="TAL"/>
            </w:pPr>
          </w:p>
        </w:tc>
      </w:tr>
      <w:tr w:rsidR="00F758B0" w14:paraId="5F12A46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8FC4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78237C2" w14:textId="77777777" w:rsidR="00F758B0" w:rsidRDefault="00F758B0" w:rsidP="00F758B0">
            <w:pPr>
              <w:pStyle w:val="TAL"/>
            </w:pPr>
            <w:r>
              <w:t>This is the maximum transmission power in milliwatts (mW) at the antenna port for all downlink channels, used simultaneously in a cell, added together.</w:t>
            </w:r>
          </w:p>
          <w:p w14:paraId="49A1E7C4" w14:textId="77777777" w:rsidR="00F758B0" w:rsidRDefault="00F758B0" w:rsidP="00F758B0">
            <w:pPr>
              <w:pStyle w:val="TAL"/>
            </w:pPr>
          </w:p>
          <w:p w14:paraId="63451F52" w14:textId="77777777" w:rsidR="00F758B0" w:rsidRDefault="00F758B0" w:rsidP="00F758B0">
            <w:pPr>
              <w:pStyle w:val="TAL"/>
            </w:pPr>
            <w:r>
              <w:t>allowedValues: N/A</w:t>
            </w:r>
          </w:p>
          <w:p w14:paraId="6DCF73D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9AE966" w14:textId="77777777" w:rsidR="00F758B0" w:rsidRDefault="00F758B0" w:rsidP="00F758B0">
            <w:pPr>
              <w:pStyle w:val="TAL"/>
              <w:rPr>
                <w:lang w:eastAsia="zh-CN"/>
              </w:rPr>
            </w:pPr>
            <w:r>
              <w:t xml:space="preserve">type: </w:t>
            </w:r>
            <w:r>
              <w:rPr>
                <w:lang w:eastAsia="zh-CN"/>
              </w:rPr>
              <w:t>Integer</w:t>
            </w:r>
          </w:p>
          <w:p w14:paraId="33F8CB31" w14:textId="77777777" w:rsidR="00F758B0" w:rsidRDefault="00F758B0" w:rsidP="00F758B0">
            <w:pPr>
              <w:pStyle w:val="TAL"/>
            </w:pPr>
            <w:r>
              <w:t>multiplicity: 1</w:t>
            </w:r>
          </w:p>
          <w:p w14:paraId="6A97E82C" w14:textId="77777777" w:rsidR="00F758B0" w:rsidRDefault="00F758B0" w:rsidP="00F758B0">
            <w:pPr>
              <w:pStyle w:val="TAL"/>
            </w:pPr>
            <w:r>
              <w:t>isOrdered: N/A</w:t>
            </w:r>
          </w:p>
          <w:p w14:paraId="60B2C3DD" w14:textId="77777777" w:rsidR="00F758B0" w:rsidRDefault="00F758B0" w:rsidP="00F758B0">
            <w:pPr>
              <w:pStyle w:val="TAL"/>
            </w:pPr>
            <w:r>
              <w:t>isUnique: N/A</w:t>
            </w:r>
          </w:p>
          <w:p w14:paraId="4510D3FF" w14:textId="77777777" w:rsidR="00F758B0" w:rsidRDefault="00F758B0" w:rsidP="00F758B0">
            <w:pPr>
              <w:pStyle w:val="TAL"/>
            </w:pPr>
            <w:r>
              <w:t>defaultValue: None</w:t>
            </w:r>
          </w:p>
          <w:p w14:paraId="31A1A7E4" w14:textId="77777777" w:rsidR="00F758B0" w:rsidRDefault="00F758B0" w:rsidP="00F758B0">
            <w:pPr>
              <w:pStyle w:val="TAL"/>
              <w:rPr>
                <w:rFonts w:cs="Arial"/>
                <w:szCs w:val="18"/>
              </w:rPr>
            </w:pPr>
            <w:r>
              <w:t xml:space="preserve">isNullable: </w:t>
            </w:r>
            <w:r>
              <w:rPr>
                <w:rFonts w:cs="Arial"/>
                <w:szCs w:val="18"/>
              </w:rPr>
              <w:t>False</w:t>
            </w:r>
          </w:p>
          <w:p w14:paraId="21B2AFE5" w14:textId="77777777" w:rsidR="00F758B0" w:rsidRDefault="00F758B0" w:rsidP="00F758B0">
            <w:pPr>
              <w:pStyle w:val="TAL"/>
            </w:pPr>
          </w:p>
        </w:tc>
      </w:tr>
      <w:tr w:rsidR="00F758B0" w14:paraId="10949CE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F6CE"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FBE328C" w14:textId="77777777" w:rsidR="00F758B0" w:rsidRDefault="00F758B0" w:rsidP="00F758B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EA60C68"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336F32E" w14:textId="77777777" w:rsidR="00F758B0" w:rsidRDefault="00F758B0" w:rsidP="00F758B0">
            <w:pPr>
              <w:pStyle w:val="TAL"/>
              <w:rPr>
                <w:lang w:eastAsia="zh-CN"/>
              </w:rPr>
            </w:pPr>
            <w:r>
              <w:t xml:space="preserve">type: </w:t>
            </w:r>
            <w:r>
              <w:rPr>
                <w:lang w:eastAsia="zh-CN"/>
              </w:rPr>
              <w:t>Integer</w:t>
            </w:r>
          </w:p>
          <w:p w14:paraId="1E1C203A" w14:textId="77777777" w:rsidR="00F758B0" w:rsidRDefault="00F758B0" w:rsidP="00F758B0">
            <w:pPr>
              <w:pStyle w:val="TAL"/>
            </w:pPr>
            <w:r>
              <w:t>multiplicity: 1</w:t>
            </w:r>
          </w:p>
          <w:p w14:paraId="380D15EE" w14:textId="77777777" w:rsidR="00F758B0" w:rsidRDefault="00F758B0" w:rsidP="00F758B0">
            <w:pPr>
              <w:pStyle w:val="TAL"/>
            </w:pPr>
            <w:r>
              <w:t>isOrdered: N/A</w:t>
            </w:r>
          </w:p>
          <w:p w14:paraId="690F2287" w14:textId="77777777" w:rsidR="00F758B0" w:rsidRDefault="00F758B0" w:rsidP="00F758B0">
            <w:pPr>
              <w:pStyle w:val="TAL"/>
            </w:pPr>
            <w:r>
              <w:t>isUnique: N/A</w:t>
            </w:r>
          </w:p>
          <w:p w14:paraId="04AC716F" w14:textId="77777777" w:rsidR="00F758B0" w:rsidRDefault="00F758B0" w:rsidP="00F758B0">
            <w:pPr>
              <w:pStyle w:val="TAL"/>
            </w:pPr>
            <w:r>
              <w:t>defaultValue: None</w:t>
            </w:r>
          </w:p>
          <w:p w14:paraId="66886160" w14:textId="77777777" w:rsidR="00F758B0" w:rsidRDefault="00F758B0" w:rsidP="00F758B0">
            <w:pPr>
              <w:pStyle w:val="TAL"/>
              <w:rPr>
                <w:rFonts w:cs="Arial"/>
                <w:szCs w:val="18"/>
              </w:rPr>
            </w:pPr>
            <w:r>
              <w:t xml:space="preserve">isNullable: </w:t>
            </w:r>
            <w:r>
              <w:rPr>
                <w:rFonts w:cs="Arial"/>
                <w:szCs w:val="18"/>
              </w:rPr>
              <w:t>False</w:t>
            </w:r>
          </w:p>
          <w:p w14:paraId="190C869B" w14:textId="77777777" w:rsidR="00F758B0" w:rsidRDefault="00F758B0" w:rsidP="00F758B0">
            <w:pPr>
              <w:pStyle w:val="TAL"/>
            </w:pPr>
          </w:p>
        </w:tc>
      </w:tr>
      <w:tr w:rsidR="00F758B0" w14:paraId="7225408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45DC1"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F9D770D"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6ED0191" w14:textId="77777777" w:rsidR="00F758B0" w:rsidRDefault="00F758B0" w:rsidP="00F758B0">
            <w:pPr>
              <w:pStyle w:val="TAL"/>
            </w:pPr>
            <w:r>
              <w:t>allowedValues: 0 : 65535</w:t>
            </w:r>
          </w:p>
          <w:p w14:paraId="0D61FB55" w14:textId="77777777" w:rsidR="00F758B0" w:rsidRDefault="00F758B0" w:rsidP="00F758B0">
            <w:pPr>
              <w:pStyle w:val="TAL"/>
            </w:pPr>
          </w:p>
          <w:p w14:paraId="02F3B5B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A8DD131" w14:textId="77777777" w:rsidR="00F758B0" w:rsidRDefault="00F758B0" w:rsidP="00F758B0">
            <w:pPr>
              <w:pStyle w:val="TAL"/>
              <w:rPr>
                <w:color w:val="000000"/>
              </w:rPr>
            </w:pPr>
            <w:r>
              <w:rPr>
                <w:color w:val="000000"/>
              </w:rPr>
              <w:t>type: Integer</w:t>
            </w:r>
          </w:p>
          <w:p w14:paraId="0D9F1DBF" w14:textId="77777777" w:rsidR="00F758B0" w:rsidRDefault="00F758B0" w:rsidP="00F758B0">
            <w:pPr>
              <w:pStyle w:val="TAL"/>
              <w:rPr>
                <w:color w:val="000000"/>
              </w:rPr>
            </w:pPr>
            <w:r>
              <w:rPr>
                <w:color w:val="000000"/>
              </w:rPr>
              <w:t>multiplicity: 1</w:t>
            </w:r>
          </w:p>
          <w:p w14:paraId="2C44E3CE" w14:textId="77777777" w:rsidR="00F758B0" w:rsidRDefault="00F758B0" w:rsidP="00F758B0">
            <w:pPr>
              <w:pStyle w:val="TAL"/>
              <w:rPr>
                <w:color w:val="000000"/>
              </w:rPr>
            </w:pPr>
            <w:r>
              <w:rPr>
                <w:color w:val="000000"/>
              </w:rPr>
              <w:t>isOrdered: N/A</w:t>
            </w:r>
          </w:p>
          <w:p w14:paraId="69E4313F" w14:textId="77777777" w:rsidR="00F758B0" w:rsidRDefault="00F758B0" w:rsidP="00F758B0">
            <w:pPr>
              <w:pStyle w:val="TAL"/>
              <w:rPr>
                <w:color w:val="000000"/>
              </w:rPr>
            </w:pPr>
            <w:r>
              <w:rPr>
                <w:color w:val="000000"/>
              </w:rPr>
              <w:t>isUnique: N/A</w:t>
            </w:r>
          </w:p>
          <w:p w14:paraId="72422ECD" w14:textId="77777777" w:rsidR="00F758B0" w:rsidRDefault="00F758B0" w:rsidP="00F758B0">
            <w:pPr>
              <w:pStyle w:val="TAL"/>
              <w:rPr>
                <w:color w:val="000000"/>
              </w:rPr>
            </w:pPr>
            <w:r>
              <w:rPr>
                <w:color w:val="000000"/>
              </w:rPr>
              <w:t>defaultValue: None</w:t>
            </w:r>
          </w:p>
          <w:p w14:paraId="700A6468" w14:textId="77777777" w:rsidR="00F758B0" w:rsidRDefault="00F758B0" w:rsidP="00F758B0">
            <w:pPr>
              <w:pStyle w:val="TAL"/>
              <w:rPr>
                <w:color w:val="000000"/>
              </w:rPr>
            </w:pPr>
            <w:r>
              <w:rPr>
                <w:color w:val="000000"/>
              </w:rPr>
              <w:t>isNullable: False</w:t>
            </w:r>
          </w:p>
          <w:p w14:paraId="59BAE663" w14:textId="77777777" w:rsidR="00F758B0" w:rsidRDefault="00F758B0" w:rsidP="00F758B0">
            <w:pPr>
              <w:pStyle w:val="TAL"/>
            </w:pPr>
          </w:p>
        </w:tc>
      </w:tr>
      <w:tr w:rsidR="00F758B0" w14:paraId="477ADCF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854DB"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84C0DD5"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B67AA" w14:textId="77777777" w:rsidR="00F758B0" w:rsidRDefault="00F758B0" w:rsidP="00F758B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884C2F2" w14:textId="77777777" w:rsidR="00F758B0" w:rsidRDefault="00F758B0" w:rsidP="00F758B0">
            <w:pPr>
              <w:spacing w:after="0"/>
              <w:rPr>
                <w:rFonts w:ascii="Arial" w:eastAsia="Arial" w:hAnsi="Arial" w:cs="Arial"/>
                <w:color w:val="000000"/>
                <w:sz w:val="18"/>
                <w:szCs w:val="18"/>
              </w:rPr>
            </w:pPr>
          </w:p>
          <w:p w14:paraId="68377DC0" w14:textId="77777777" w:rsidR="00F758B0" w:rsidRDefault="00F758B0" w:rsidP="00F758B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3E025AA" w14:textId="77777777" w:rsidR="00F758B0" w:rsidRDefault="00F758B0" w:rsidP="00F758B0">
            <w:pPr>
              <w:pStyle w:val="TAL"/>
              <w:rPr>
                <w:color w:val="000000"/>
              </w:rPr>
            </w:pPr>
            <w:r>
              <w:rPr>
                <w:color w:val="000000"/>
              </w:rPr>
              <w:t>type: Integer</w:t>
            </w:r>
          </w:p>
          <w:p w14:paraId="3911A85A" w14:textId="77777777" w:rsidR="00F758B0" w:rsidRDefault="00F758B0" w:rsidP="00F758B0">
            <w:pPr>
              <w:pStyle w:val="TAL"/>
              <w:rPr>
                <w:color w:val="000000"/>
              </w:rPr>
            </w:pPr>
            <w:r>
              <w:rPr>
                <w:color w:val="000000"/>
              </w:rPr>
              <w:t>multiplicity: 1</w:t>
            </w:r>
          </w:p>
          <w:p w14:paraId="75744402" w14:textId="77777777" w:rsidR="00F758B0" w:rsidRDefault="00F758B0" w:rsidP="00F758B0">
            <w:pPr>
              <w:pStyle w:val="TAL"/>
              <w:rPr>
                <w:color w:val="000000"/>
              </w:rPr>
            </w:pPr>
            <w:r>
              <w:rPr>
                <w:color w:val="000000"/>
              </w:rPr>
              <w:t>isOrdered: N/A</w:t>
            </w:r>
          </w:p>
          <w:p w14:paraId="0861ED3A" w14:textId="77777777" w:rsidR="00F758B0" w:rsidRDefault="00F758B0" w:rsidP="00F758B0">
            <w:pPr>
              <w:pStyle w:val="TAL"/>
              <w:rPr>
                <w:color w:val="000000"/>
              </w:rPr>
            </w:pPr>
            <w:r>
              <w:rPr>
                <w:color w:val="000000"/>
              </w:rPr>
              <w:t>isUnique: N/A</w:t>
            </w:r>
          </w:p>
          <w:p w14:paraId="2FD67E26" w14:textId="77777777" w:rsidR="00F758B0" w:rsidRDefault="00F758B0" w:rsidP="00F758B0">
            <w:pPr>
              <w:pStyle w:val="TAL"/>
              <w:rPr>
                <w:color w:val="000000"/>
              </w:rPr>
            </w:pPr>
            <w:r>
              <w:rPr>
                <w:color w:val="000000"/>
              </w:rPr>
              <w:t>defaultValue: None</w:t>
            </w:r>
          </w:p>
          <w:p w14:paraId="52B2347F" w14:textId="77777777" w:rsidR="00F758B0" w:rsidRDefault="00F758B0" w:rsidP="00F758B0">
            <w:pPr>
              <w:pStyle w:val="TAL"/>
              <w:rPr>
                <w:color w:val="000000"/>
              </w:rPr>
            </w:pPr>
            <w:r>
              <w:rPr>
                <w:color w:val="000000"/>
              </w:rPr>
              <w:t>isNullable: False</w:t>
            </w:r>
          </w:p>
          <w:p w14:paraId="1994CAEC" w14:textId="77777777" w:rsidR="00F758B0" w:rsidRDefault="00F758B0" w:rsidP="00F758B0">
            <w:pPr>
              <w:pStyle w:val="TAL"/>
            </w:pPr>
          </w:p>
          <w:p w14:paraId="7C3990F4" w14:textId="77777777" w:rsidR="00F758B0" w:rsidRDefault="00F758B0" w:rsidP="00F758B0">
            <w:pPr>
              <w:pStyle w:val="TAL"/>
            </w:pPr>
          </w:p>
        </w:tc>
      </w:tr>
      <w:tr w:rsidR="00F758B0" w14:paraId="1F6D52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B16F1"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02BEC06"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0A7F2A" w14:textId="77777777" w:rsidR="00F758B0" w:rsidRDefault="00F758B0" w:rsidP="00F758B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DBD580E" w14:textId="77777777" w:rsidR="00F758B0" w:rsidRDefault="00F758B0" w:rsidP="00F758B0">
            <w:pPr>
              <w:pStyle w:val="TAL"/>
              <w:rPr>
                <w:color w:val="000000"/>
              </w:rPr>
            </w:pPr>
          </w:p>
          <w:p w14:paraId="43E7FD35" w14:textId="77777777" w:rsidR="00F758B0" w:rsidRDefault="00F758B0" w:rsidP="00F758B0">
            <w:pPr>
              <w:pStyle w:val="TAL"/>
              <w:rPr>
                <w:color w:val="000000"/>
              </w:rPr>
            </w:pPr>
            <w:r>
              <w:rPr>
                <w:color w:val="000000"/>
              </w:rPr>
              <w:t>allowedValues: [-1800 ..1800] 0.1 degree</w:t>
            </w:r>
          </w:p>
          <w:p w14:paraId="35E9B83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24CE747" w14:textId="77777777" w:rsidR="00F758B0" w:rsidRDefault="00F758B0" w:rsidP="00F758B0">
            <w:pPr>
              <w:pStyle w:val="TAL"/>
              <w:rPr>
                <w:color w:val="000000"/>
              </w:rPr>
            </w:pPr>
            <w:r>
              <w:rPr>
                <w:color w:val="000000"/>
              </w:rPr>
              <w:t>type: Integer</w:t>
            </w:r>
          </w:p>
          <w:p w14:paraId="3B516BB4" w14:textId="77777777" w:rsidR="00F758B0" w:rsidRDefault="00F758B0" w:rsidP="00F758B0">
            <w:pPr>
              <w:pStyle w:val="TAL"/>
              <w:rPr>
                <w:color w:val="000000"/>
              </w:rPr>
            </w:pPr>
            <w:r>
              <w:rPr>
                <w:color w:val="000000"/>
              </w:rPr>
              <w:t>multiplicity: 1</w:t>
            </w:r>
          </w:p>
          <w:p w14:paraId="3D9DBB39" w14:textId="77777777" w:rsidR="00F758B0" w:rsidRDefault="00F758B0" w:rsidP="00F758B0">
            <w:pPr>
              <w:pStyle w:val="TAL"/>
              <w:rPr>
                <w:color w:val="000000"/>
              </w:rPr>
            </w:pPr>
            <w:r>
              <w:rPr>
                <w:color w:val="000000"/>
              </w:rPr>
              <w:t>isOrdered: N/A</w:t>
            </w:r>
          </w:p>
          <w:p w14:paraId="67244396" w14:textId="77777777" w:rsidR="00F758B0" w:rsidRDefault="00F758B0" w:rsidP="00F758B0">
            <w:pPr>
              <w:pStyle w:val="TAL"/>
              <w:rPr>
                <w:color w:val="000000"/>
              </w:rPr>
            </w:pPr>
            <w:r>
              <w:rPr>
                <w:color w:val="000000"/>
              </w:rPr>
              <w:t>isUnique: N/A</w:t>
            </w:r>
          </w:p>
          <w:p w14:paraId="7541AF13" w14:textId="77777777" w:rsidR="00F758B0" w:rsidRDefault="00F758B0" w:rsidP="00F758B0">
            <w:pPr>
              <w:pStyle w:val="TAL"/>
              <w:rPr>
                <w:color w:val="000000"/>
              </w:rPr>
            </w:pPr>
            <w:r>
              <w:rPr>
                <w:color w:val="000000"/>
              </w:rPr>
              <w:t>defaultValue: None</w:t>
            </w:r>
          </w:p>
          <w:p w14:paraId="73E66715" w14:textId="77777777" w:rsidR="00F758B0" w:rsidRDefault="00F758B0" w:rsidP="00F758B0">
            <w:pPr>
              <w:pStyle w:val="TAL"/>
              <w:rPr>
                <w:color w:val="000000"/>
              </w:rPr>
            </w:pPr>
            <w:r>
              <w:rPr>
                <w:color w:val="000000"/>
              </w:rPr>
              <w:t>isNullable: False</w:t>
            </w:r>
          </w:p>
          <w:p w14:paraId="690D8225" w14:textId="77777777" w:rsidR="00F758B0" w:rsidRDefault="00F758B0" w:rsidP="00F758B0">
            <w:pPr>
              <w:pStyle w:val="TAL"/>
            </w:pPr>
          </w:p>
          <w:p w14:paraId="4646A679" w14:textId="77777777" w:rsidR="00F758B0" w:rsidRDefault="00F758B0" w:rsidP="00F758B0">
            <w:pPr>
              <w:pStyle w:val="TAL"/>
            </w:pPr>
          </w:p>
        </w:tc>
      </w:tr>
      <w:tr w:rsidR="00F758B0" w14:paraId="57A24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79E9"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6F4AB79" w14:textId="77777777" w:rsidR="00F758B0" w:rsidRDefault="00F758B0" w:rsidP="00F758B0">
            <w:pPr>
              <w:pStyle w:val="TAL"/>
            </w:pPr>
            <w:r>
              <w:t>Cyclic prefix as defined in TS 38.211 [32], subclause 4.2.</w:t>
            </w:r>
          </w:p>
          <w:p w14:paraId="336313E7" w14:textId="77777777" w:rsidR="00F758B0" w:rsidRDefault="00F758B0" w:rsidP="00F758B0">
            <w:pPr>
              <w:pStyle w:val="TAL"/>
            </w:pPr>
          </w:p>
          <w:p w14:paraId="7AFF61AD" w14:textId="77777777" w:rsidR="00F758B0" w:rsidRDefault="00F758B0" w:rsidP="00F758B0">
            <w:pPr>
              <w:pStyle w:val="TAL"/>
            </w:pPr>
            <w:r>
              <w:t>allowedValues:</w:t>
            </w:r>
          </w:p>
          <w:p w14:paraId="3253251B" w14:textId="77777777" w:rsidR="00F758B0" w:rsidRDefault="00F758B0" w:rsidP="00F758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AC34F01" w14:textId="77777777" w:rsidR="00F758B0" w:rsidRDefault="00F758B0" w:rsidP="00F758B0">
            <w:pPr>
              <w:pStyle w:val="TAL"/>
            </w:pPr>
            <w:r>
              <w:t>type: ENUM</w:t>
            </w:r>
          </w:p>
          <w:p w14:paraId="71BABD2A" w14:textId="77777777" w:rsidR="00F758B0" w:rsidRDefault="00F758B0" w:rsidP="00F758B0">
            <w:pPr>
              <w:pStyle w:val="TAL"/>
            </w:pPr>
            <w:r>
              <w:t>multiplicity: 1</w:t>
            </w:r>
          </w:p>
          <w:p w14:paraId="23F7F25D" w14:textId="77777777" w:rsidR="00F758B0" w:rsidRDefault="00F758B0" w:rsidP="00F758B0">
            <w:pPr>
              <w:pStyle w:val="TAL"/>
            </w:pPr>
            <w:r>
              <w:t>isOrdered: N/A</w:t>
            </w:r>
          </w:p>
          <w:p w14:paraId="7A19A83B" w14:textId="77777777" w:rsidR="00F758B0" w:rsidRDefault="00F758B0" w:rsidP="00F758B0">
            <w:pPr>
              <w:pStyle w:val="TAL"/>
            </w:pPr>
            <w:r>
              <w:t>isUnique: N/A</w:t>
            </w:r>
          </w:p>
          <w:p w14:paraId="4557E674" w14:textId="77777777" w:rsidR="00F758B0" w:rsidRDefault="00F758B0" w:rsidP="00F758B0">
            <w:pPr>
              <w:pStyle w:val="TAL"/>
            </w:pPr>
            <w:r>
              <w:t>defaultValue: None</w:t>
            </w:r>
          </w:p>
          <w:p w14:paraId="5830D644" w14:textId="77777777" w:rsidR="00F758B0" w:rsidRDefault="00F758B0" w:rsidP="00F758B0">
            <w:pPr>
              <w:pStyle w:val="TAL"/>
              <w:rPr>
                <w:rFonts w:cs="Arial"/>
                <w:szCs w:val="18"/>
              </w:rPr>
            </w:pPr>
            <w:r>
              <w:t xml:space="preserve">isNullable: </w:t>
            </w:r>
            <w:r>
              <w:rPr>
                <w:rFonts w:cs="Arial"/>
                <w:szCs w:val="18"/>
              </w:rPr>
              <w:t>False</w:t>
            </w:r>
          </w:p>
          <w:p w14:paraId="6498DEA5" w14:textId="77777777" w:rsidR="00F758B0" w:rsidRDefault="00F758B0" w:rsidP="00F758B0">
            <w:pPr>
              <w:pStyle w:val="TAL"/>
            </w:pPr>
          </w:p>
        </w:tc>
      </w:tr>
      <w:tr w:rsidR="00F758B0" w14:paraId="1BE5A0B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1A6C3" w14:textId="77777777" w:rsidR="00F758B0" w:rsidRDefault="00F758B0" w:rsidP="00F758B0">
            <w:pPr>
              <w:pStyle w:val="TAL"/>
              <w:rPr>
                <w:rFonts w:ascii="Courier New" w:hAnsi="Courier New" w:cs="Courier New"/>
              </w:rPr>
            </w:pPr>
            <w:r>
              <w:rPr>
                <w:rFonts w:ascii="Courier New" w:hAnsi="Courier New" w:cs="Courier New"/>
              </w:rPr>
              <w:t xml:space="preserve">localAddress </w:t>
            </w:r>
          </w:p>
          <w:p w14:paraId="45572A22" w14:textId="77777777" w:rsidR="00F758B0" w:rsidRDefault="00F758B0" w:rsidP="00F758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F82308" w14:textId="77777777" w:rsidR="00F758B0" w:rsidRDefault="00F758B0" w:rsidP="00F758B0">
            <w:pPr>
              <w:pStyle w:val="TAL"/>
              <w:rPr>
                <w:color w:val="000000"/>
              </w:rPr>
            </w:pPr>
            <w:r>
              <w:rPr>
                <w:color w:val="000000"/>
                <w:lang w:eastAsia="zh-CN"/>
              </w:rPr>
              <w:t xml:space="preserve">This parameter specifies the </w:t>
            </w:r>
            <w:r>
              <w:rPr>
                <w:color w:val="000000"/>
              </w:rPr>
              <w:t>localAddress used for initialization of the underlying transport.</w:t>
            </w:r>
          </w:p>
          <w:p w14:paraId="3964CB17" w14:textId="77777777" w:rsidR="00F758B0" w:rsidRDefault="00F758B0" w:rsidP="00F758B0">
            <w:pPr>
              <w:pStyle w:val="TAL"/>
              <w:rPr>
                <w:color w:val="000000"/>
              </w:rPr>
            </w:pPr>
          </w:p>
          <w:p w14:paraId="6ACFFB62" w14:textId="77777777" w:rsidR="00F758B0" w:rsidRDefault="00F758B0" w:rsidP="00F758B0">
            <w:pPr>
              <w:pStyle w:val="TAL"/>
              <w:rPr>
                <w:color w:val="000000"/>
              </w:rPr>
            </w:pPr>
            <w:r>
              <w:t>The AddressWithVlan &lt;dataType&gt; is defined in clause 4.3.64.</w:t>
            </w:r>
          </w:p>
          <w:p w14:paraId="47EBCA2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B5FA47" w14:textId="77777777" w:rsidR="00F758B0" w:rsidRDefault="00F758B0" w:rsidP="00F758B0">
            <w:pPr>
              <w:pStyle w:val="TAL"/>
            </w:pPr>
            <w:r>
              <w:t xml:space="preserve">type: </w:t>
            </w:r>
            <w:r>
              <w:rPr>
                <w:rFonts w:eastAsia="DengXian" w:cs="Arial"/>
              </w:rPr>
              <w:t>AddressWithVlan</w:t>
            </w:r>
          </w:p>
          <w:p w14:paraId="4F4F48AA" w14:textId="77777777" w:rsidR="00F758B0" w:rsidRDefault="00F758B0" w:rsidP="00F758B0">
            <w:pPr>
              <w:pStyle w:val="TAL"/>
            </w:pPr>
            <w:r>
              <w:t xml:space="preserve">multiplicity: </w:t>
            </w:r>
            <w:r>
              <w:rPr>
                <w:rFonts w:eastAsia="DengXian" w:cs="Arial"/>
              </w:rPr>
              <w:t>1</w:t>
            </w:r>
          </w:p>
          <w:p w14:paraId="2FA3778D" w14:textId="77777777" w:rsidR="00F758B0" w:rsidRDefault="00F758B0" w:rsidP="00F758B0">
            <w:pPr>
              <w:pStyle w:val="TAL"/>
            </w:pPr>
            <w:r>
              <w:t xml:space="preserve">isOrdered: </w:t>
            </w:r>
            <w:r w:rsidRPr="007B7013">
              <w:rPr>
                <w:rFonts w:eastAsia="DengXian" w:cs="Arial"/>
              </w:rPr>
              <w:t>N/A</w:t>
            </w:r>
          </w:p>
          <w:p w14:paraId="2D2E353D" w14:textId="77777777" w:rsidR="00F758B0" w:rsidRDefault="00F758B0" w:rsidP="00F758B0">
            <w:pPr>
              <w:pStyle w:val="TAL"/>
            </w:pPr>
            <w:r>
              <w:t>isUnique: N/A</w:t>
            </w:r>
          </w:p>
          <w:p w14:paraId="60BD36E8" w14:textId="77777777" w:rsidR="00F758B0" w:rsidRDefault="00F758B0" w:rsidP="00F758B0">
            <w:pPr>
              <w:pStyle w:val="TAL"/>
            </w:pPr>
            <w:r>
              <w:t>defaultValue: None</w:t>
            </w:r>
          </w:p>
          <w:p w14:paraId="55F042A3" w14:textId="77777777" w:rsidR="00F758B0" w:rsidRDefault="00F758B0" w:rsidP="00F758B0">
            <w:pPr>
              <w:pStyle w:val="TAL"/>
            </w:pPr>
            <w:r>
              <w:t>isNullable: False</w:t>
            </w:r>
          </w:p>
          <w:p w14:paraId="7D3957AE" w14:textId="77777777" w:rsidR="00F758B0" w:rsidRDefault="00F758B0" w:rsidP="00F758B0">
            <w:pPr>
              <w:pStyle w:val="TAL"/>
            </w:pPr>
          </w:p>
        </w:tc>
      </w:tr>
      <w:tr w:rsidR="00F758B0" w14:paraId="580965C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2E1D8"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2DAF0E1C"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FBD1E91" w14:textId="77777777" w:rsidR="00F758B0" w:rsidRDefault="00F758B0" w:rsidP="00F758B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54A64B7"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12067143"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1C33D45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0B65952D"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5318A01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72C2436E"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1A1D231" w14:textId="77777777" w:rsidR="00F758B0" w:rsidRDefault="00F758B0" w:rsidP="00F758B0">
            <w:pPr>
              <w:pStyle w:val="TAL"/>
            </w:pPr>
          </w:p>
        </w:tc>
      </w:tr>
      <w:tr w:rsidR="00F758B0" w14:paraId="50F7C3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1BA03"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099EC91"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154AAC"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DE73B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type: String</w:t>
            </w:r>
          </w:p>
          <w:p w14:paraId="5C09F50B"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050A7E5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7E9E87A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22C80C82"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6F949916"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2C1D43C" w14:textId="77777777" w:rsidR="00F758B0" w:rsidRDefault="00F758B0" w:rsidP="00F758B0">
            <w:pPr>
              <w:pStyle w:val="TAL"/>
            </w:pPr>
          </w:p>
        </w:tc>
      </w:tr>
      <w:tr w:rsidR="00F758B0" w14:paraId="5BEEC6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7CA" w14:textId="77777777" w:rsidR="00F758B0" w:rsidRDefault="00F758B0" w:rsidP="00F758B0">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62165247" w14:textId="77777777" w:rsidR="00F758B0" w:rsidRDefault="00F758B0" w:rsidP="00F758B0">
            <w:pPr>
              <w:pStyle w:val="TAL"/>
              <w:rPr>
                <w:color w:val="000000"/>
              </w:rPr>
            </w:pPr>
            <w:r>
              <w:rPr>
                <w:color w:val="000000"/>
              </w:rPr>
              <w:t>Remote address including IP address used for initialization of the underlying transport.</w:t>
            </w:r>
          </w:p>
          <w:p w14:paraId="0D5F5C17" w14:textId="77777777" w:rsidR="00F758B0" w:rsidRDefault="00F758B0" w:rsidP="00F758B0">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1E5CA038" w14:textId="77777777" w:rsidR="00F758B0" w:rsidRDefault="00F758B0" w:rsidP="00F758B0">
            <w:pPr>
              <w:pStyle w:val="TAL"/>
              <w:rPr>
                <w:color w:val="000000"/>
              </w:rPr>
            </w:pPr>
          </w:p>
          <w:p w14:paraId="627B5138"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7B91F" w14:textId="77777777" w:rsidR="00F758B0" w:rsidRDefault="00F758B0" w:rsidP="00F758B0">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7B5A3B0" w14:textId="77777777" w:rsidR="00F758B0" w:rsidRDefault="00F758B0" w:rsidP="00F758B0">
            <w:pPr>
              <w:pStyle w:val="TAL"/>
            </w:pPr>
            <w:r>
              <w:t>multiplicity: 1</w:t>
            </w:r>
          </w:p>
          <w:p w14:paraId="3E559771" w14:textId="77777777" w:rsidR="00F758B0" w:rsidRDefault="00F758B0" w:rsidP="00F758B0">
            <w:pPr>
              <w:pStyle w:val="TAL"/>
            </w:pPr>
            <w:r>
              <w:t>isOrdered: N/A</w:t>
            </w:r>
          </w:p>
          <w:p w14:paraId="749F913B" w14:textId="77777777" w:rsidR="00F758B0" w:rsidRDefault="00F758B0" w:rsidP="00F758B0">
            <w:pPr>
              <w:pStyle w:val="TAL"/>
            </w:pPr>
            <w:r>
              <w:t>isUnique: N/A</w:t>
            </w:r>
          </w:p>
          <w:p w14:paraId="289373B4" w14:textId="77777777" w:rsidR="00F758B0" w:rsidRDefault="00F758B0" w:rsidP="00F758B0">
            <w:pPr>
              <w:pStyle w:val="TAL"/>
            </w:pPr>
            <w:r>
              <w:t>defaultValue: None</w:t>
            </w:r>
          </w:p>
          <w:p w14:paraId="3BCA9031" w14:textId="77777777" w:rsidR="00F758B0" w:rsidRDefault="00F758B0" w:rsidP="00F758B0">
            <w:pPr>
              <w:pStyle w:val="TAL"/>
            </w:pPr>
            <w:r>
              <w:t>isNullable: False</w:t>
            </w:r>
          </w:p>
          <w:p w14:paraId="650A6C6F" w14:textId="77777777" w:rsidR="00F758B0" w:rsidRDefault="00F758B0" w:rsidP="00F758B0">
            <w:pPr>
              <w:pStyle w:val="TAL"/>
            </w:pPr>
          </w:p>
        </w:tc>
      </w:tr>
      <w:tr w:rsidR="00F758B0" w14:paraId="27603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F5B94" w14:textId="77777777" w:rsidR="00F758B0" w:rsidRDefault="00F758B0" w:rsidP="00F758B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9793A6B" w14:textId="77777777" w:rsidR="00F758B0" w:rsidRDefault="00F758B0" w:rsidP="00F758B0">
            <w:pPr>
              <w:pStyle w:val="TAL"/>
            </w:pPr>
            <w:r>
              <w:t>It identifies a gNB within a PLMN. The gNB ID is part of the NR Cell Identifier (NCI) of the gNB cells.</w:t>
            </w:r>
          </w:p>
          <w:p w14:paraId="6AC30C3C" w14:textId="77777777" w:rsidR="00F758B0" w:rsidRDefault="00F758B0" w:rsidP="00F758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B9532E" w14:textId="77777777" w:rsidR="00F758B0" w:rsidRDefault="00F758B0" w:rsidP="00F758B0">
            <w:pPr>
              <w:pStyle w:val="TAL"/>
              <w:rPr>
                <w:lang w:eastAsia="zh-CN"/>
              </w:rPr>
            </w:pPr>
          </w:p>
          <w:p w14:paraId="7BB8EF70" w14:textId="77777777" w:rsidR="00F758B0" w:rsidRDefault="00F758B0" w:rsidP="00F758B0">
            <w:pPr>
              <w:pStyle w:val="TAL"/>
              <w:rPr>
                <w:lang w:eastAsia="zh-CN"/>
              </w:rPr>
            </w:pPr>
            <w:r>
              <w:rPr>
                <w:lang w:eastAsia="zh-CN"/>
              </w:rPr>
              <w:t xml:space="preserve">allowedValues: </w:t>
            </w:r>
            <w:r>
              <w:rPr>
                <w:rFonts w:ascii="Courier New" w:hAnsi="Courier New" w:cs="Courier New"/>
              </w:rPr>
              <w:t>0..4294967295</w:t>
            </w:r>
          </w:p>
          <w:p w14:paraId="00C692D4"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FB7B4C" w14:textId="77777777" w:rsidR="00F758B0" w:rsidRDefault="00F758B0" w:rsidP="00F758B0">
            <w:pPr>
              <w:pStyle w:val="TAL"/>
            </w:pPr>
            <w:r>
              <w:t>type: Integer</w:t>
            </w:r>
          </w:p>
          <w:p w14:paraId="36B5F9DD" w14:textId="77777777" w:rsidR="00F758B0" w:rsidRDefault="00F758B0" w:rsidP="00F758B0">
            <w:pPr>
              <w:pStyle w:val="TAL"/>
            </w:pPr>
            <w:r>
              <w:t>multiplicity: 1</w:t>
            </w:r>
          </w:p>
          <w:p w14:paraId="7E3F5DC3" w14:textId="77777777" w:rsidR="00F758B0" w:rsidRDefault="00F758B0" w:rsidP="00F758B0">
            <w:pPr>
              <w:pStyle w:val="TAL"/>
            </w:pPr>
            <w:r>
              <w:t>isOrdered: N/A</w:t>
            </w:r>
          </w:p>
          <w:p w14:paraId="5FFCF0CF" w14:textId="77777777" w:rsidR="00F758B0" w:rsidRDefault="00F758B0" w:rsidP="00F758B0">
            <w:pPr>
              <w:pStyle w:val="TAL"/>
            </w:pPr>
            <w:r>
              <w:t>isUnique: N/A</w:t>
            </w:r>
          </w:p>
          <w:p w14:paraId="05AF0F7E" w14:textId="77777777" w:rsidR="00F758B0" w:rsidRDefault="00F758B0" w:rsidP="00F758B0">
            <w:pPr>
              <w:pStyle w:val="TAL"/>
            </w:pPr>
            <w:r>
              <w:t>defaultValue: None</w:t>
            </w:r>
          </w:p>
          <w:p w14:paraId="27F20388" w14:textId="77777777" w:rsidR="00F758B0" w:rsidRDefault="00F758B0" w:rsidP="00F758B0">
            <w:pPr>
              <w:pStyle w:val="TAL"/>
            </w:pPr>
            <w:r>
              <w:t>isNullable: False</w:t>
            </w:r>
          </w:p>
          <w:p w14:paraId="0A7E3913" w14:textId="77777777" w:rsidR="00F758B0" w:rsidRDefault="00F758B0" w:rsidP="00F758B0">
            <w:pPr>
              <w:pStyle w:val="TAL"/>
              <w:rPr>
                <w:rFonts w:cs="Arial"/>
              </w:rPr>
            </w:pPr>
          </w:p>
        </w:tc>
      </w:tr>
      <w:tr w:rsidR="00F758B0" w14:paraId="146D54A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A814" w14:textId="77777777" w:rsidR="00F758B0" w:rsidRDefault="00F758B0" w:rsidP="00F758B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A9CAB4" w14:textId="77777777" w:rsidR="00F758B0" w:rsidRDefault="00F758B0" w:rsidP="00F758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D22127" w14:textId="77777777" w:rsidR="00F758B0" w:rsidRDefault="00F758B0" w:rsidP="00F758B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84E8CC4" w14:textId="77777777" w:rsidR="00F758B0" w:rsidRDefault="00F758B0" w:rsidP="00F758B0">
            <w:pPr>
              <w:pStyle w:val="TAL"/>
            </w:pPr>
            <w:r>
              <w:t>type: Integer</w:t>
            </w:r>
          </w:p>
          <w:p w14:paraId="387B0C80" w14:textId="77777777" w:rsidR="00F758B0" w:rsidRDefault="00F758B0" w:rsidP="00F758B0">
            <w:pPr>
              <w:pStyle w:val="TAL"/>
            </w:pPr>
            <w:r>
              <w:t>multiplicity: 1</w:t>
            </w:r>
          </w:p>
          <w:p w14:paraId="639B6769" w14:textId="77777777" w:rsidR="00F758B0" w:rsidRDefault="00F758B0" w:rsidP="00F758B0">
            <w:pPr>
              <w:pStyle w:val="TAL"/>
            </w:pPr>
            <w:r>
              <w:t>isOrdered: N/A</w:t>
            </w:r>
          </w:p>
          <w:p w14:paraId="5BDB09F9" w14:textId="77777777" w:rsidR="00F758B0" w:rsidRDefault="00F758B0" w:rsidP="00F758B0">
            <w:pPr>
              <w:pStyle w:val="TAL"/>
            </w:pPr>
            <w:r>
              <w:t>isUnique: N/A</w:t>
            </w:r>
          </w:p>
          <w:p w14:paraId="7D1A85B2" w14:textId="77777777" w:rsidR="00F758B0" w:rsidRDefault="00F758B0" w:rsidP="00F758B0">
            <w:pPr>
              <w:pStyle w:val="TAL"/>
            </w:pPr>
            <w:r>
              <w:t>defaultValue: None</w:t>
            </w:r>
          </w:p>
          <w:p w14:paraId="7D88019C" w14:textId="77777777" w:rsidR="00F758B0" w:rsidRDefault="00F758B0" w:rsidP="00F758B0">
            <w:pPr>
              <w:pStyle w:val="TAL"/>
            </w:pPr>
            <w:r>
              <w:t>isNullable: False</w:t>
            </w:r>
          </w:p>
          <w:p w14:paraId="65B2B8ED" w14:textId="77777777" w:rsidR="00F758B0" w:rsidRDefault="00F758B0" w:rsidP="00F758B0">
            <w:pPr>
              <w:pStyle w:val="TAL"/>
            </w:pPr>
          </w:p>
        </w:tc>
      </w:tr>
      <w:tr w:rsidR="00F758B0" w14:paraId="19A301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594D6"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B3BAD7D" w14:textId="77777777" w:rsidR="00F758B0" w:rsidRDefault="00F758B0" w:rsidP="00F758B0">
            <w:pPr>
              <w:pStyle w:val="TAL"/>
            </w:pPr>
            <w:r>
              <w:rPr>
                <w:lang w:eastAsia="ja-JP"/>
              </w:rPr>
              <w:t>It uniquely identifies the DU at least within a gNB-CU. See '</w:t>
            </w:r>
            <w:r>
              <w:t>gNB-DU ID' in subclause 9.3.1.9 of 3GPP TS 38.473 [8].</w:t>
            </w:r>
          </w:p>
          <w:p w14:paraId="0B7B3C6D" w14:textId="77777777" w:rsidR="00F758B0" w:rsidRDefault="00F758B0" w:rsidP="00F758B0">
            <w:pPr>
              <w:pStyle w:val="TAL"/>
            </w:pPr>
          </w:p>
          <w:p w14:paraId="11C9D4ED" w14:textId="77777777" w:rsidR="00F758B0" w:rsidRDefault="00F758B0" w:rsidP="00F758B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6FA4BD6" w14:textId="77777777" w:rsidR="00F758B0" w:rsidRDefault="00F758B0" w:rsidP="00F758B0">
            <w:pPr>
              <w:pStyle w:val="TAL"/>
            </w:pPr>
            <w:r>
              <w:t>type: Integer</w:t>
            </w:r>
          </w:p>
          <w:p w14:paraId="4B3C0C03" w14:textId="77777777" w:rsidR="00F758B0" w:rsidRDefault="00F758B0" w:rsidP="00F758B0">
            <w:pPr>
              <w:pStyle w:val="TAL"/>
            </w:pPr>
            <w:r>
              <w:t>multiplicity: 1</w:t>
            </w:r>
          </w:p>
          <w:p w14:paraId="59A59C91" w14:textId="77777777" w:rsidR="00F758B0" w:rsidRDefault="00F758B0" w:rsidP="00F758B0">
            <w:pPr>
              <w:pStyle w:val="TAL"/>
            </w:pPr>
            <w:r>
              <w:t>isOrdered: N/A</w:t>
            </w:r>
          </w:p>
          <w:p w14:paraId="41743979" w14:textId="77777777" w:rsidR="00F758B0" w:rsidRDefault="00F758B0" w:rsidP="00F758B0">
            <w:pPr>
              <w:pStyle w:val="TAL"/>
            </w:pPr>
            <w:r>
              <w:t>isUnique: N/A</w:t>
            </w:r>
          </w:p>
          <w:p w14:paraId="22CDA5C9" w14:textId="77777777" w:rsidR="00F758B0" w:rsidRDefault="00F758B0" w:rsidP="00F758B0">
            <w:pPr>
              <w:pStyle w:val="TAL"/>
            </w:pPr>
            <w:r>
              <w:t>defaultValue: None</w:t>
            </w:r>
          </w:p>
          <w:p w14:paraId="465DC6CB" w14:textId="77777777" w:rsidR="00F758B0" w:rsidRDefault="00F758B0" w:rsidP="00F758B0">
            <w:pPr>
              <w:pStyle w:val="TAL"/>
            </w:pPr>
            <w:r>
              <w:t>isNullable: False</w:t>
            </w:r>
          </w:p>
          <w:p w14:paraId="16A02B1F" w14:textId="77777777" w:rsidR="00F758B0" w:rsidRDefault="00F758B0" w:rsidP="00F758B0">
            <w:pPr>
              <w:pStyle w:val="TAL"/>
              <w:rPr>
                <w:rFonts w:cs="Arial"/>
              </w:rPr>
            </w:pPr>
          </w:p>
        </w:tc>
      </w:tr>
      <w:tr w:rsidR="00F758B0" w14:paraId="21351DD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80E01"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78E069F" w14:textId="77777777" w:rsidR="00F758B0" w:rsidRDefault="00F758B0" w:rsidP="00F758B0">
            <w:pPr>
              <w:pStyle w:val="TAL"/>
            </w:pPr>
            <w:r>
              <w:rPr>
                <w:lang w:eastAsia="ja-JP"/>
              </w:rPr>
              <w:t>It uniquely identifies the gNB-CU-UP at least within a gNB-CU-CP. See '</w:t>
            </w:r>
            <w:r>
              <w:t>gNB-CU-UP ID' in subclause 9.3.1.15 of 3GPP TS 38.463 [48].</w:t>
            </w:r>
          </w:p>
          <w:p w14:paraId="6EA0B576" w14:textId="77777777" w:rsidR="00F758B0" w:rsidRDefault="00F758B0" w:rsidP="00F758B0">
            <w:pPr>
              <w:pStyle w:val="TAL"/>
            </w:pPr>
          </w:p>
          <w:p w14:paraId="265E5672" w14:textId="77777777" w:rsidR="00F758B0" w:rsidRDefault="00F758B0" w:rsidP="00F758B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C272085" w14:textId="77777777" w:rsidR="00F758B0" w:rsidRDefault="00F758B0" w:rsidP="00F758B0">
            <w:pPr>
              <w:pStyle w:val="TAL"/>
            </w:pPr>
            <w:r>
              <w:t>type: Integer</w:t>
            </w:r>
          </w:p>
          <w:p w14:paraId="54173E45" w14:textId="77777777" w:rsidR="00F758B0" w:rsidRDefault="00F758B0" w:rsidP="00F758B0">
            <w:pPr>
              <w:pStyle w:val="TAL"/>
            </w:pPr>
            <w:r>
              <w:t>multiplicity: 1</w:t>
            </w:r>
          </w:p>
          <w:p w14:paraId="1ABCC080" w14:textId="77777777" w:rsidR="00F758B0" w:rsidRDefault="00F758B0" w:rsidP="00F758B0">
            <w:pPr>
              <w:pStyle w:val="TAL"/>
            </w:pPr>
            <w:r>
              <w:t>isOrdered: N/A</w:t>
            </w:r>
          </w:p>
          <w:p w14:paraId="5631A366" w14:textId="77777777" w:rsidR="00F758B0" w:rsidRDefault="00F758B0" w:rsidP="00F758B0">
            <w:pPr>
              <w:pStyle w:val="TAL"/>
            </w:pPr>
            <w:r>
              <w:t>isUnique: N/A</w:t>
            </w:r>
          </w:p>
          <w:p w14:paraId="49566309" w14:textId="77777777" w:rsidR="00F758B0" w:rsidRDefault="00F758B0" w:rsidP="00F758B0">
            <w:pPr>
              <w:pStyle w:val="TAL"/>
            </w:pPr>
            <w:r>
              <w:t>defaultValue: None</w:t>
            </w:r>
          </w:p>
          <w:p w14:paraId="12222817" w14:textId="77777777" w:rsidR="00F758B0" w:rsidRDefault="00F758B0" w:rsidP="00F758B0">
            <w:pPr>
              <w:pStyle w:val="TAL"/>
            </w:pPr>
            <w:r>
              <w:t>isNullable: False</w:t>
            </w:r>
          </w:p>
          <w:p w14:paraId="4368A956" w14:textId="77777777" w:rsidR="00F758B0" w:rsidRDefault="00F758B0" w:rsidP="00F758B0">
            <w:pPr>
              <w:pStyle w:val="TAL"/>
            </w:pPr>
          </w:p>
        </w:tc>
      </w:tr>
      <w:tr w:rsidR="00F758B0" w14:paraId="3A2557F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78AD"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BB33C98" w14:textId="77777777" w:rsidR="00F758B0" w:rsidRDefault="00F758B0" w:rsidP="00F758B0">
            <w:pPr>
              <w:pStyle w:val="TAL"/>
              <w:rPr>
                <w:lang w:eastAsia="zh-CN"/>
              </w:rPr>
            </w:pPr>
            <w:r>
              <w:rPr>
                <w:lang w:eastAsia="zh-CN"/>
              </w:rPr>
              <w:t>It identifies the Central Entity of a NR node, see subclause 9.2.1.4 of 3GPP TS 38.473 [8].</w:t>
            </w:r>
          </w:p>
          <w:p w14:paraId="56287274" w14:textId="77777777" w:rsidR="00F758B0" w:rsidRDefault="00F758B0" w:rsidP="00F758B0">
            <w:pPr>
              <w:pStyle w:val="TAL"/>
              <w:rPr>
                <w:lang w:eastAsia="zh-CN"/>
              </w:rPr>
            </w:pPr>
          </w:p>
          <w:p w14:paraId="68BBA0E2"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17E8A7" w14:textId="77777777" w:rsidR="00F758B0" w:rsidRDefault="00F758B0" w:rsidP="00F758B0">
            <w:pPr>
              <w:pStyle w:val="TAL"/>
            </w:pPr>
            <w:r>
              <w:t>type: String</w:t>
            </w:r>
          </w:p>
          <w:p w14:paraId="0D450D63" w14:textId="77777777" w:rsidR="00F758B0" w:rsidRDefault="00F758B0" w:rsidP="00F758B0">
            <w:pPr>
              <w:pStyle w:val="TAL"/>
            </w:pPr>
            <w:r>
              <w:t>multiplicity: 1</w:t>
            </w:r>
          </w:p>
          <w:p w14:paraId="2D1F43B8" w14:textId="77777777" w:rsidR="00F758B0" w:rsidRDefault="00F758B0" w:rsidP="00F758B0">
            <w:pPr>
              <w:pStyle w:val="TAL"/>
            </w:pPr>
            <w:r>
              <w:t>isOrdered: N/A</w:t>
            </w:r>
          </w:p>
          <w:p w14:paraId="2375A407" w14:textId="77777777" w:rsidR="00F758B0" w:rsidRDefault="00F758B0" w:rsidP="00F758B0">
            <w:pPr>
              <w:pStyle w:val="TAL"/>
            </w:pPr>
            <w:r>
              <w:t>isUnique: N/A</w:t>
            </w:r>
          </w:p>
          <w:p w14:paraId="732268E2" w14:textId="77777777" w:rsidR="00F758B0" w:rsidRDefault="00F758B0" w:rsidP="00F758B0">
            <w:pPr>
              <w:pStyle w:val="TAL"/>
            </w:pPr>
            <w:r>
              <w:t>defaultValue: None</w:t>
            </w:r>
          </w:p>
          <w:p w14:paraId="0A1EA17A" w14:textId="77777777" w:rsidR="00F758B0" w:rsidRDefault="00F758B0" w:rsidP="00F758B0">
            <w:pPr>
              <w:pStyle w:val="TAL"/>
            </w:pPr>
            <w:r>
              <w:t>isNullable: False</w:t>
            </w:r>
          </w:p>
          <w:p w14:paraId="54256876" w14:textId="77777777" w:rsidR="00F758B0" w:rsidRDefault="00F758B0" w:rsidP="00F758B0">
            <w:pPr>
              <w:pStyle w:val="TAL"/>
            </w:pPr>
          </w:p>
        </w:tc>
      </w:tr>
      <w:tr w:rsidR="00F758B0" w14:paraId="0C8E74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D4E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6FAB62" w14:textId="77777777" w:rsidR="00F758B0" w:rsidRDefault="00F758B0" w:rsidP="00F758B0">
            <w:pPr>
              <w:pStyle w:val="TAL"/>
              <w:rPr>
                <w:lang w:eastAsia="zh-CN"/>
              </w:rPr>
            </w:pPr>
            <w:r>
              <w:rPr>
                <w:lang w:eastAsia="zh-CN"/>
              </w:rPr>
              <w:t>It identifies the Distributed Entity of a NR node, see subclause 9.2.1.5 of 3GPP TS 38.473 [8].</w:t>
            </w:r>
          </w:p>
          <w:p w14:paraId="610E9ACD" w14:textId="77777777" w:rsidR="00F758B0" w:rsidRDefault="00F758B0" w:rsidP="00F758B0">
            <w:pPr>
              <w:pStyle w:val="TAL"/>
              <w:rPr>
                <w:lang w:eastAsia="zh-CN"/>
              </w:rPr>
            </w:pPr>
          </w:p>
          <w:p w14:paraId="0855A043"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F1F27F" w14:textId="77777777" w:rsidR="00F758B0" w:rsidRDefault="00F758B0" w:rsidP="00F758B0">
            <w:pPr>
              <w:pStyle w:val="TAL"/>
            </w:pPr>
            <w:r>
              <w:t>type: String</w:t>
            </w:r>
          </w:p>
          <w:p w14:paraId="77F0C8E7" w14:textId="77777777" w:rsidR="00F758B0" w:rsidRDefault="00F758B0" w:rsidP="00F758B0">
            <w:pPr>
              <w:pStyle w:val="TAL"/>
            </w:pPr>
            <w:r>
              <w:t>multiplicity: 1</w:t>
            </w:r>
          </w:p>
          <w:p w14:paraId="6B582CCB" w14:textId="77777777" w:rsidR="00F758B0" w:rsidRDefault="00F758B0" w:rsidP="00F758B0">
            <w:pPr>
              <w:pStyle w:val="TAL"/>
            </w:pPr>
            <w:r>
              <w:t>isOrdered: N/A</w:t>
            </w:r>
          </w:p>
          <w:p w14:paraId="30BB50B9" w14:textId="77777777" w:rsidR="00F758B0" w:rsidRDefault="00F758B0" w:rsidP="00F758B0">
            <w:pPr>
              <w:pStyle w:val="TAL"/>
            </w:pPr>
            <w:r>
              <w:t>isUnique: N/A</w:t>
            </w:r>
          </w:p>
          <w:p w14:paraId="1D148F1E" w14:textId="77777777" w:rsidR="00F758B0" w:rsidRDefault="00F758B0" w:rsidP="00F758B0">
            <w:pPr>
              <w:pStyle w:val="TAL"/>
            </w:pPr>
            <w:r>
              <w:t>defaultValue: None</w:t>
            </w:r>
          </w:p>
          <w:p w14:paraId="38C3376F" w14:textId="77777777" w:rsidR="00F758B0" w:rsidRDefault="00F758B0" w:rsidP="00F758B0">
            <w:pPr>
              <w:pStyle w:val="TAL"/>
            </w:pPr>
            <w:r>
              <w:t>isNullable: False</w:t>
            </w:r>
          </w:p>
          <w:p w14:paraId="34326661" w14:textId="77777777" w:rsidR="00F758B0" w:rsidRDefault="00F758B0" w:rsidP="00F758B0">
            <w:pPr>
              <w:pStyle w:val="TAL"/>
            </w:pPr>
          </w:p>
        </w:tc>
      </w:tr>
      <w:tr w:rsidR="00F758B0" w14:paraId="13705A6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77757"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51A3201" w14:textId="77777777" w:rsidR="00F758B0" w:rsidRPr="006F5E95" w:rsidRDefault="00F758B0" w:rsidP="00F758B0">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28FD0B55" w14:textId="77777777" w:rsidR="00F758B0" w:rsidRPr="006F5E95" w:rsidRDefault="00F758B0" w:rsidP="00F758B0">
            <w:pPr>
              <w:keepNext/>
              <w:keepLines/>
              <w:spacing w:after="0"/>
              <w:rPr>
                <w:rFonts w:ascii="Arial" w:eastAsia="DengXian" w:hAnsi="Arial"/>
                <w:sz w:val="18"/>
              </w:rPr>
            </w:pPr>
          </w:p>
          <w:p w14:paraId="0EA893D9"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3CA8B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56229B1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8A4132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97E89B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267527B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7780635A" w14:textId="77777777" w:rsidR="00F758B0" w:rsidRDefault="00F758B0" w:rsidP="00F758B0">
            <w:pPr>
              <w:pStyle w:val="TAL"/>
            </w:pPr>
            <w:r w:rsidRPr="006F5E95">
              <w:rPr>
                <w:rFonts w:eastAsia="DengXian"/>
              </w:rPr>
              <w:t>isNullable: False</w:t>
            </w:r>
          </w:p>
        </w:tc>
      </w:tr>
      <w:tr w:rsidR="00F758B0" w14:paraId="55DE2E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BC45"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1FC89782" w14:textId="77777777" w:rsidR="00F758B0" w:rsidDel="00C40AB5" w:rsidRDefault="00F758B0" w:rsidP="00F758B0">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D69140A" w14:textId="77777777" w:rsidR="00F758B0" w:rsidRDefault="00F758B0" w:rsidP="00F758B0">
            <w:pPr>
              <w:pStyle w:val="TAL"/>
              <w:rPr>
                <w:color w:val="000000"/>
              </w:rPr>
            </w:pPr>
          </w:p>
          <w:p w14:paraId="7332BE36" w14:textId="77777777" w:rsidR="00F758B0" w:rsidDel="004F6305" w:rsidRDefault="00F758B0" w:rsidP="00F758B0">
            <w:pPr>
              <w:pStyle w:val="TAL"/>
              <w:rPr>
                <w:color w:val="000000"/>
              </w:rPr>
            </w:pPr>
          </w:p>
          <w:p w14:paraId="7CB8241C" w14:textId="77777777" w:rsidR="00F758B0" w:rsidRDefault="00F758B0" w:rsidP="00F758B0">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F4E482C" w14:textId="77777777" w:rsidR="00F758B0" w:rsidRDefault="00F758B0" w:rsidP="00F758B0">
            <w:pPr>
              <w:pStyle w:val="TAL"/>
              <w:rPr>
                <w:lang w:eastAsia="zh-CN"/>
              </w:rPr>
            </w:pPr>
            <w:r>
              <w:t>type</w:t>
            </w:r>
            <w:r>
              <w:rPr>
                <w:lang w:eastAsia="zh-CN"/>
              </w:rPr>
              <w:t>: String</w:t>
            </w:r>
          </w:p>
          <w:p w14:paraId="39339F85" w14:textId="77777777" w:rsidR="00F758B0" w:rsidRDefault="00F758B0" w:rsidP="00F758B0">
            <w:pPr>
              <w:pStyle w:val="TAL"/>
            </w:pPr>
            <w:r>
              <w:t xml:space="preserve">multiplicity: </w:t>
            </w:r>
            <w:r>
              <w:rPr>
                <w:rFonts w:hint="eastAsia"/>
                <w:lang w:eastAsia="zh-CN"/>
              </w:rPr>
              <w:t>0..</w:t>
            </w:r>
            <w:r>
              <w:rPr>
                <w:szCs w:val="18"/>
              </w:rPr>
              <w:t>1</w:t>
            </w:r>
          </w:p>
          <w:p w14:paraId="0C7B7B80" w14:textId="77777777" w:rsidR="00F758B0" w:rsidRDefault="00F758B0" w:rsidP="00F758B0">
            <w:pPr>
              <w:pStyle w:val="TAL"/>
            </w:pPr>
            <w:r>
              <w:t>isOrdered: N/A</w:t>
            </w:r>
          </w:p>
          <w:p w14:paraId="783D8A3B" w14:textId="77777777" w:rsidR="00F758B0" w:rsidRDefault="00F758B0" w:rsidP="00F758B0">
            <w:pPr>
              <w:pStyle w:val="TAL"/>
            </w:pPr>
            <w:r>
              <w:t>isUnique: N/A</w:t>
            </w:r>
          </w:p>
          <w:p w14:paraId="6BECE421" w14:textId="77777777" w:rsidR="00F758B0" w:rsidRDefault="00F758B0" w:rsidP="00F758B0">
            <w:pPr>
              <w:pStyle w:val="TAL"/>
            </w:pPr>
            <w:r>
              <w:t>defaultValue: None</w:t>
            </w:r>
          </w:p>
          <w:p w14:paraId="79F8B900" w14:textId="77777777" w:rsidR="00F758B0" w:rsidRDefault="00F758B0" w:rsidP="00F758B0">
            <w:pPr>
              <w:pStyle w:val="TAL"/>
            </w:pPr>
            <w:r>
              <w:t>isNullable: False</w:t>
            </w:r>
          </w:p>
        </w:tc>
      </w:tr>
      <w:tr w:rsidR="00F758B0" w14:paraId="3598AE7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6989"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31488A1" w14:textId="77777777" w:rsidR="00F758B0" w:rsidRDefault="00F758B0" w:rsidP="00F758B0">
            <w:pPr>
              <w:pStyle w:val="TAL"/>
              <w:rPr>
                <w:rFonts w:cs="Arial"/>
                <w:szCs w:val="18"/>
              </w:rPr>
            </w:pPr>
            <w:r>
              <w:t>It i</w:t>
            </w:r>
            <w:r>
              <w:rPr>
                <w:rFonts w:cs="Arial"/>
                <w:szCs w:val="18"/>
              </w:rPr>
              <w:t xml:space="preserve">dentifies a NR cell of a gNB. </w:t>
            </w:r>
          </w:p>
          <w:p w14:paraId="25CA7CDB" w14:textId="77777777" w:rsidR="00F758B0" w:rsidRDefault="00F758B0" w:rsidP="00F758B0">
            <w:pPr>
              <w:pStyle w:val="TAL"/>
              <w:rPr>
                <w:rFonts w:cs="Arial"/>
                <w:szCs w:val="18"/>
              </w:rPr>
            </w:pPr>
          </w:p>
          <w:p w14:paraId="64249467" w14:textId="77777777" w:rsidR="00F758B0" w:rsidRDefault="00F758B0" w:rsidP="00F758B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A5E321F" w14:textId="77777777" w:rsidR="00F758B0" w:rsidRDefault="00F758B0" w:rsidP="00F758B0">
            <w:pPr>
              <w:pStyle w:val="TAL"/>
              <w:rPr>
                <w:rFonts w:cs="Arial"/>
                <w:szCs w:val="18"/>
              </w:rPr>
            </w:pPr>
          </w:p>
          <w:p w14:paraId="3AB5AF05" w14:textId="77777777" w:rsidR="00F758B0" w:rsidRDefault="00F758B0" w:rsidP="00F758B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0831E6" w14:textId="77777777" w:rsidR="00F758B0" w:rsidRDefault="00F758B0" w:rsidP="00F758B0">
            <w:pPr>
              <w:pStyle w:val="TAL"/>
            </w:pPr>
          </w:p>
          <w:p w14:paraId="406F31A7" w14:textId="77777777" w:rsidR="00F758B0" w:rsidRDefault="00F758B0" w:rsidP="00F758B0">
            <w:pPr>
              <w:pStyle w:val="TAL"/>
              <w:rPr>
                <w:color w:val="000000"/>
              </w:rPr>
            </w:pPr>
            <w:r>
              <w:t>The NR Cell Global identifier (NCGI) is constructed from the PLMN identity the cell belongs to and the NR Cell Identifier (NCI) of the cell.</w:t>
            </w:r>
          </w:p>
          <w:p w14:paraId="04D09921" w14:textId="77777777" w:rsidR="00F758B0" w:rsidRDefault="00F758B0" w:rsidP="00F758B0">
            <w:pPr>
              <w:pStyle w:val="TAL"/>
            </w:pPr>
            <w:r>
              <w:t>See relation between NCI and NCGI subclause 8.2 of TS 38.300 [3].</w:t>
            </w:r>
          </w:p>
          <w:p w14:paraId="518F4913" w14:textId="77777777" w:rsidR="00F758B0" w:rsidRDefault="00F758B0" w:rsidP="00F758B0">
            <w:pPr>
              <w:pStyle w:val="TAL"/>
            </w:pPr>
          </w:p>
          <w:p w14:paraId="00F33FB0" w14:textId="77777777" w:rsidR="00F758B0" w:rsidRDefault="00F758B0" w:rsidP="00F758B0">
            <w:pPr>
              <w:pStyle w:val="TAL"/>
              <w:rPr>
                <w:lang w:eastAsia="zh-CN"/>
              </w:rPr>
            </w:pPr>
            <w:r>
              <w:rPr>
                <w:lang w:eastAsia="zh-CN"/>
              </w:rPr>
              <w:t>allowedValues: Not applicable</w:t>
            </w:r>
          </w:p>
          <w:p w14:paraId="0EDEF7F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DC6F78" w14:textId="77777777" w:rsidR="00F758B0" w:rsidRDefault="00F758B0" w:rsidP="00F758B0">
            <w:pPr>
              <w:pStyle w:val="TAL"/>
            </w:pPr>
            <w:r>
              <w:t>type: Integer</w:t>
            </w:r>
          </w:p>
          <w:p w14:paraId="15AD034F" w14:textId="77777777" w:rsidR="00F758B0" w:rsidRDefault="00F758B0" w:rsidP="00F758B0">
            <w:pPr>
              <w:pStyle w:val="TAL"/>
            </w:pPr>
            <w:r>
              <w:t>multiplicity: 1</w:t>
            </w:r>
          </w:p>
          <w:p w14:paraId="2964AC14" w14:textId="77777777" w:rsidR="00F758B0" w:rsidRDefault="00F758B0" w:rsidP="00F758B0">
            <w:pPr>
              <w:pStyle w:val="TAL"/>
            </w:pPr>
            <w:r>
              <w:t>isOrdered: N/A</w:t>
            </w:r>
          </w:p>
          <w:p w14:paraId="162A4A35" w14:textId="77777777" w:rsidR="00F758B0" w:rsidRDefault="00F758B0" w:rsidP="00F758B0">
            <w:pPr>
              <w:pStyle w:val="TAL"/>
            </w:pPr>
            <w:r>
              <w:t xml:space="preserve">isUnique: </w:t>
            </w:r>
            <w:r w:rsidRPr="007B7013">
              <w:t>N/A</w:t>
            </w:r>
          </w:p>
          <w:p w14:paraId="6F6D814B" w14:textId="77777777" w:rsidR="00F758B0" w:rsidRDefault="00F758B0" w:rsidP="00F758B0">
            <w:pPr>
              <w:pStyle w:val="TAL"/>
            </w:pPr>
            <w:r>
              <w:t>defaultValue: None</w:t>
            </w:r>
          </w:p>
          <w:p w14:paraId="57061EFB" w14:textId="77777777" w:rsidR="00F758B0" w:rsidRDefault="00F758B0" w:rsidP="00F758B0">
            <w:pPr>
              <w:pStyle w:val="TAL"/>
            </w:pPr>
            <w:r>
              <w:t>isNullable: False</w:t>
            </w:r>
          </w:p>
          <w:p w14:paraId="20DF67AA" w14:textId="77777777" w:rsidR="00F758B0" w:rsidRDefault="00F758B0" w:rsidP="00F758B0">
            <w:pPr>
              <w:pStyle w:val="TAL"/>
              <w:rPr>
                <w:rFonts w:cs="Arial"/>
              </w:rPr>
            </w:pPr>
          </w:p>
        </w:tc>
      </w:tr>
      <w:tr w:rsidR="00F758B0" w14:paraId="0CE4D2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C10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37D3983" w14:textId="77777777" w:rsidR="00F758B0" w:rsidRDefault="00F758B0" w:rsidP="00F758B0">
            <w:pPr>
              <w:pStyle w:val="TAL"/>
            </w:pPr>
            <w:r>
              <w:t>This holds the Physical Cell Identity (PCI) of the NR cell.</w:t>
            </w:r>
          </w:p>
          <w:p w14:paraId="361420FF" w14:textId="77777777" w:rsidR="00F758B0" w:rsidRDefault="00F758B0" w:rsidP="00F758B0">
            <w:pPr>
              <w:pStyle w:val="TAL"/>
            </w:pPr>
          </w:p>
          <w:p w14:paraId="3D429846" w14:textId="77777777" w:rsidR="00F758B0" w:rsidRDefault="00F758B0" w:rsidP="00F758B0">
            <w:pPr>
              <w:pStyle w:val="TAL"/>
            </w:pPr>
            <w:r>
              <w:rPr>
                <w:lang w:eastAsia="zh-CN"/>
              </w:rPr>
              <w:t>allowedValues:</w:t>
            </w:r>
            <w:r>
              <w:t xml:space="preserve"> </w:t>
            </w:r>
          </w:p>
          <w:p w14:paraId="3ED893C4" w14:textId="77777777" w:rsidR="00F758B0" w:rsidRDefault="00F758B0" w:rsidP="00F758B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5A993FB" w14:textId="77777777" w:rsidR="00F758B0" w:rsidRDefault="00F758B0" w:rsidP="00F758B0">
            <w:pPr>
              <w:pStyle w:val="TAL"/>
            </w:pPr>
            <w:r>
              <w:t>type: Integer</w:t>
            </w:r>
          </w:p>
          <w:p w14:paraId="259ECC7E" w14:textId="77777777" w:rsidR="00F758B0" w:rsidRDefault="00F758B0" w:rsidP="00F758B0">
            <w:pPr>
              <w:pStyle w:val="TAL"/>
            </w:pPr>
            <w:r>
              <w:t>multiplicity: 1</w:t>
            </w:r>
          </w:p>
          <w:p w14:paraId="5817BC1D" w14:textId="77777777" w:rsidR="00F758B0" w:rsidRDefault="00F758B0" w:rsidP="00F758B0">
            <w:pPr>
              <w:pStyle w:val="TAL"/>
            </w:pPr>
            <w:r>
              <w:t>isOrdered: N/A</w:t>
            </w:r>
          </w:p>
          <w:p w14:paraId="2198832C" w14:textId="77777777" w:rsidR="00F758B0" w:rsidRDefault="00F758B0" w:rsidP="00F758B0">
            <w:pPr>
              <w:pStyle w:val="TAL"/>
            </w:pPr>
            <w:r>
              <w:t>isUnique: N/A</w:t>
            </w:r>
          </w:p>
          <w:p w14:paraId="72ECF244" w14:textId="77777777" w:rsidR="00F758B0" w:rsidRDefault="00F758B0" w:rsidP="00F758B0">
            <w:pPr>
              <w:pStyle w:val="TAL"/>
            </w:pPr>
            <w:r>
              <w:t>defaultValue: None</w:t>
            </w:r>
          </w:p>
          <w:p w14:paraId="07171F41" w14:textId="77777777" w:rsidR="00F758B0" w:rsidRDefault="00F758B0" w:rsidP="00F758B0">
            <w:pPr>
              <w:pStyle w:val="TAL"/>
              <w:rPr>
                <w:rFonts w:cs="Arial"/>
                <w:szCs w:val="18"/>
              </w:rPr>
            </w:pPr>
            <w:r>
              <w:t xml:space="preserve">isNullable: </w:t>
            </w:r>
            <w:r>
              <w:rPr>
                <w:rFonts w:cs="Arial"/>
                <w:szCs w:val="18"/>
              </w:rPr>
              <w:t>False</w:t>
            </w:r>
          </w:p>
          <w:p w14:paraId="1D16C088" w14:textId="77777777" w:rsidR="00F758B0" w:rsidRDefault="00F758B0" w:rsidP="00F758B0">
            <w:pPr>
              <w:pStyle w:val="TAL"/>
            </w:pPr>
          </w:p>
        </w:tc>
      </w:tr>
      <w:tr w:rsidR="00F758B0" w14:paraId="3A2631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E97C8"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AC1B9B5" w14:textId="77777777" w:rsidR="00F758B0" w:rsidRDefault="00F758B0" w:rsidP="00F758B0">
            <w:pPr>
              <w:spacing w:after="0"/>
              <w:rPr>
                <w:rFonts w:ascii="Courier New" w:hAnsi="Courier New" w:cs="Courier New"/>
                <w:color w:val="000000"/>
                <w:sz w:val="18"/>
                <w:szCs w:val="18"/>
              </w:rPr>
            </w:pPr>
          </w:p>
          <w:p w14:paraId="04FE3DBB"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92F4C5" w14:textId="77777777" w:rsidR="00F758B0" w:rsidRDefault="00F758B0" w:rsidP="00F758B0">
            <w:pPr>
              <w:pStyle w:val="TAL"/>
              <w:rPr>
                <w:lang w:eastAsia="zh-CN"/>
              </w:rPr>
            </w:pPr>
            <w:r>
              <w:t xml:space="preserve">This holds the identity of the common Tracking Area Code for the PLMNs. </w:t>
            </w:r>
          </w:p>
          <w:p w14:paraId="28C4E822" w14:textId="77777777" w:rsidR="00F758B0" w:rsidRDefault="00F758B0" w:rsidP="00F758B0">
            <w:pPr>
              <w:pStyle w:val="TAL"/>
              <w:rPr>
                <w:lang w:eastAsia="zh-CN"/>
              </w:rPr>
            </w:pPr>
          </w:p>
          <w:p w14:paraId="250A2D88" w14:textId="77777777" w:rsidR="00F758B0" w:rsidRDefault="00F758B0" w:rsidP="00F758B0">
            <w:pPr>
              <w:pStyle w:val="TAL"/>
              <w:rPr>
                <w:lang w:eastAsia="zh-CN"/>
              </w:rPr>
            </w:pPr>
            <w:r>
              <w:rPr>
                <w:lang w:eastAsia="zh-CN"/>
              </w:rPr>
              <w:t>allowedValues:</w:t>
            </w:r>
          </w:p>
          <w:p w14:paraId="12817155" w14:textId="77777777" w:rsidR="00F758B0" w:rsidRDefault="00F758B0" w:rsidP="00F758B0">
            <w:pPr>
              <w:pStyle w:val="TAL"/>
              <w:ind w:left="284"/>
              <w:rPr>
                <w:lang w:eastAsia="zh-CN"/>
              </w:rPr>
            </w:pPr>
            <w:r>
              <w:t>a)</w:t>
            </w:r>
            <w:r>
              <w:tab/>
              <w:t xml:space="preserve">It is the TAC or Extended-TAC. </w:t>
            </w:r>
          </w:p>
          <w:p w14:paraId="0AE582D4" w14:textId="77777777" w:rsidR="00F758B0" w:rsidRDefault="00F758B0" w:rsidP="00F758B0">
            <w:pPr>
              <w:pStyle w:val="TAL"/>
              <w:ind w:left="284"/>
            </w:pPr>
            <w:r>
              <w:t>b)</w:t>
            </w:r>
            <w:r>
              <w:tab/>
              <w:t>A cell can only broadcast one TAC or Extended-TAC. See TS 36.300 [112], subclause 10.1.7 (PLMNID and TAC relation).</w:t>
            </w:r>
          </w:p>
          <w:p w14:paraId="21D8B44B" w14:textId="77777777" w:rsidR="00F758B0" w:rsidRDefault="00F758B0" w:rsidP="00F758B0">
            <w:pPr>
              <w:pStyle w:val="TAL"/>
              <w:ind w:left="284"/>
            </w:pPr>
            <w:r>
              <w:t>c)</w:t>
            </w:r>
            <w:r>
              <w:tab/>
              <w:t>TAC is defined in subclause 19.4.2.3 of 3GPP TS 23.003</w:t>
            </w:r>
          </w:p>
          <w:p w14:paraId="11895A58" w14:textId="77777777" w:rsidR="00F758B0" w:rsidRDefault="00F758B0" w:rsidP="00F758B0">
            <w:pPr>
              <w:pStyle w:val="TAL"/>
              <w:ind w:left="568"/>
            </w:pPr>
            <w:r>
              <w:t>[13] and Extended-TAC is defined in subclause 9.3.1.29 of 3GPP TS 38.473 [8].</w:t>
            </w:r>
          </w:p>
          <w:p w14:paraId="5D5BA52E" w14:textId="77777777" w:rsidR="00F758B0" w:rsidRDefault="00F758B0" w:rsidP="00F758B0">
            <w:pPr>
              <w:pStyle w:val="TAL"/>
              <w:ind w:left="284"/>
            </w:pPr>
            <w:r>
              <w:t>d)</w:t>
            </w:r>
            <w:r>
              <w:tab/>
              <w:t>For a 5G SA (Stand Alone), it has a non-null value.</w:t>
            </w:r>
          </w:p>
          <w:p w14:paraId="1FDCACEE"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E2EA6B" w14:textId="77777777" w:rsidR="00F758B0" w:rsidRDefault="00F758B0" w:rsidP="00F758B0">
            <w:pPr>
              <w:pStyle w:val="TAL"/>
            </w:pPr>
            <w:r>
              <w:t>type: String</w:t>
            </w:r>
          </w:p>
          <w:p w14:paraId="6F480168" w14:textId="77777777" w:rsidR="00F758B0" w:rsidRDefault="00F758B0" w:rsidP="00F758B0">
            <w:pPr>
              <w:pStyle w:val="TAL"/>
            </w:pPr>
            <w:r>
              <w:t xml:space="preserve">multiplicity: </w:t>
            </w:r>
            <w:r>
              <w:rPr>
                <w:color w:val="000000"/>
              </w:rPr>
              <w:t>0..</w:t>
            </w:r>
            <w:r>
              <w:t>1</w:t>
            </w:r>
          </w:p>
          <w:p w14:paraId="386ADA68" w14:textId="77777777" w:rsidR="00F758B0" w:rsidRDefault="00F758B0" w:rsidP="00F758B0">
            <w:pPr>
              <w:pStyle w:val="TAL"/>
            </w:pPr>
            <w:r>
              <w:t>isOrdered: N/A</w:t>
            </w:r>
          </w:p>
          <w:p w14:paraId="7649A9B6" w14:textId="77777777" w:rsidR="00F758B0" w:rsidRDefault="00F758B0" w:rsidP="00F758B0">
            <w:pPr>
              <w:pStyle w:val="TAL"/>
            </w:pPr>
            <w:r>
              <w:t>isUnique: N/A</w:t>
            </w:r>
          </w:p>
          <w:p w14:paraId="03009478" w14:textId="77777777" w:rsidR="00F758B0" w:rsidRDefault="00F758B0" w:rsidP="00F758B0">
            <w:pPr>
              <w:pStyle w:val="TAL"/>
            </w:pPr>
            <w:r>
              <w:t xml:space="preserve">defaultValue: </w:t>
            </w:r>
            <w:r>
              <w:rPr>
                <w:rFonts w:hint="eastAsia"/>
                <w:color w:val="000000"/>
                <w:lang w:eastAsia="zh-CN"/>
              </w:rPr>
              <w:t>None</w:t>
            </w:r>
          </w:p>
          <w:p w14:paraId="484C820E" w14:textId="77777777" w:rsidR="00F758B0" w:rsidRDefault="00F758B0" w:rsidP="00F758B0">
            <w:pPr>
              <w:pStyle w:val="TAL"/>
            </w:pPr>
            <w:r>
              <w:t>isNullable: False</w:t>
            </w:r>
          </w:p>
        </w:tc>
      </w:tr>
      <w:tr w:rsidR="00F758B0" w14:paraId="45FC5A6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0012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078ABCD" w14:textId="77777777" w:rsidR="00F758B0" w:rsidRDefault="00F758B0" w:rsidP="00F758B0">
            <w:pPr>
              <w:pStyle w:val="TAL"/>
              <w:rPr>
                <w:rFonts w:cs="Arial"/>
                <w:iCs/>
                <w:szCs w:val="18"/>
              </w:rPr>
            </w:pPr>
            <w:r>
              <w:rPr>
                <w:rFonts w:cs="Arial"/>
                <w:iCs/>
                <w:szCs w:val="18"/>
              </w:rPr>
              <w:t>It specifies the PLMN identifier to be used as part of the global RAN node identity.</w:t>
            </w:r>
          </w:p>
          <w:p w14:paraId="7063BCA0" w14:textId="77777777" w:rsidR="00F758B0" w:rsidRDefault="00F758B0" w:rsidP="00F758B0">
            <w:pPr>
              <w:pStyle w:val="TAL"/>
              <w:rPr>
                <w:rFonts w:cs="Arial"/>
                <w:iCs/>
                <w:szCs w:val="18"/>
              </w:rPr>
            </w:pPr>
          </w:p>
          <w:p w14:paraId="3D482835" w14:textId="77777777" w:rsidR="00F758B0" w:rsidRDefault="00F758B0" w:rsidP="00F758B0">
            <w:pPr>
              <w:pStyle w:val="TAL"/>
              <w:rPr>
                <w:szCs w:val="18"/>
                <w:lang w:eastAsia="zh-CN"/>
              </w:rPr>
            </w:pPr>
            <w:r>
              <w:rPr>
                <w:szCs w:val="18"/>
                <w:lang w:eastAsia="zh-CN"/>
              </w:rPr>
              <w:t>allowedValues: Not applicable.</w:t>
            </w:r>
          </w:p>
          <w:p w14:paraId="143B4A4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19C60A7"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2734B39F"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2BDBA325" w14:textId="77777777" w:rsidR="00F758B0" w:rsidRDefault="00F758B0" w:rsidP="00F758B0">
            <w:pPr>
              <w:keepNext/>
              <w:keepLines/>
              <w:spacing w:after="0"/>
              <w:rPr>
                <w:rFonts w:ascii="Arial" w:hAnsi="Arial"/>
                <w:sz w:val="18"/>
                <w:szCs w:val="18"/>
              </w:rPr>
            </w:pPr>
            <w:r>
              <w:rPr>
                <w:rFonts w:ascii="Arial" w:hAnsi="Arial"/>
                <w:sz w:val="18"/>
                <w:szCs w:val="18"/>
              </w:rPr>
              <w:t>isOrdered: N/A</w:t>
            </w:r>
          </w:p>
          <w:p w14:paraId="240E87C1" w14:textId="77777777" w:rsidR="00F758B0" w:rsidRDefault="00F758B0" w:rsidP="00F758B0">
            <w:pPr>
              <w:keepNext/>
              <w:keepLines/>
              <w:spacing w:after="0"/>
              <w:rPr>
                <w:rFonts w:ascii="Arial" w:hAnsi="Arial"/>
                <w:sz w:val="18"/>
                <w:szCs w:val="18"/>
              </w:rPr>
            </w:pPr>
            <w:r>
              <w:rPr>
                <w:rFonts w:ascii="Arial" w:hAnsi="Arial"/>
                <w:sz w:val="18"/>
                <w:szCs w:val="18"/>
              </w:rPr>
              <w:t>isUnique: N/A</w:t>
            </w:r>
          </w:p>
          <w:p w14:paraId="5C7AAB43"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909135C" w14:textId="77777777" w:rsidR="00F758B0" w:rsidRDefault="00F758B0" w:rsidP="00F758B0">
            <w:pPr>
              <w:pStyle w:val="TAL"/>
              <w:rPr>
                <w:szCs w:val="18"/>
              </w:rPr>
            </w:pPr>
            <w:r>
              <w:rPr>
                <w:szCs w:val="18"/>
              </w:rPr>
              <w:t>isNullable: False</w:t>
            </w:r>
          </w:p>
          <w:p w14:paraId="1C38B173" w14:textId="77777777" w:rsidR="00F758B0" w:rsidRDefault="00F758B0" w:rsidP="00F758B0">
            <w:pPr>
              <w:pStyle w:val="TAL"/>
            </w:pPr>
          </w:p>
        </w:tc>
      </w:tr>
      <w:tr w:rsidR="00F758B0" w14:paraId="20E312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74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6D20F4" w14:textId="77777777" w:rsidR="00F758B0" w:rsidRDefault="00F758B0" w:rsidP="00F758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962275" w14:textId="77777777" w:rsidR="00F758B0" w:rsidRDefault="00F758B0" w:rsidP="00F758B0">
            <w:pPr>
              <w:pStyle w:val="TAL"/>
              <w:rPr>
                <w:rFonts w:cs="Arial"/>
                <w:szCs w:val="18"/>
              </w:rPr>
            </w:pPr>
          </w:p>
          <w:p w14:paraId="68B4B8F8" w14:textId="77777777" w:rsidR="00F758B0" w:rsidRDefault="00F758B0" w:rsidP="00F758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28F375"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5610C8E3"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5CF79031"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639EF0"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8D52FA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59325E4" w14:textId="77777777" w:rsidR="00F758B0" w:rsidRDefault="00F758B0" w:rsidP="00F758B0">
            <w:pPr>
              <w:pStyle w:val="TAL"/>
              <w:rPr>
                <w:szCs w:val="18"/>
              </w:rPr>
            </w:pPr>
            <w:r>
              <w:rPr>
                <w:szCs w:val="18"/>
              </w:rPr>
              <w:t>isNullable: False</w:t>
            </w:r>
          </w:p>
          <w:p w14:paraId="49216316" w14:textId="77777777" w:rsidR="00F758B0" w:rsidRDefault="00F758B0" w:rsidP="00F758B0">
            <w:pPr>
              <w:pStyle w:val="TAL"/>
            </w:pPr>
          </w:p>
        </w:tc>
      </w:tr>
      <w:tr w:rsidR="00F758B0" w14:paraId="3B7342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9A40"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35C56DA8" w14:textId="77777777" w:rsidR="00F758B0" w:rsidRDefault="00F758B0" w:rsidP="00F758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20C88CA" w14:textId="77777777" w:rsidR="00F758B0" w:rsidRDefault="00F758B0" w:rsidP="00F758B0">
            <w:pPr>
              <w:pStyle w:val="TAL"/>
              <w:rPr>
                <w:rFonts w:cs="Arial"/>
                <w:iCs/>
                <w:szCs w:val="18"/>
              </w:rPr>
            </w:pPr>
          </w:p>
          <w:p w14:paraId="65E8A784" w14:textId="77777777" w:rsidR="00F758B0" w:rsidRDefault="00F758B0" w:rsidP="00F758B0">
            <w:pPr>
              <w:pStyle w:val="TAL"/>
              <w:rPr>
                <w:rFonts w:cs="Arial"/>
                <w:szCs w:val="18"/>
              </w:rPr>
            </w:pPr>
          </w:p>
          <w:p w14:paraId="296F4FCA" w14:textId="77777777" w:rsidR="00F758B0" w:rsidRDefault="00F758B0" w:rsidP="00F758B0">
            <w:pPr>
              <w:pStyle w:val="TAL"/>
              <w:rPr>
                <w:szCs w:val="18"/>
                <w:lang w:eastAsia="zh-CN"/>
              </w:rPr>
            </w:pPr>
            <w:r>
              <w:rPr>
                <w:szCs w:val="18"/>
                <w:lang w:eastAsia="zh-CN"/>
              </w:rPr>
              <w:t>allowedValues: Not applicable.</w:t>
            </w:r>
          </w:p>
          <w:p w14:paraId="2E54D43F" w14:textId="77777777" w:rsidR="00F758B0" w:rsidRDefault="00F758B0" w:rsidP="00F758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75F42E4"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6C95DBA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4C195430"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2BF954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0ACE5E1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9FD8DE1" w14:textId="77777777" w:rsidR="00F758B0" w:rsidRDefault="00F758B0" w:rsidP="00F758B0">
            <w:pPr>
              <w:pStyle w:val="TAL"/>
              <w:rPr>
                <w:szCs w:val="18"/>
              </w:rPr>
            </w:pPr>
            <w:r>
              <w:rPr>
                <w:szCs w:val="18"/>
              </w:rPr>
              <w:t>isNullable: False</w:t>
            </w:r>
          </w:p>
          <w:p w14:paraId="7F38A733" w14:textId="77777777" w:rsidR="00F758B0" w:rsidRDefault="00F758B0" w:rsidP="00F758B0">
            <w:pPr>
              <w:keepNext/>
              <w:keepLines/>
              <w:spacing w:after="0"/>
              <w:rPr>
                <w:rFonts w:ascii="Arial" w:hAnsi="Arial"/>
                <w:sz w:val="18"/>
                <w:szCs w:val="18"/>
              </w:rPr>
            </w:pPr>
          </w:p>
        </w:tc>
      </w:tr>
      <w:tr w:rsidR="00F758B0" w14:paraId="19AFCD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B318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13883CD" w14:textId="77777777" w:rsidR="00F758B0" w:rsidRDefault="00F758B0" w:rsidP="00F758B0">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025354D" w14:textId="77777777" w:rsidR="00F758B0" w:rsidRDefault="00F758B0" w:rsidP="00F758B0">
            <w:pPr>
              <w:pStyle w:val="TAL"/>
              <w:rPr>
                <w:rFonts w:cs="Arial"/>
                <w:szCs w:val="18"/>
              </w:rPr>
            </w:pPr>
          </w:p>
          <w:p w14:paraId="1E7A9F0B" w14:textId="77777777" w:rsidR="00F758B0" w:rsidRDefault="00F758B0" w:rsidP="00F758B0">
            <w:pPr>
              <w:pStyle w:val="TAL"/>
              <w:rPr>
                <w:szCs w:val="18"/>
                <w:lang w:eastAsia="zh-CN"/>
              </w:rPr>
            </w:pPr>
            <w:r>
              <w:rPr>
                <w:szCs w:val="18"/>
                <w:lang w:eastAsia="zh-CN"/>
              </w:rPr>
              <w:t>allowedValues: Not applicable.</w:t>
            </w:r>
          </w:p>
          <w:p w14:paraId="61343B3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BCFAA9B"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58D0D40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5E63C519"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48D29C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68854AB"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5724DF63" w14:textId="77777777" w:rsidR="00F758B0" w:rsidRDefault="00F758B0" w:rsidP="00F758B0">
            <w:pPr>
              <w:pStyle w:val="TAL"/>
              <w:rPr>
                <w:szCs w:val="18"/>
              </w:rPr>
            </w:pPr>
            <w:r>
              <w:rPr>
                <w:szCs w:val="18"/>
              </w:rPr>
              <w:t>isNullable: False</w:t>
            </w:r>
          </w:p>
          <w:p w14:paraId="3C9ACCCE" w14:textId="77777777" w:rsidR="00F758B0" w:rsidRDefault="00F758B0" w:rsidP="00F758B0">
            <w:pPr>
              <w:pStyle w:val="TAL"/>
            </w:pPr>
          </w:p>
        </w:tc>
      </w:tr>
      <w:tr w:rsidR="00F758B0" w14:paraId="248A93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08EAE" w14:textId="77777777" w:rsidR="00F758B0" w:rsidRDefault="00F758B0" w:rsidP="00F758B0">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11E5FFB" w14:textId="77777777" w:rsidR="00F758B0" w:rsidRDefault="00F758B0" w:rsidP="00F758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5517EB" w14:textId="77777777" w:rsidR="00F758B0" w:rsidRDefault="00F758B0" w:rsidP="00F758B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C837641" w14:textId="77777777" w:rsidR="00F758B0" w:rsidRDefault="00F758B0" w:rsidP="00F758B0">
            <w:pPr>
              <w:pStyle w:val="TAL"/>
              <w:rPr>
                <w:rFonts w:cs="Arial"/>
                <w:iCs/>
                <w:szCs w:val="18"/>
              </w:rPr>
            </w:pPr>
          </w:p>
          <w:p w14:paraId="2A5C53F6" w14:textId="77777777" w:rsidR="00F758B0" w:rsidRDefault="00F758B0" w:rsidP="00F758B0">
            <w:pPr>
              <w:pStyle w:val="TAL"/>
              <w:rPr>
                <w:rFonts w:cs="Arial"/>
                <w:szCs w:val="18"/>
              </w:rPr>
            </w:pPr>
          </w:p>
          <w:p w14:paraId="330DCE9F" w14:textId="77777777" w:rsidR="00F758B0" w:rsidRDefault="00F758B0" w:rsidP="00F758B0">
            <w:pPr>
              <w:pStyle w:val="TAL"/>
              <w:rPr>
                <w:szCs w:val="18"/>
                <w:lang w:eastAsia="zh-CN"/>
              </w:rPr>
            </w:pPr>
            <w:r>
              <w:rPr>
                <w:szCs w:val="18"/>
                <w:lang w:eastAsia="zh-CN"/>
              </w:rPr>
              <w:t>allowedValues: Not applicable.</w:t>
            </w:r>
          </w:p>
          <w:p w14:paraId="33BC83D4" w14:textId="77777777" w:rsidR="00F758B0" w:rsidRDefault="00F758B0" w:rsidP="00F758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1A1C3A" w14:textId="77777777" w:rsidR="00F758B0" w:rsidRDefault="00F758B0" w:rsidP="00F758B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EB9D076" w14:textId="77777777" w:rsidR="00F758B0" w:rsidRDefault="00F758B0" w:rsidP="00F758B0">
            <w:pPr>
              <w:keepNext/>
              <w:keepLines/>
              <w:rPr>
                <w:rFonts w:ascii="Arial" w:hAnsi="Arial"/>
                <w:sz w:val="18"/>
                <w:szCs w:val="18"/>
              </w:rPr>
            </w:pPr>
            <w:r>
              <w:rPr>
                <w:rFonts w:ascii="Arial" w:hAnsi="Arial"/>
                <w:sz w:val="18"/>
                <w:szCs w:val="18"/>
              </w:rPr>
              <w:t>multiplicity: 1..*</w:t>
            </w:r>
          </w:p>
          <w:p w14:paraId="597F0E37" w14:textId="77777777" w:rsidR="00F758B0" w:rsidRDefault="00F758B0" w:rsidP="00F758B0">
            <w:pPr>
              <w:keepNext/>
              <w:keepLines/>
              <w:rPr>
                <w:rFonts w:ascii="Arial" w:hAnsi="Arial"/>
                <w:sz w:val="18"/>
                <w:szCs w:val="18"/>
              </w:rPr>
            </w:pPr>
            <w:r>
              <w:rPr>
                <w:rFonts w:ascii="Arial" w:hAnsi="Arial"/>
                <w:sz w:val="18"/>
                <w:szCs w:val="18"/>
              </w:rPr>
              <w:t>isOrdered: True</w:t>
            </w:r>
          </w:p>
          <w:p w14:paraId="7A513B87" w14:textId="77777777" w:rsidR="00F758B0" w:rsidRDefault="00F758B0" w:rsidP="00F758B0">
            <w:pPr>
              <w:keepNext/>
              <w:keepLines/>
              <w:rPr>
                <w:rFonts w:ascii="Arial" w:hAnsi="Arial"/>
                <w:sz w:val="18"/>
                <w:szCs w:val="18"/>
              </w:rPr>
            </w:pPr>
            <w:r>
              <w:rPr>
                <w:rFonts w:ascii="Arial" w:hAnsi="Arial"/>
                <w:sz w:val="18"/>
                <w:szCs w:val="18"/>
              </w:rPr>
              <w:t>isUnique: True</w:t>
            </w:r>
          </w:p>
          <w:p w14:paraId="1965AB4C" w14:textId="77777777" w:rsidR="00F758B0" w:rsidRDefault="00F758B0" w:rsidP="00F758B0">
            <w:pPr>
              <w:keepNext/>
              <w:keepLines/>
              <w:rPr>
                <w:rFonts w:ascii="Arial" w:hAnsi="Arial"/>
                <w:sz w:val="18"/>
                <w:szCs w:val="18"/>
              </w:rPr>
            </w:pPr>
            <w:r>
              <w:rPr>
                <w:rFonts w:ascii="Arial" w:hAnsi="Arial"/>
                <w:sz w:val="18"/>
                <w:szCs w:val="18"/>
              </w:rPr>
              <w:t>defaultValue: None</w:t>
            </w:r>
          </w:p>
          <w:p w14:paraId="6C6942D2" w14:textId="77777777" w:rsidR="00F758B0" w:rsidRDefault="00F758B0" w:rsidP="00F758B0">
            <w:pPr>
              <w:pStyle w:val="TAL"/>
              <w:rPr>
                <w:szCs w:val="18"/>
              </w:rPr>
            </w:pPr>
            <w:r>
              <w:rPr>
                <w:szCs w:val="18"/>
              </w:rPr>
              <w:t>isNullable: False</w:t>
            </w:r>
          </w:p>
          <w:p w14:paraId="1D3565AE" w14:textId="77777777" w:rsidR="00F758B0" w:rsidRDefault="00F758B0" w:rsidP="00F758B0">
            <w:pPr>
              <w:keepNext/>
              <w:keepLines/>
              <w:spacing w:after="0"/>
              <w:rPr>
                <w:rFonts w:ascii="Arial" w:hAnsi="Arial"/>
                <w:sz w:val="18"/>
                <w:szCs w:val="18"/>
              </w:rPr>
            </w:pPr>
          </w:p>
        </w:tc>
      </w:tr>
      <w:tr w:rsidR="00F758B0" w14:paraId="172FE1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BBC7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B8B5563" w14:textId="77777777" w:rsidR="00F758B0" w:rsidRDefault="00F758B0" w:rsidP="00F758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579D8A" w14:textId="77777777" w:rsidR="00F758B0" w:rsidRDefault="00F758B0" w:rsidP="00F758B0">
            <w:pPr>
              <w:pStyle w:val="TAL"/>
              <w:rPr>
                <w:szCs w:val="18"/>
                <w:lang w:eastAsia="zh-CN"/>
              </w:rPr>
            </w:pPr>
            <w:r>
              <w:rPr>
                <w:szCs w:val="18"/>
                <w:lang w:eastAsia="zh-CN"/>
              </w:rPr>
              <w:t>allowedValues: Not applicable.</w:t>
            </w:r>
          </w:p>
          <w:p w14:paraId="1B43AA86"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DF1A608" w14:textId="77777777" w:rsidR="00F758B0" w:rsidRDefault="00F758B0" w:rsidP="00F758B0">
            <w:pPr>
              <w:keepNext/>
              <w:keepLines/>
              <w:spacing w:after="0"/>
              <w:rPr>
                <w:rFonts w:ascii="Arial" w:hAnsi="Arial"/>
                <w:sz w:val="18"/>
                <w:szCs w:val="18"/>
              </w:rPr>
            </w:pPr>
            <w:r>
              <w:rPr>
                <w:rFonts w:ascii="Arial" w:hAnsi="Arial"/>
                <w:sz w:val="18"/>
                <w:szCs w:val="18"/>
              </w:rPr>
              <w:t>Type: PLMNId</w:t>
            </w:r>
          </w:p>
          <w:p w14:paraId="0A7B4219"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35A36D9C"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B0B9CF"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6BD5269E"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B37753B" w14:textId="77777777" w:rsidR="00F758B0" w:rsidRDefault="00F758B0" w:rsidP="00F758B0">
            <w:pPr>
              <w:pStyle w:val="TAL"/>
              <w:rPr>
                <w:szCs w:val="18"/>
              </w:rPr>
            </w:pPr>
            <w:r>
              <w:rPr>
                <w:szCs w:val="18"/>
              </w:rPr>
              <w:t>isNullable: False</w:t>
            </w:r>
          </w:p>
          <w:p w14:paraId="49993FC2" w14:textId="77777777" w:rsidR="00F758B0" w:rsidRDefault="00F758B0" w:rsidP="00F758B0">
            <w:pPr>
              <w:pStyle w:val="TAL"/>
            </w:pPr>
          </w:p>
        </w:tc>
      </w:tr>
      <w:tr w:rsidR="00F758B0" w14:paraId="00555D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A0807" w14:textId="77777777" w:rsidR="00F758B0" w:rsidRDefault="00F758B0" w:rsidP="00F758B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D12B55B" w14:textId="77777777" w:rsidR="00F758B0" w:rsidRDefault="00F758B0" w:rsidP="00F758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C44279" w14:textId="77777777" w:rsidR="00F758B0" w:rsidRDefault="00F758B0" w:rsidP="00F758B0">
            <w:pPr>
              <w:pStyle w:val="a"/>
              <w:rPr>
                <w:sz w:val="18"/>
                <w:szCs w:val="18"/>
              </w:rPr>
            </w:pPr>
          </w:p>
          <w:p w14:paraId="6136CA56" w14:textId="77777777" w:rsidR="00F758B0" w:rsidRDefault="00F758B0" w:rsidP="00F758B0">
            <w:pPr>
              <w:pStyle w:val="a"/>
              <w:rPr>
                <w:sz w:val="18"/>
                <w:szCs w:val="18"/>
              </w:rPr>
            </w:pPr>
            <w:r>
              <w:rPr>
                <w:sz w:val="18"/>
                <w:szCs w:val="18"/>
              </w:rPr>
              <w:t>allowedValues: N/A</w:t>
            </w:r>
          </w:p>
          <w:p w14:paraId="0DFD2FCC" w14:textId="77777777" w:rsidR="00F758B0" w:rsidRDefault="00F758B0" w:rsidP="00F758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F5477" w14:textId="77777777" w:rsidR="00F758B0" w:rsidRDefault="00F758B0" w:rsidP="00F758B0">
            <w:pPr>
              <w:keepNext/>
              <w:keepLines/>
              <w:spacing w:after="0"/>
              <w:rPr>
                <w:rFonts w:ascii="Arial" w:hAnsi="Arial"/>
                <w:sz w:val="18"/>
              </w:rPr>
            </w:pPr>
            <w:r>
              <w:rPr>
                <w:rFonts w:ascii="Arial" w:hAnsi="Arial"/>
                <w:sz w:val="18"/>
              </w:rPr>
              <w:t>type: RRMPolicyMember</w:t>
            </w:r>
          </w:p>
          <w:p w14:paraId="5DF82B47" w14:textId="77777777" w:rsidR="00F758B0" w:rsidRDefault="00F758B0" w:rsidP="00F758B0">
            <w:pPr>
              <w:keepNext/>
              <w:keepLines/>
              <w:spacing w:after="0"/>
              <w:rPr>
                <w:rFonts w:ascii="Arial" w:hAnsi="Arial"/>
                <w:sz w:val="18"/>
              </w:rPr>
            </w:pPr>
            <w:r>
              <w:rPr>
                <w:rFonts w:ascii="Arial" w:hAnsi="Arial"/>
                <w:sz w:val="18"/>
              </w:rPr>
              <w:t>multiplicity: 1..*</w:t>
            </w:r>
          </w:p>
          <w:p w14:paraId="14A118AA"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33BEB62" w14:textId="77777777" w:rsidR="00F758B0" w:rsidRDefault="00F758B0" w:rsidP="00F758B0">
            <w:pPr>
              <w:keepNext/>
              <w:keepLines/>
              <w:spacing w:after="0"/>
              <w:rPr>
                <w:rFonts w:ascii="Arial" w:hAnsi="Arial"/>
                <w:sz w:val="18"/>
              </w:rPr>
            </w:pPr>
            <w:r>
              <w:rPr>
                <w:rFonts w:ascii="Arial" w:hAnsi="Arial"/>
                <w:sz w:val="18"/>
              </w:rPr>
              <w:t>isUnique: True</w:t>
            </w:r>
          </w:p>
          <w:p w14:paraId="2CC1B5DE" w14:textId="77777777" w:rsidR="00F758B0" w:rsidRDefault="00F758B0" w:rsidP="00F758B0">
            <w:pPr>
              <w:keepNext/>
              <w:keepLines/>
              <w:spacing w:after="0"/>
              <w:rPr>
                <w:rFonts w:ascii="Arial" w:hAnsi="Arial"/>
                <w:sz w:val="18"/>
              </w:rPr>
            </w:pPr>
            <w:r>
              <w:rPr>
                <w:rFonts w:ascii="Arial" w:hAnsi="Arial"/>
                <w:sz w:val="18"/>
              </w:rPr>
              <w:t>defaultValue: None</w:t>
            </w:r>
          </w:p>
          <w:p w14:paraId="1E6AC006" w14:textId="77777777" w:rsidR="00F758B0" w:rsidRDefault="00F758B0" w:rsidP="00F758B0">
            <w:pPr>
              <w:keepNext/>
              <w:keepLines/>
              <w:spacing w:after="0"/>
              <w:rPr>
                <w:rFonts w:ascii="Arial" w:hAnsi="Arial"/>
                <w:sz w:val="18"/>
                <w:szCs w:val="18"/>
              </w:rPr>
            </w:pPr>
            <w:r>
              <w:rPr>
                <w:rFonts w:ascii="Arial" w:hAnsi="Arial"/>
                <w:sz w:val="18"/>
              </w:rPr>
              <w:t>isNullable: False</w:t>
            </w:r>
          </w:p>
        </w:tc>
      </w:tr>
      <w:tr w:rsidR="00F758B0" w14:paraId="62D240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0D3C"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221A850" w14:textId="77777777" w:rsidR="00F758B0" w:rsidRDefault="00F758B0" w:rsidP="00F758B0">
            <w:pPr>
              <w:spacing w:after="0"/>
              <w:rPr>
                <w:rFonts w:ascii="Courier New" w:hAnsi="Courier New" w:cs="Courier New"/>
                <w:bCs/>
                <w:color w:val="333333"/>
                <w:sz w:val="18"/>
                <w:szCs w:val="18"/>
              </w:rPr>
            </w:pPr>
          </w:p>
          <w:p w14:paraId="7042F467"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A71079" w14:textId="77777777" w:rsidR="00F758B0" w:rsidRDefault="00F758B0" w:rsidP="00F758B0">
            <w:pPr>
              <w:pStyle w:val="TAL"/>
            </w:pPr>
            <w:r>
              <w:t xml:space="preserve">The resource type of interest for an RRM Policy. </w:t>
            </w:r>
          </w:p>
          <w:p w14:paraId="4B2FD1F1" w14:textId="77777777" w:rsidR="00F758B0" w:rsidRDefault="00F758B0" w:rsidP="00F758B0">
            <w:pPr>
              <w:pStyle w:val="TAL"/>
            </w:pPr>
          </w:p>
          <w:p w14:paraId="0495D82E" w14:textId="77777777" w:rsidR="00F758B0" w:rsidRDefault="00F758B0" w:rsidP="00F758B0">
            <w:pPr>
              <w:pStyle w:val="a"/>
              <w:rPr>
                <w:sz w:val="18"/>
                <w:szCs w:val="18"/>
              </w:rPr>
            </w:pPr>
            <w:r>
              <w:rPr>
                <w:sz w:val="18"/>
                <w:szCs w:val="18"/>
              </w:rPr>
              <w:t>allowedValues:</w:t>
            </w:r>
          </w:p>
          <w:p w14:paraId="03931716" w14:textId="77777777" w:rsidR="00F758B0" w:rsidRDefault="00F758B0" w:rsidP="00F758B0">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CE94736" w14:textId="77777777" w:rsidR="00F758B0" w:rsidRDefault="00F758B0" w:rsidP="00F758B0">
            <w:pPr>
              <w:pStyle w:val="a"/>
              <w:rPr>
                <w:sz w:val="18"/>
                <w:szCs w:val="18"/>
              </w:rPr>
            </w:pPr>
            <w:r>
              <w:rPr>
                <w:sz w:val="18"/>
                <w:szCs w:val="18"/>
              </w:rPr>
              <w:t>RRC_CONNECTED_USERS (for NRCellCU, GNBCUCPFunction)</w:t>
            </w:r>
          </w:p>
          <w:p w14:paraId="5C5DC080" w14:textId="77777777" w:rsidR="00F758B0" w:rsidRDefault="00F758B0" w:rsidP="00F758B0">
            <w:pPr>
              <w:pStyle w:val="a"/>
              <w:rPr>
                <w:sz w:val="18"/>
                <w:szCs w:val="18"/>
              </w:rPr>
            </w:pPr>
            <w:r>
              <w:rPr>
                <w:sz w:val="18"/>
                <w:szCs w:val="18"/>
              </w:rPr>
              <w:t>DRB (for GNBCUUPFunction)</w:t>
            </w:r>
          </w:p>
          <w:p w14:paraId="13AEDF32" w14:textId="77777777" w:rsidR="00F758B0" w:rsidRDefault="00F758B0" w:rsidP="00F758B0">
            <w:pPr>
              <w:rPr>
                <w:rFonts w:ascii="Arial" w:hAnsi="Arial" w:cs="Arial"/>
                <w:iCs/>
                <w:sz w:val="18"/>
                <w:szCs w:val="18"/>
              </w:rPr>
            </w:pPr>
          </w:p>
          <w:p w14:paraId="36B53BD5" w14:textId="77777777" w:rsidR="00F758B0" w:rsidRDefault="00F758B0" w:rsidP="00F758B0">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61C53CD5" w14:textId="77777777" w:rsidR="00F758B0" w:rsidRDefault="00F758B0" w:rsidP="00F758B0">
            <w:pPr>
              <w:pStyle w:val="TAL"/>
            </w:pPr>
            <w:r>
              <w:t xml:space="preserve">type: </w:t>
            </w:r>
            <w:r w:rsidRPr="00182DC9">
              <w:t>ENUM</w:t>
            </w:r>
          </w:p>
          <w:p w14:paraId="66BBAB24" w14:textId="77777777" w:rsidR="00F758B0" w:rsidRDefault="00F758B0" w:rsidP="00F758B0">
            <w:pPr>
              <w:pStyle w:val="TAL"/>
            </w:pPr>
            <w:r>
              <w:t>multiplicity: 1</w:t>
            </w:r>
          </w:p>
          <w:p w14:paraId="48A17645" w14:textId="77777777" w:rsidR="00F758B0" w:rsidRDefault="00F758B0" w:rsidP="00F758B0">
            <w:pPr>
              <w:pStyle w:val="TAL"/>
            </w:pPr>
            <w:r>
              <w:t>isOrdered: N/A</w:t>
            </w:r>
          </w:p>
          <w:p w14:paraId="75430802" w14:textId="77777777" w:rsidR="00F758B0" w:rsidRDefault="00F758B0" w:rsidP="00F758B0">
            <w:pPr>
              <w:pStyle w:val="TAL"/>
            </w:pPr>
            <w:r>
              <w:t>isUnique: N/A</w:t>
            </w:r>
          </w:p>
          <w:p w14:paraId="279737DA" w14:textId="77777777" w:rsidR="00F758B0" w:rsidRDefault="00F758B0" w:rsidP="00F758B0">
            <w:pPr>
              <w:pStyle w:val="TAL"/>
            </w:pPr>
            <w:r>
              <w:t>defaultValue: None</w:t>
            </w:r>
          </w:p>
          <w:p w14:paraId="6F467B3D" w14:textId="77777777" w:rsidR="00F758B0" w:rsidRDefault="00F758B0" w:rsidP="00F758B0">
            <w:pPr>
              <w:pStyle w:val="TAL"/>
            </w:pPr>
            <w:r>
              <w:t>isNullable: False</w:t>
            </w:r>
          </w:p>
          <w:p w14:paraId="7DF2B337" w14:textId="77777777" w:rsidR="00F758B0" w:rsidRDefault="00F758B0" w:rsidP="00F758B0">
            <w:pPr>
              <w:keepNext/>
              <w:keepLines/>
              <w:spacing w:after="0"/>
              <w:rPr>
                <w:rFonts w:ascii="Arial" w:hAnsi="Arial"/>
                <w:sz w:val="18"/>
                <w:szCs w:val="18"/>
              </w:rPr>
            </w:pPr>
          </w:p>
        </w:tc>
      </w:tr>
      <w:tr w:rsidR="00F758B0" w14:paraId="70FA2DA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1769E" w14:textId="77777777" w:rsidR="00F758B0" w:rsidRDefault="00F758B0" w:rsidP="00F758B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8605114" w14:textId="77777777" w:rsidR="00F758B0" w:rsidRDefault="00F758B0" w:rsidP="00F758B0">
            <w:pPr>
              <w:pStyle w:val="TAL"/>
            </w:pPr>
            <w:r>
              <w:t>It represents the list of S-NSSAI the managed object is supporting. The S-NSSAI is defined in 3GPP TS 23.003 [13].</w:t>
            </w:r>
          </w:p>
          <w:p w14:paraId="5213699F" w14:textId="77777777" w:rsidR="00F758B0" w:rsidRDefault="00F758B0" w:rsidP="00F758B0">
            <w:pPr>
              <w:pStyle w:val="TAL"/>
            </w:pPr>
          </w:p>
          <w:p w14:paraId="4DC7CE2E" w14:textId="77777777" w:rsidR="00F758B0" w:rsidRDefault="00F758B0" w:rsidP="00F758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3D9740" w14:textId="77777777" w:rsidR="00F758B0" w:rsidRDefault="00F758B0" w:rsidP="00F758B0">
            <w:pPr>
              <w:keepNext/>
              <w:keepLines/>
              <w:spacing w:after="0"/>
            </w:pPr>
            <w:r>
              <w:rPr>
                <w:rFonts w:ascii="Arial" w:hAnsi="Arial"/>
                <w:sz w:val="18"/>
              </w:rPr>
              <w:t xml:space="preserve">type: </w:t>
            </w:r>
            <w:r>
              <w:rPr>
                <w:rFonts w:ascii="Arial" w:hAnsi="Arial" w:cs="Arial"/>
                <w:sz w:val="18"/>
                <w:szCs w:val="18"/>
              </w:rPr>
              <w:t>S-NSSAI</w:t>
            </w:r>
          </w:p>
          <w:p w14:paraId="26E0323E" w14:textId="77777777" w:rsidR="00F758B0" w:rsidRDefault="00F758B0" w:rsidP="00F758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F42CA6"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F6191A8" w14:textId="77777777" w:rsidR="00F758B0" w:rsidRDefault="00F758B0" w:rsidP="00F758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D1D9A19" w14:textId="77777777" w:rsidR="00F758B0" w:rsidRDefault="00F758B0" w:rsidP="00F758B0">
            <w:pPr>
              <w:keepNext/>
              <w:keepLines/>
              <w:spacing w:after="0"/>
              <w:rPr>
                <w:rFonts w:ascii="Arial" w:hAnsi="Arial"/>
                <w:sz w:val="18"/>
              </w:rPr>
            </w:pPr>
            <w:r>
              <w:rPr>
                <w:rFonts w:ascii="Arial" w:hAnsi="Arial"/>
                <w:sz w:val="18"/>
              </w:rPr>
              <w:t>defaultValue: None</w:t>
            </w:r>
          </w:p>
          <w:p w14:paraId="63AD872C" w14:textId="77777777" w:rsidR="00F758B0" w:rsidRDefault="00F758B0" w:rsidP="00F758B0">
            <w:pPr>
              <w:pStyle w:val="TAL"/>
            </w:pPr>
            <w:r>
              <w:t>isNullable: False</w:t>
            </w:r>
          </w:p>
          <w:p w14:paraId="132797E0" w14:textId="77777777" w:rsidR="00F758B0" w:rsidRDefault="00F758B0" w:rsidP="00F758B0">
            <w:pPr>
              <w:pStyle w:val="TAL"/>
            </w:pPr>
          </w:p>
        </w:tc>
      </w:tr>
      <w:tr w:rsidR="00F758B0" w14:paraId="463CDA3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5A812"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BFD9D11" w14:textId="77777777" w:rsidR="00F758B0" w:rsidRDefault="00F758B0" w:rsidP="00F758B0">
            <w:pPr>
              <w:pStyle w:val="TAL"/>
              <w:rPr>
                <w:rFonts w:cs="Arial"/>
                <w:snapToGrid w:val="0"/>
                <w:szCs w:val="18"/>
              </w:rPr>
            </w:pPr>
            <w:r>
              <w:rPr>
                <w:rFonts w:cs="Arial"/>
                <w:snapToGrid w:val="0"/>
                <w:szCs w:val="18"/>
              </w:rPr>
              <w:t>This attribute specifies the Slice/Service type (SST) of the network slice.</w:t>
            </w:r>
          </w:p>
          <w:p w14:paraId="4B7F8FE8" w14:textId="77777777" w:rsidR="00F758B0" w:rsidRDefault="00F758B0" w:rsidP="00F758B0">
            <w:pPr>
              <w:pStyle w:val="TAL"/>
              <w:rPr>
                <w:rFonts w:cs="Arial"/>
                <w:snapToGrid w:val="0"/>
                <w:szCs w:val="18"/>
              </w:rPr>
            </w:pPr>
          </w:p>
          <w:p w14:paraId="77C0A57F" w14:textId="77777777" w:rsidR="00F758B0" w:rsidRDefault="00F758B0" w:rsidP="00F758B0">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9A00C2" w14:textId="77777777" w:rsidR="00F758B0" w:rsidRDefault="00F758B0" w:rsidP="00F758B0">
            <w:pPr>
              <w:keepNext/>
              <w:keepLines/>
              <w:spacing w:after="0"/>
              <w:rPr>
                <w:rFonts w:ascii="Arial" w:hAnsi="Arial"/>
                <w:sz w:val="18"/>
              </w:rPr>
            </w:pPr>
            <w:r>
              <w:rPr>
                <w:rFonts w:ascii="Arial" w:hAnsi="Arial"/>
                <w:sz w:val="18"/>
              </w:rPr>
              <w:t>type: Integer</w:t>
            </w:r>
          </w:p>
          <w:p w14:paraId="131BE3A1" w14:textId="77777777" w:rsidR="00F758B0" w:rsidRDefault="00F758B0" w:rsidP="00F758B0">
            <w:pPr>
              <w:keepNext/>
              <w:keepLines/>
              <w:spacing w:after="0"/>
              <w:rPr>
                <w:rFonts w:ascii="Arial" w:hAnsi="Arial"/>
                <w:sz w:val="18"/>
              </w:rPr>
            </w:pPr>
            <w:r>
              <w:rPr>
                <w:rFonts w:ascii="Arial" w:hAnsi="Arial"/>
                <w:sz w:val="18"/>
              </w:rPr>
              <w:t>multiplicity: 1</w:t>
            </w:r>
          </w:p>
          <w:p w14:paraId="2FF8401A" w14:textId="77777777" w:rsidR="00F758B0" w:rsidRDefault="00F758B0" w:rsidP="00F758B0">
            <w:pPr>
              <w:keepNext/>
              <w:keepLines/>
              <w:spacing w:after="0"/>
              <w:rPr>
                <w:rFonts w:ascii="Arial" w:hAnsi="Arial"/>
                <w:sz w:val="18"/>
              </w:rPr>
            </w:pPr>
            <w:r>
              <w:rPr>
                <w:rFonts w:ascii="Arial" w:hAnsi="Arial"/>
                <w:sz w:val="18"/>
              </w:rPr>
              <w:t>isOrdered: N/A</w:t>
            </w:r>
          </w:p>
          <w:p w14:paraId="61BFEA27" w14:textId="77777777" w:rsidR="00F758B0" w:rsidRDefault="00F758B0" w:rsidP="00F758B0">
            <w:pPr>
              <w:keepNext/>
              <w:keepLines/>
              <w:spacing w:after="0"/>
              <w:rPr>
                <w:rFonts w:ascii="Arial" w:hAnsi="Arial"/>
                <w:sz w:val="18"/>
              </w:rPr>
            </w:pPr>
            <w:r>
              <w:rPr>
                <w:rFonts w:ascii="Arial" w:hAnsi="Arial"/>
                <w:sz w:val="18"/>
              </w:rPr>
              <w:t>isUnique: N/A</w:t>
            </w:r>
          </w:p>
          <w:p w14:paraId="1A86C9AA" w14:textId="77777777" w:rsidR="00F758B0" w:rsidRDefault="00F758B0" w:rsidP="00F758B0">
            <w:pPr>
              <w:keepNext/>
              <w:keepLines/>
              <w:spacing w:after="0"/>
              <w:rPr>
                <w:rFonts w:ascii="Arial" w:hAnsi="Arial"/>
                <w:sz w:val="18"/>
              </w:rPr>
            </w:pPr>
            <w:r>
              <w:rPr>
                <w:rFonts w:ascii="Arial" w:hAnsi="Arial"/>
                <w:sz w:val="18"/>
              </w:rPr>
              <w:t>defaultValue: None</w:t>
            </w:r>
          </w:p>
          <w:p w14:paraId="3FF33D06" w14:textId="77777777" w:rsidR="00F758B0" w:rsidRDefault="00F758B0" w:rsidP="00F758B0">
            <w:pPr>
              <w:keepNext/>
              <w:keepLines/>
              <w:spacing w:after="0"/>
              <w:rPr>
                <w:rFonts w:ascii="Arial" w:hAnsi="Arial"/>
                <w:sz w:val="18"/>
              </w:rPr>
            </w:pPr>
            <w:r>
              <w:rPr>
                <w:rFonts w:ascii="Arial" w:hAnsi="Arial"/>
                <w:sz w:val="18"/>
              </w:rPr>
              <w:t>allowedValues: N/A</w:t>
            </w:r>
          </w:p>
          <w:p w14:paraId="7178E6D8" w14:textId="77777777" w:rsidR="00F758B0" w:rsidRDefault="00F758B0" w:rsidP="00F758B0">
            <w:pPr>
              <w:pStyle w:val="TAL"/>
            </w:pPr>
            <w:r>
              <w:t>isNullable: False</w:t>
            </w:r>
          </w:p>
        </w:tc>
      </w:tr>
      <w:tr w:rsidR="00F758B0" w14:paraId="3AF0B18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340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F127AB0" w14:textId="77777777" w:rsidR="00F758B0" w:rsidRDefault="00F758B0" w:rsidP="00F758B0">
            <w:pPr>
              <w:pStyle w:val="TAL"/>
            </w:pPr>
            <w:r>
              <w:t>This attribute specifies the Slice Differentiator (SD), which is optional information that complements the slice/service type(s) to differentiate amongst multiple Network Slices.</w:t>
            </w:r>
          </w:p>
          <w:p w14:paraId="32F992F9" w14:textId="77777777" w:rsidR="00F758B0" w:rsidRDefault="00F758B0" w:rsidP="00F758B0">
            <w:pPr>
              <w:pStyle w:val="TAL"/>
            </w:pPr>
            <w:r w:rsidRPr="00AB05D0">
              <w:t>Pattern: '^[A-Fa-f0-9]{6}$'</w:t>
            </w:r>
          </w:p>
          <w:p w14:paraId="2B8816A0" w14:textId="77777777" w:rsidR="00F758B0" w:rsidRDefault="00F758B0" w:rsidP="00F758B0">
            <w:pPr>
              <w:pStyle w:val="TAL"/>
            </w:pPr>
          </w:p>
          <w:p w14:paraId="1ED8CC7F" w14:textId="77777777" w:rsidR="00F758B0" w:rsidRDefault="00F758B0" w:rsidP="00F758B0">
            <w:pPr>
              <w:pStyle w:val="TAL"/>
              <w:rPr>
                <w:rFonts w:cs="Arial"/>
                <w:snapToGrid w:val="0"/>
                <w:szCs w:val="18"/>
              </w:rPr>
            </w:pPr>
            <w:r>
              <w:rPr>
                <w:rFonts w:cs="Arial"/>
                <w:snapToGrid w:val="0"/>
                <w:szCs w:val="18"/>
              </w:rPr>
              <w:t>See clause 5.15.2 of 3GPP TS 23.501 [2].</w:t>
            </w:r>
          </w:p>
          <w:p w14:paraId="7E29EBD7"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94990CA" w14:textId="77777777" w:rsidR="00F758B0" w:rsidRDefault="00F758B0" w:rsidP="00F758B0">
            <w:pPr>
              <w:keepNext/>
              <w:keepLines/>
              <w:spacing w:after="0"/>
              <w:rPr>
                <w:rFonts w:ascii="Arial" w:hAnsi="Arial"/>
                <w:sz w:val="18"/>
              </w:rPr>
            </w:pPr>
            <w:r>
              <w:rPr>
                <w:rFonts w:ascii="Arial" w:hAnsi="Arial"/>
                <w:sz w:val="18"/>
              </w:rPr>
              <w:t>type: String</w:t>
            </w:r>
          </w:p>
          <w:p w14:paraId="06446EA0" w14:textId="77777777" w:rsidR="00F758B0" w:rsidRDefault="00F758B0" w:rsidP="00F758B0">
            <w:pPr>
              <w:keepNext/>
              <w:keepLines/>
              <w:spacing w:after="0"/>
              <w:rPr>
                <w:rFonts w:ascii="Arial" w:hAnsi="Arial"/>
                <w:sz w:val="18"/>
              </w:rPr>
            </w:pPr>
            <w:r>
              <w:rPr>
                <w:rFonts w:ascii="Arial" w:hAnsi="Arial"/>
                <w:sz w:val="18"/>
              </w:rPr>
              <w:t>multiplicity: 1</w:t>
            </w:r>
          </w:p>
          <w:p w14:paraId="0A54B06B" w14:textId="77777777" w:rsidR="00F758B0" w:rsidRDefault="00F758B0" w:rsidP="00F758B0">
            <w:pPr>
              <w:keepNext/>
              <w:keepLines/>
              <w:spacing w:after="0"/>
              <w:rPr>
                <w:rFonts w:ascii="Arial" w:hAnsi="Arial"/>
                <w:sz w:val="18"/>
              </w:rPr>
            </w:pPr>
            <w:r>
              <w:rPr>
                <w:rFonts w:ascii="Arial" w:hAnsi="Arial"/>
                <w:sz w:val="18"/>
              </w:rPr>
              <w:t>isOrdered: N/A</w:t>
            </w:r>
          </w:p>
          <w:p w14:paraId="6E00A680" w14:textId="77777777" w:rsidR="00F758B0" w:rsidRDefault="00F758B0" w:rsidP="00F758B0">
            <w:pPr>
              <w:keepNext/>
              <w:keepLines/>
              <w:spacing w:after="0"/>
              <w:rPr>
                <w:rFonts w:ascii="Arial" w:hAnsi="Arial"/>
                <w:sz w:val="18"/>
              </w:rPr>
            </w:pPr>
            <w:r>
              <w:rPr>
                <w:rFonts w:ascii="Arial" w:hAnsi="Arial"/>
                <w:sz w:val="18"/>
              </w:rPr>
              <w:t>isUnique: N/A</w:t>
            </w:r>
          </w:p>
          <w:p w14:paraId="2A006E18" w14:textId="77777777" w:rsidR="00F758B0" w:rsidRDefault="00F758B0" w:rsidP="00F758B0">
            <w:pPr>
              <w:keepNext/>
              <w:keepLines/>
              <w:spacing w:after="0"/>
              <w:rPr>
                <w:rFonts w:ascii="Arial" w:hAnsi="Arial"/>
                <w:sz w:val="18"/>
              </w:rPr>
            </w:pPr>
            <w:r>
              <w:rPr>
                <w:rFonts w:ascii="Arial" w:hAnsi="Arial"/>
                <w:sz w:val="18"/>
              </w:rPr>
              <w:t>defaultValue: None</w:t>
            </w:r>
          </w:p>
          <w:p w14:paraId="6D8C5047" w14:textId="77777777" w:rsidR="00F758B0" w:rsidRDefault="00F758B0" w:rsidP="00F758B0">
            <w:pPr>
              <w:pStyle w:val="TAL"/>
            </w:pPr>
            <w:r>
              <w:t>isNullable: False</w:t>
            </w:r>
          </w:p>
        </w:tc>
      </w:tr>
      <w:tr w:rsidR="00F758B0" w14:paraId="15AF15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733BA"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0E83C70" w14:textId="77777777" w:rsidR="00F758B0" w:rsidRDefault="00F758B0" w:rsidP="00F758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86374AC" w14:textId="77777777" w:rsidR="00F758B0" w:rsidRDefault="00F758B0" w:rsidP="00F758B0">
            <w:pPr>
              <w:pStyle w:val="TAL"/>
              <w:rPr>
                <w:szCs w:val="18"/>
              </w:rPr>
            </w:pPr>
          </w:p>
          <w:p w14:paraId="2A7FB81D" w14:textId="77777777" w:rsidR="00F758B0" w:rsidRDefault="00F758B0" w:rsidP="00F758B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0C6EAE9" w14:textId="77777777" w:rsidR="00F758B0" w:rsidRDefault="00F758B0" w:rsidP="00F758B0">
            <w:pPr>
              <w:pStyle w:val="TAL"/>
              <w:rPr>
                <w:szCs w:val="18"/>
              </w:rPr>
            </w:pPr>
            <w:r>
              <w:rPr>
                <w:szCs w:val="18"/>
              </w:rPr>
              <w:t>allowedValues:</w:t>
            </w:r>
          </w:p>
          <w:p w14:paraId="6A2E8CDD" w14:textId="77777777" w:rsidR="00F758B0" w:rsidRDefault="00F758B0" w:rsidP="00F758B0">
            <w:pPr>
              <w:pStyle w:val="TAL"/>
              <w:rPr>
                <w:szCs w:val="18"/>
              </w:rPr>
            </w:pPr>
            <w:r>
              <w:rPr>
                <w:szCs w:val="18"/>
              </w:rPr>
              <w:t>0 : 100</w:t>
            </w:r>
          </w:p>
          <w:p w14:paraId="16DED82D"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17E5C6" w14:textId="77777777" w:rsidR="00F758B0" w:rsidRDefault="00F758B0" w:rsidP="00F758B0">
            <w:pPr>
              <w:pStyle w:val="TAL"/>
            </w:pPr>
            <w:r>
              <w:t>type: Integer</w:t>
            </w:r>
          </w:p>
          <w:p w14:paraId="75D6DC4E" w14:textId="77777777" w:rsidR="00F758B0" w:rsidRDefault="00F758B0" w:rsidP="00F758B0">
            <w:pPr>
              <w:pStyle w:val="TAL"/>
            </w:pPr>
            <w:r>
              <w:t>multiplicity: 1</w:t>
            </w:r>
          </w:p>
          <w:p w14:paraId="4ECE9472" w14:textId="77777777" w:rsidR="00F758B0" w:rsidRDefault="00F758B0" w:rsidP="00F758B0">
            <w:pPr>
              <w:pStyle w:val="TAL"/>
            </w:pPr>
            <w:r>
              <w:t>isOrdered: N/A</w:t>
            </w:r>
          </w:p>
          <w:p w14:paraId="6621B9D8" w14:textId="77777777" w:rsidR="00F758B0" w:rsidRDefault="00F758B0" w:rsidP="00F758B0">
            <w:pPr>
              <w:pStyle w:val="TAL"/>
            </w:pPr>
            <w:r>
              <w:t>isUnique: N/A</w:t>
            </w:r>
          </w:p>
          <w:p w14:paraId="36E38AE8" w14:textId="77777777" w:rsidR="00F758B0" w:rsidRDefault="00F758B0" w:rsidP="00F758B0">
            <w:pPr>
              <w:pStyle w:val="TAL"/>
            </w:pPr>
            <w:r>
              <w:t>defaultValue: 100</w:t>
            </w:r>
          </w:p>
          <w:p w14:paraId="5254AE49" w14:textId="77777777" w:rsidR="00F758B0" w:rsidRDefault="00F758B0" w:rsidP="00F758B0">
            <w:pPr>
              <w:pStyle w:val="TAL"/>
            </w:pPr>
            <w:r>
              <w:t>isNullable: False</w:t>
            </w:r>
          </w:p>
        </w:tc>
      </w:tr>
      <w:tr w:rsidR="00F758B0" w14:paraId="7A9455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0D63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487A3F2" w14:textId="77777777" w:rsidR="00F758B0" w:rsidRDefault="00F758B0" w:rsidP="00F758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2A96756" w14:textId="77777777" w:rsidR="00F758B0" w:rsidRDefault="00F758B0" w:rsidP="00F758B0">
            <w:pPr>
              <w:jc w:val="both"/>
            </w:pPr>
          </w:p>
          <w:p w14:paraId="77EE21B6" w14:textId="77777777" w:rsidR="00F758B0" w:rsidRDefault="00F758B0" w:rsidP="00F758B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05902A4C" w14:textId="77777777" w:rsidR="00F758B0" w:rsidRDefault="00F758B0" w:rsidP="00F758B0">
            <w:pPr>
              <w:pStyle w:val="TAL"/>
            </w:pPr>
            <w:r>
              <w:t xml:space="preserve">allowedValues: </w:t>
            </w:r>
          </w:p>
          <w:p w14:paraId="06B35DBC" w14:textId="77777777" w:rsidR="00F758B0" w:rsidRDefault="00F758B0" w:rsidP="00F758B0">
            <w:pPr>
              <w:pStyle w:val="TAL"/>
            </w:pPr>
            <w:r>
              <w:t>0 : 100</w:t>
            </w:r>
          </w:p>
          <w:p w14:paraId="2A1FAAA6" w14:textId="77777777" w:rsidR="00F758B0" w:rsidRDefault="00F758B0" w:rsidP="00F758B0">
            <w:pPr>
              <w:pStyle w:val="TAL"/>
            </w:pPr>
          </w:p>
          <w:p w14:paraId="1BE2625F" w14:textId="77777777" w:rsidR="00F758B0" w:rsidRDefault="00F758B0" w:rsidP="00F758B0">
            <w:pPr>
              <w:pStyle w:val="TAL"/>
            </w:pPr>
            <w:r>
              <w:t>NOTE: Void.</w:t>
            </w:r>
          </w:p>
          <w:p w14:paraId="56E4959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C0C8A" w14:textId="77777777" w:rsidR="00F758B0" w:rsidRDefault="00F758B0" w:rsidP="00F758B0">
            <w:pPr>
              <w:pStyle w:val="TAL"/>
            </w:pPr>
            <w:r>
              <w:t>type: Integer</w:t>
            </w:r>
          </w:p>
          <w:p w14:paraId="7289CA92" w14:textId="77777777" w:rsidR="00F758B0" w:rsidRDefault="00F758B0" w:rsidP="00F758B0">
            <w:pPr>
              <w:pStyle w:val="TAL"/>
            </w:pPr>
            <w:r>
              <w:t>multiplicity: 1</w:t>
            </w:r>
          </w:p>
          <w:p w14:paraId="2B2D24F9" w14:textId="77777777" w:rsidR="00F758B0" w:rsidRDefault="00F758B0" w:rsidP="00F758B0">
            <w:pPr>
              <w:pStyle w:val="TAL"/>
            </w:pPr>
            <w:r>
              <w:t>isOrdered: N/A</w:t>
            </w:r>
          </w:p>
          <w:p w14:paraId="7DF02784" w14:textId="77777777" w:rsidR="00F758B0" w:rsidRDefault="00F758B0" w:rsidP="00F758B0">
            <w:pPr>
              <w:pStyle w:val="TAL"/>
            </w:pPr>
            <w:r>
              <w:t>isUnique: N/A</w:t>
            </w:r>
          </w:p>
          <w:p w14:paraId="0128E29A" w14:textId="77777777" w:rsidR="00F758B0" w:rsidRDefault="00F758B0" w:rsidP="00F758B0">
            <w:pPr>
              <w:pStyle w:val="TAL"/>
            </w:pPr>
            <w:r>
              <w:t>defaultValue: 0</w:t>
            </w:r>
          </w:p>
          <w:p w14:paraId="1889D3F0" w14:textId="77777777" w:rsidR="00F758B0" w:rsidRDefault="00F758B0" w:rsidP="00F758B0">
            <w:pPr>
              <w:pStyle w:val="TAL"/>
            </w:pPr>
            <w:r>
              <w:t>isNullable: False</w:t>
            </w:r>
          </w:p>
        </w:tc>
      </w:tr>
      <w:tr w:rsidR="00F758B0" w14:paraId="5E9C5A8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DDDB"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50FDA7A" w14:textId="77777777" w:rsidR="00F758B0" w:rsidRDefault="00F758B0" w:rsidP="00F758B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C3D2B7A" w14:textId="77777777" w:rsidR="00F758B0" w:rsidRDefault="00F758B0" w:rsidP="00F758B0">
            <w:pPr>
              <w:pStyle w:val="TAL"/>
            </w:pPr>
          </w:p>
          <w:p w14:paraId="71B9A0CA" w14:textId="77777777" w:rsidR="00F758B0" w:rsidRDefault="00F758B0" w:rsidP="00F758B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5A4B6F" w14:textId="77777777" w:rsidR="00F758B0" w:rsidRDefault="00F758B0" w:rsidP="00F758B0">
            <w:pPr>
              <w:pStyle w:val="TAL"/>
            </w:pPr>
            <w:r>
              <w:t xml:space="preserve">allowedValues:0 : 100 </w:t>
            </w:r>
          </w:p>
          <w:p w14:paraId="180CCA7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BF719F" w14:textId="77777777" w:rsidR="00F758B0" w:rsidRDefault="00F758B0" w:rsidP="00F758B0">
            <w:pPr>
              <w:pStyle w:val="TAL"/>
            </w:pPr>
            <w:r>
              <w:t>type: Integer</w:t>
            </w:r>
          </w:p>
          <w:p w14:paraId="7476C46A" w14:textId="77777777" w:rsidR="00F758B0" w:rsidRDefault="00F758B0" w:rsidP="00F758B0">
            <w:pPr>
              <w:pStyle w:val="TAL"/>
            </w:pPr>
            <w:r>
              <w:t>multiplicity: 1</w:t>
            </w:r>
          </w:p>
          <w:p w14:paraId="0B5A06AE" w14:textId="77777777" w:rsidR="00F758B0" w:rsidRDefault="00F758B0" w:rsidP="00F758B0">
            <w:pPr>
              <w:pStyle w:val="TAL"/>
            </w:pPr>
            <w:r>
              <w:t>isOrdered: N/A</w:t>
            </w:r>
          </w:p>
          <w:p w14:paraId="17BEF18B" w14:textId="77777777" w:rsidR="00F758B0" w:rsidRDefault="00F758B0" w:rsidP="00F758B0">
            <w:pPr>
              <w:pStyle w:val="TAL"/>
            </w:pPr>
            <w:r>
              <w:t>isUnique: N/A</w:t>
            </w:r>
          </w:p>
          <w:p w14:paraId="13451B0B" w14:textId="77777777" w:rsidR="00F758B0" w:rsidRDefault="00F758B0" w:rsidP="00F758B0">
            <w:pPr>
              <w:pStyle w:val="TAL"/>
            </w:pPr>
            <w:r>
              <w:t>defaultValue: 0</w:t>
            </w:r>
          </w:p>
          <w:p w14:paraId="5D2B3BA7" w14:textId="77777777" w:rsidR="00F758B0" w:rsidRDefault="00F758B0" w:rsidP="00F758B0">
            <w:pPr>
              <w:pStyle w:val="TAL"/>
            </w:pPr>
            <w:r>
              <w:t>isNullable: False</w:t>
            </w:r>
          </w:p>
        </w:tc>
      </w:tr>
      <w:tr w:rsidR="00F758B0" w14:paraId="3CCC9C9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98CE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3AEC1DF" w14:textId="77777777" w:rsidR="00F758B0" w:rsidRDefault="00F758B0" w:rsidP="00F758B0">
            <w:pPr>
              <w:pStyle w:val="TAL"/>
              <w:rPr>
                <w:rFonts w:eastAsia="Batang"/>
              </w:rPr>
            </w:pPr>
            <w:r>
              <w:rPr>
                <w:rFonts w:eastAsia="Batang"/>
              </w:rPr>
              <w:t>Subcarrier spacing configuration for a BWP. See subclause 5 in TS 38.104 [12].</w:t>
            </w:r>
          </w:p>
          <w:p w14:paraId="525066F2" w14:textId="77777777" w:rsidR="00F758B0" w:rsidRDefault="00F758B0" w:rsidP="00F758B0">
            <w:pPr>
              <w:pStyle w:val="TAL"/>
              <w:rPr>
                <w:rFonts w:eastAsia="Batang"/>
              </w:rPr>
            </w:pPr>
          </w:p>
          <w:p w14:paraId="718A3112" w14:textId="77777777" w:rsidR="00F758B0" w:rsidRDefault="00F758B0" w:rsidP="00F758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D89739A" w14:textId="77777777" w:rsidR="00F758B0" w:rsidRDefault="00F758B0" w:rsidP="00F758B0">
            <w:pPr>
              <w:pStyle w:val="TAL"/>
            </w:pPr>
            <w:r>
              <w:t>type: Integer</w:t>
            </w:r>
          </w:p>
          <w:p w14:paraId="7D24C2B8" w14:textId="77777777" w:rsidR="00F758B0" w:rsidRDefault="00F758B0" w:rsidP="00F758B0">
            <w:pPr>
              <w:pStyle w:val="TAL"/>
            </w:pPr>
            <w:r>
              <w:t>multiplicity: 1</w:t>
            </w:r>
          </w:p>
          <w:p w14:paraId="064EFCA4" w14:textId="77777777" w:rsidR="00F758B0" w:rsidRDefault="00F758B0" w:rsidP="00F758B0">
            <w:pPr>
              <w:pStyle w:val="TAL"/>
            </w:pPr>
            <w:r>
              <w:t>isOrdered: N/A</w:t>
            </w:r>
          </w:p>
          <w:p w14:paraId="1F3ED35B" w14:textId="77777777" w:rsidR="00F758B0" w:rsidRDefault="00F758B0" w:rsidP="00F758B0">
            <w:pPr>
              <w:pStyle w:val="TAL"/>
            </w:pPr>
            <w:r>
              <w:t>isUnique: N/A</w:t>
            </w:r>
          </w:p>
          <w:p w14:paraId="483F113E" w14:textId="77777777" w:rsidR="00F758B0" w:rsidRDefault="00F758B0" w:rsidP="00F758B0">
            <w:pPr>
              <w:pStyle w:val="TAL"/>
            </w:pPr>
            <w:r>
              <w:t>defaultValue: None</w:t>
            </w:r>
          </w:p>
          <w:p w14:paraId="3685406E" w14:textId="77777777" w:rsidR="00F758B0" w:rsidRDefault="00F758B0" w:rsidP="00F758B0">
            <w:pPr>
              <w:keepNext/>
              <w:keepLines/>
              <w:spacing w:after="0"/>
              <w:rPr>
                <w:rFonts w:ascii="Arial" w:hAnsi="Arial"/>
                <w:sz w:val="18"/>
              </w:rPr>
            </w:pPr>
            <w:r>
              <w:rPr>
                <w:rFonts w:ascii="Arial" w:hAnsi="Arial"/>
                <w:sz w:val="18"/>
              </w:rPr>
              <w:t>isNullable: False</w:t>
            </w:r>
          </w:p>
          <w:p w14:paraId="31058BB0" w14:textId="77777777" w:rsidR="00F758B0" w:rsidRDefault="00F758B0" w:rsidP="00F758B0">
            <w:pPr>
              <w:pStyle w:val="TAL"/>
            </w:pPr>
          </w:p>
        </w:tc>
      </w:tr>
      <w:tr w:rsidR="00F758B0" w14:paraId="5414510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0AC98" w14:textId="77777777" w:rsidR="00F758B0" w:rsidRDefault="00F758B0" w:rsidP="00F758B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0A053A" w14:textId="77777777" w:rsidR="00F758B0" w:rsidRDefault="00F758B0" w:rsidP="00F758B0">
            <w:pPr>
              <w:pStyle w:val="TAL"/>
            </w:pPr>
            <w:r>
              <w:t>Indicates if the transmission direction is downlink (DL), uplink (UL) or both downlink and uplink (DL and UL).</w:t>
            </w:r>
          </w:p>
          <w:p w14:paraId="3E77833F" w14:textId="77777777" w:rsidR="00F758B0" w:rsidRDefault="00F758B0" w:rsidP="00F758B0">
            <w:pPr>
              <w:pStyle w:val="TAL"/>
            </w:pPr>
          </w:p>
          <w:p w14:paraId="09F2E76D" w14:textId="77777777" w:rsidR="00F758B0" w:rsidRDefault="00F758B0" w:rsidP="00F758B0">
            <w:pPr>
              <w:pStyle w:val="TAL"/>
            </w:pPr>
            <w:r>
              <w:t xml:space="preserve">allowedValues: </w:t>
            </w:r>
          </w:p>
          <w:p w14:paraId="46A4E46A" w14:textId="77777777" w:rsidR="00F758B0" w:rsidRDefault="00F758B0" w:rsidP="00F758B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EDB899B" w14:textId="77777777" w:rsidR="00F758B0" w:rsidRDefault="00F758B0" w:rsidP="00F758B0">
            <w:pPr>
              <w:pStyle w:val="TAL"/>
            </w:pPr>
            <w:r>
              <w:t>type: ENUM</w:t>
            </w:r>
          </w:p>
          <w:p w14:paraId="073AC3A6" w14:textId="77777777" w:rsidR="00F758B0" w:rsidRDefault="00F758B0" w:rsidP="00F758B0">
            <w:pPr>
              <w:pStyle w:val="TAL"/>
            </w:pPr>
            <w:r>
              <w:t>multiplicity: 1</w:t>
            </w:r>
          </w:p>
          <w:p w14:paraId="74705D97" w14:textId="77777777" w:rsidR="00F758B0" w:rsidRDefault="00F758B0" w:rsidP="00F758B0">
            <w:pPr>
              <w:pStyle w:val="TAL"/>
            </w:pPr>
            <w:r>
              <w:t>isOrdered: N/A</w:t>
            </w:r>
          </w:p>
          <w:p w14:paraId="15C36318" w14:textId="77777777" w:rsidR="00F758B0" w:rsidRDefault="00F758B0" w:rsidP="00F758B0">
            <w:pPr>
              <w:pStyle w:val="TAL"/>
            </w:pPr>
            <w:r>
              <w:t>isUnique: N/A</w:t>
            </w:r>
          </w:p>
          <w:p w14:paraId="03BD3F4D" w14:textId="77777777" w:rsidR="00F758B0" w:rsidRDefault="00F758B0" w:rsidP="00F758B0">
            <w:pPr>
              <w:pStyle w:val="TAL"/>
            </w:pPr>
            <w:r>
              <w:t>defaultValue: None</w:t>
            </w:r>
          </w:p>
          <w:p w14:paraId="0E322D90" w14:textId="77777777" w:rsidR="00F758B0" w:rsidRDefault="00F758B0" w:rsidP="00F758B0">
            <w:pPr>
              <w:pStyle w:val="TAL"/>
            </w:pPr>
            <w:r>
              <w:t>isNullable: False</w:t>
            </w:r>
          </w:p>
          <w:p w14:paraId="360AB6D1" w14:textId="77777777" w:rsidR="00F758B0" w:rsidRDefault="00F758B0" w:rsidP="00F758B0">
            <w:pPr>
              <w:pStyle w:val="TAL"/>
            </w:pPr>
          </w:p>
        </w:tc>
      </w:tr>
      <w:tr w:rsidR="00F758B0" w14:paraId="5F8599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5895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A224B28" w14:textId="77777777" w:rsidR="00F758B0" w:rsidRDefault="00F758B0" w:rsidP="00F758B0">
            <w:pPr>
              <w:pStyle w:val="TAL"/>
            </w:pPr>
            <w:r>
              <w:t>It identifies whether the object is used for downlink, uplink or supplementary uplink.</w:t>
            </w:r>
          </w:p>
          <w:p w14:paraId="10AA301A" w14:textId="77777777" w:rsidR="00F758B0" w:rsidRDefault="00F758B0" w:rsidP="00F758B0">
            <w:pPr>
              <w:pStyle w:val="TAL"/>
            </w:pPr>
          </w:p>
          <w:p w14:paraId="6C03FE94" w14:textId="77777777" w:rsidR="00F758B0" w:rsidRDefault="00F758B0" w:rsidP="00F758B0">
            <w:pPr>
              <w:pStyle w:val="TAL"/>
            </w:pPr>
            <w:r>
              <w:t>allowedValues:</w:t>
            </w:r>
          </w:p>
          <w:p w14:paraId="704A6940" w14:textId="77777777" w:rsidR="00F758B0" w:rsidRDefault="00F758B0" w:rsidP="00F758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1B4B542" w14:textId="77777777" w:rsidR="00F758B0" w:rsidRDefault="00F758B0" w:rsidP="00F758B0">
            <w:pPr>
              <w:pStyle w:val="TAL"/>
            </w:pPr>
            <w:r>
              <w:t>type: ENUM</w:t>
            </w:r>
          </w:p>
          <w:p w14:paraId="3C9A8C4E" w14:textId="77777777" w:rsidR="00F758B0" w:rsidRDefault="00F758B0" w:rsidP="00F758B0">
            <w:pPr>
              <w:pStyle w:val="TAL"/>
            </w:pPr>
            <w:r>
              <w:t>multiplicity: 1</w:t>
            </w:r>
          </w:p>
          <w:p w14:paraId="10055266" w14:textId="77777777" w:rsidR="00F758B0" w:rsidRDefault="00F758B0" w:rsidP="00F758B0">
            <w:pPr>
              <w:pStyle w:val="TAL"/>
            </w:pPr>
            <w:r>
              <w:t>isOrdered: N/A</w:t>
            </w:r>
          </w:p>
          <w:p w14:paraId="3736C02A" w14:textId="77777777" w:rsidR="00F758B0" w:rsidRDefault="00F758B0" w:rsidP="00F758B0">
            <w:pPr>
              <w:pStyle w:val="TAL"/>
            </w:pPr>
            <w:r>
              <w:t>isUnique: N/A</w:t>
            </w:r>
          </w:p>
          <w:p w14:paraId="4A76CC12" w14:textId="77777777" w:rsidR="00F758B0" w:rsidRDefault="00F758B0" w:rsidP="00F758B0">
            <w:pPr>
              <w:pStyle w:val="TAL"/>
            </w:pPr>
            <w:r>
              <w:t>defaultValue: None</w:t>
            </w:r>
          </w:p>
          <w:p w14:paraId="4A7FACF3" w14:textId="77777777" w:rsidR="00F758B0" w:rsidRDefault="00F758B0" w:rsidP="00F758B0">
            <w:pPr>
              <w:pStyle w:val="TAL"/>
            </w:pPr>
            <w:r>
              <w:t>isNullable: False</w:t>
            </w:r>
          </w:p>
          <w:p w14:paraId="1F1ABB06" w14:textId="77777777" w:rsidR="00F758B0" w:rsidRDefault="00F758B0" w:rsidP="00F758B0">
            <w:pPr>
              <w:pStyle w:val="TAL"/>
            </w:pPr>
          </w:p>
        </w:tc>
      </w:tr>
      <w:tr w:rsidR="00F758B0" w14:paraId="08E80F5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9DE"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83F1E66" w14:textId="77777777" w:rsidR="00F758B0" w:rsidRDefault="00F758B0" w:rsidP="00F758B0">
            <w:pPr>
              <w:pStyle w:val="TAL"/>
              <w:rPr>
                <w:rFonts w:eastAsia="Batang" w:cs="Arial"/>
                <w:szCs w:val="18"/>
              </w:rPr>
            </w:pPr>
            <w:r>
              <w:rPr>
                <w:rFonts w:eastAsia="Batang" w:cs="Arial"/>
                <w:szCs w:val="18"/>
              </w:rPr>
              <w:t>It identifies whether the object is used for initial or other BWP.</w:t>
            </w:r>
          </w:p>
          <w:p w14:paraId="687E0419" w14:textId="77777777" w:rsidR="00F758B0" w:rsidRDefault="00F758B0" w:rsidP="00F758B0">
            <w:pPr>
              <w:pStyle w:val="TAL"/>
              <w:rPr>
                <w:rFonts w:eastAsia="Batang" w:cs="Arial"/>
                <w:szCs w:val="18"/>
              </w:rPr>
            </w:pPr>
          </w:p>
          <w:p w14:paraId="45701324" w14:textId="77777777" w:rsidR="00F758B0" w:rsidRDefault="00F758B0" w:rsidP="00F758B0">
            <w:pPr>
              <w:pStyle w:val="TAL"/>
            </w:pPr>
            <w:r>
              <w:t>allowedValues:</w:t>
            </w:r>
          </w:p>
          <w:p w14:paraId="779B20AB" w14:textId="77777777" w:rsidR="00F758B0" w:rsidRDefault="00F758B0" w:rsidP="00F758B0">
            <w:pPr>
              <w:pStyle w:val="TAL"/>
            </w:pPr>
          </w:p>
          <w:p w14:paraId="15414319" w14:textId="77777777" w:rsidR="00F758B0" w:rsidRDefault="00F758B0" w:rsidP="00F758B0">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03B7DD0B" w14:textId="77777777" w:rsidR="00F758B0" w:rsidRDefault="00F758B0" w:rsidP="00F758B0">
            <w:pPr>
              <w:pStyle w:val="TAL"/>
            </w:pPr>
            <w:r>
              <w:t>type: ENUM</w:t>
            </w:r>
          </w:p>
          <w:p w14:paraId="3FA7A2FF" w14:textId="77777777" w:rsidR="00F758B0" w:rsidRDefault="00F758B0" w:rsidP="00F758B0">
            <w:pPr>
              <w:pStyle w:val="TAL"/>
            </w:pPr>
            <w:r>
              <w:t>multiplicity: 1</w:t>
            </w:r>
          </w:p>
          <w:p w14:paraId="1D24ECBA" w14:textId="77777777" w:rsidR="00F758B0" w:rsidRDefault="00F758B0" w:rsidP="00F758B0">
            <w:pPr>
              <w:pStyle w:val="TAL"/>
            </w:pPr>
            <w:r>
              <w:t>isOrdered: N/A</w:t>
            </w:r>
          </w:p>
          <w:p w14:paraId="2C9A581D" w14:textId="77777777" w:rsidR="00F758B0" w:rsidRDefault="00F758B0" w:rsidP="00F758B0">
            <w:pPr>
              <w:pStyle w:val="TAL"/>
            </w:pPr>
            <w:r>
              <w:t>isUnique: N/A</w:t>
            </w:r>
          </w:p>
          <w:p w14:paraId="38332162" w14:textId="77777777" w:rsidR="00F758B0" w:rsidRDefault="00F758B0" w:rsidP="00F758B0">
            <w:pPr>
              <w:pStyle w:val="TAL"/>
            </w:pPr>
            <w:r>
              <w:t>defaultValue: None</w:t>
            </w:r>
          </w:p>
          <w:p w14:paraId="1C948612" w14:textId="77777777" w:rsidR="00F758B0" w:rsidRDefault="00F758B0" w:rsidP="00F758B0">
            <w:pPr>
              <w:pStyle w:val="TAL"/>
            </w:pPr>
            <w:r>
              <w:t>isNullable: False</w:t>
            </w:r>
          </w:p>
        </w:tc>
      </w:tr>
      <w:tr w:rsidR="00F758B0" w14:paraId="4B344BE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772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8C192CA" w14:textId="77777777" w:rsidR="00F758B0" w:rsidRDefault="00F758B0" w:rsidP="00F758B0">
            <w:pPr>
              <w:pStyle w:val="TAL"/>
            </w:pPr>
            <w:r>
              <w:t xml:space="preserve">Offset in common resource blocks to common resource block 0 for the applicable subcarrier spacing for a BWP. This corresponds to N_BWP_start, see subclause 4.4.5 in TS 38.211 [32]. </w:t>
            </w:r>
          </w:p>
          <w:p w14:paraId="3529531C" w14:textId="77777777" w:rsidR="00F758B0" w:rsidRDefault="00F758B0" w:rsidP="00F758B0">
            <w:pPr>
              <w:pStyle w:val="TAL"/>
            </w:pPr>
          </w:p>
          <w:p w14:paraId="0D66193D" w14:textId="77777777" w:rsidR="00F758B0" w:rsidRDefault="00F758B0" w:rsidP="00F758B0">
            <w:pPr>
              <w:pStyle w:val="TAL"/>
            </w:pPr>
            <w:r>
              <w:t>allowedValues:</w:t>
            </w:r>
          </w:p>
          <w:p w14:paraId="20E2F841" w14:textId="77777777" w:rsidR="00F758B0" w:rsidRDefault="00F758B0" w:rsidP="00F758B0">
            <w:pPr>
              <w:pStyle w:val="TAL"/>
            </w:pPr>
            <w:r>
              <w:t>0 to N_grid_size – 1, where N_grid_size equals the number of resource blocks for the BS channel bandwidth, given the subcarrier spacing of the BWP.</w:t>
            </w:r>
          </w:p>
          <w:p w14:paraId="3E5A86D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F3CCE9" w14:textId="77777777" w:rsidR="00F758B0" w:rsidRDefault="00F758B0" w:rsidP="00F758B0">
            <w:pPr>
              <w:pStyle w:val="TAL"/>
            </w:pPr>
            <w:r>
              <w:t>type: Integer</w:t>
            </w:r>
          </w:p>
          <w:p w14:paraId="7108C236" w14:textId="77777777" w:rsidR="00F758B0" w:rsidRDefault="00F758B0" w:rsidP="00F758B0">
            <w:pPr>
              <w:pStyle w:val="TAL"/>
            </w:pPr>
            <w:r>
              <w:t>multiplicity: 1</w:t>
            </w:r>
          </w:p>
          <w:p w14:paraId="780F7AF7" w14:textId="77777777" w:rsidR="00F758B0" w:rsidRDefault="00F758B0" w:rsidP="00F758B0">
            <w:pPr>
              <w:pStyle w:val="TAL"/>
            </w:pPr>
            <w:r>
              <w:t>isOrdered: N/A</w:t>
            </w:r>
          </w:p>
          <w:p w14:paraId="04ED3E8F" w14:textId="77777777" w:rsidR="00F758B0" w:rsidRDefault="00F758B0" w:rsidP="00F758B0">
            <w:pPr>
              <w:pStyle w:val="TAL"/>
            </w:pPr>
            <w:r>
              <w:t>isUnique: N/A</w:t>
            </w:r>
          </w:p>
          <w:p w14:paraId="1C85ABEC" w14:textId="77777777" w:rsidR="00F758B0" w:rsidRDefault="00F758B0" w:rsidP="00F758B0">
            <w:pPr>
              <w:pStyle w:val="TAL"/>
            </w:pPr>
            <w:r>
              <w:t>defaultValue: None</w:t>
            </w:r>
          </w:p>
          <w:p w14:paraId="4F214A82" w14:textId="77777777" w:rsidR="00F758B0" w:rsidRDefault="00F758B0" w:rsidP="00F758B0">
            <w:pPr>
              <w:pStyle w:val="TAL"/>
            </w:pPr>
            <w:r>
              <w:t>isNullable: False</w:t>
            </w:r>
          </w:p>
        </w:tc>
      </w:tr>
      <w:tr w:rsidR="00F758B0" w14:paraId="72ACABC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074E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9A153D4" w14:textId="77777777" w:rsidR="00F758B0" w:rsidRDefault="00F758B0" w:rsidP="00F758B0">
            <w:pPr>
              <w:pStyle w:val="TAL"/>
            </w:pPr>
            <w:r>
              <w:t>Number of physical resource blocks for a BWP. This corresponds to N_BWP_size, see subclause 4.4.5 in TS 38.211 [32].</w:t>
            </w:r>
          </w:p>
          <w:p w14:paraId="5D19AF4D" w14:textId="77777777" w:rsidR="00F758B0" w:rsidRDefault="00F758B0" w:rsidP="00F758B0">
            <w:pPr>
              <w:pStyle w:val="TAL"/>
            </w:pPr>
          </w:p>
          <w:p w14:paraId="3D66FB28" w14:textId="77777777" w:rsidR="00F758B0" w:rsidRDefault="00F758B0" w:rsidP="00F758B0">
            <w:pPr>
              <w:pStyle w:val="TAL"/>
            </w:pPr>
            <w:r>
              <w:t>allowedValues:</w:t>
            </w:r>
          </w:p>
          <w:p w14:paraId="32BE13BC" w14:textId="77777777" w:rsidR="00F758B0" w:rsidRDefault="00F758B0" w:rsidP="00F758B0">
            <w:pPr>
              <w:pStyle w:val="TAL"/>
            </w:pPr>
            <w:r>
              <w:t>1 to N_grid_size – startRB of the BWP. Se startRB for definition of N_grid_size.</w:t>
            </w:r>
          </w:p>
          <w:p w14:paraId="4107E3D8"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CB96C" w14:textId="77777777" w:rsidR="00F758B0" w:rsidRDefault="00F758B0" w:rsidP="00F758B0">
            <w:pPr>
              <w:pStyle w:val="TAL"/>
            </w:pPr>
            <w:r>
              <w:t>type: Integer</w:t>
            </w:r>
          </w:p>
          <w:p w14:paraId="712249E9" w14:textId="77777777" w:rsidR="00F758B0" w:rsidRDefault="00F758B0" w:rsidP="00F758B0">
            <w:pPr>
              <w:pStyle w:val="TAL"/>
            </w:pPr>
            <w:r>
              <w:t>multiplicity: 1</w:t>
            </w:r>
          </w:p>
          <w:p w14:paraId="4B7A5C24" w14:textId="77777777" w:rsidR="00F758B0" w:rsidRDefault="00F758B0" w:rsidP="00F758B0">
            <w:pPr>
              <w:pStyle w:val="TAL"/>
            </w:pPr>
            <w:r>
              <w:t>isOrdered: N/A</w:t>
            </w:r>
          </w:p>
          <w:p w14:paraId="302DAB85" w14:textId="77777777" w:rsidR="00F758B0" w:rsidRDefault="00F758B0" w:rsidP="00F758B0">
            <w:pPr>
              <w:pStyle w:val="TAL"/>
            </w:pPr>
            <w:r>
              <w:t>isUnique: N/A</w:t>
            </w:r>
          </w:p>
          <w:p w14:paraId="6319CA02" w14:textId="77777777" w:rsidR="00F758B0" w:rsidRDefault="00F758B0" w:rsidP="00F758B0">
            <w:pPr>
              <w:pStyle w:val="TAL"/>
            </w:pPr>
            <w:r>
              <w:t>defaultValue: None</w:t>
            </w:r>
          </w:p>
          <w:p w14:paraId="6F678D82" w14:textId="77777777" w:rsidR="00F758B0" w:rsidRDefault="00F758B0" w:rsidP="00F758B0">
            <w:pPr>
              <w:pStyle w:val="TAL"/>
            </w:pPr>
            <w:r>
              <w:t>isNullable: False</w:t>
            </w:r>
          </w:p>
        </w:tc>
      </w:tr>
      <w:tr w:rsidR="00F758B0" w14:paraId="65CA7A5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2081" w14:textId="77777777" w:rsidR="00F758B0" w:rsidRDefault="00F758B0" w:rsidP="00F758B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B13DBE4" w14:textId="77777777" w:rsidR="00F758B0" w:rsidRDefault="00F758B0" w:rsidP="00F758B0">
            <w:pPr>
              <w:pStyle w:val="TAL"/>
              <w:rPr>
                <w:rFonts w:cs="Arial"/>
              </w:rPr>
            </w:pPr>
            <w:r>
              <w:rPr>
                <w:rFonts w:cs="Arial"/>
              </w:rPr>
              <w:t>This is the Target NR Cell Identifier.  It consists of NR Cell Identifier (NCI) and Physical Cell Identifier of the target NR cell (nRPCI).</w:t>
            </w:r>
          </w:p>
          <w:p w14:paraId="63E78A4D" w14:textId="77777777" w:rsidR="00F758B0" w:rsidRDefault="00F758B0" w:rsidP="00F758B0">
            <w:pPr>
              <w:pStyle w:val="TAL"/>
              <w:rPr>
                <w:rFonts w:cs="Arial"/>
              </w:rPr>
            </w:pPr>
          </w:p>
          <w:p w14:paraId="44B188F5" w14:textId="77777777" w:rsidR="00F758B0" w:rsidRDefault="00F758B0" w:rsidP="00F758B0">
            <w:pPr>
              <w:pStyle w:val="TAL"/>
              <w:rPr>
                <w:rFonts w:cs="Arial"/>
              </w:rPr>
            </w:pPr>
            <w:r>
              <w:rPr>
                <w:rFonts w:cs="Arial"/>
              </w:rPr>
              <w:t>The NRRelation.nRTCI identifies the target cell from the perspective of the NRCell, the name-containing instance of the subject NRCellCU instance.</w:t>
            </w:r>
          </w:p>
          <w:p w14:paraId="69E008CD" w14:textId="77777777" w:rsidR="00F758B0" w:rsidRDefault="00F758B0" w:rsidP="00F758B0">
            <w:pPr>
              <w:pStyle w:val="TAL"/>
              <w:rPr>
                <w:rFonts w:cs="Arial"/>
                <w:szCs w:val="18"/>
              </w:rPr>
            </w:pPr>
          </w:p>
          <w:p w14:paraId="52BE8C98" w14:textId="77777777" w:rsidR="00F758B0" w:rsidRDefault="00F758B0" w:rsidP="00F758B0">
            <w:pPr>
              <w:pStyle w:val="TAL"/>
              <w:rPr>
                <w:rFonts w:cs="Arial"/>
                <w:szCs w:val="18"/>
              </w:rPr>
            </w:pPr>
            <w:r>
              <w:rPr>
                <w:szCs w:val="18"/>
                <w:lang w:eastAsia="zh-CN"/>
              </w:rPr>
              <w:t xml:space="preserve">allowedValues: </w:t>
            </w:r>
            <w:r>
              <w:rPr>
                <w:lang w:eastAsia="zh-CN"/>
              </w:rPr>
              <w:t>Not applicable.</w:t>
            </w:r>
          </w:p>
          <w:p w14:paraId="7324812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7C9302" w14:textId="77777777" w:rsidR="00F758B0" w:rsidRDefault="00F758B0" w:rsidP="00F758B0">
            <w:pPr>
              <w:pStyle w:val="TAL"/>
              <w:rPr>
                <w:rFonts w:cs="Arial"/>
              </w:rPr>
            </w:pPr>
            <w:r>
              <w:rPr>
                <w:rFonts w:cs="Arial"/>
              </w:rPr>
              <w:t>type: Integer</w:t>
            </w:r>
          </w:p>
          <w:p w14:paraId="782090B6" w14:textId="77777777" w:rsidR="00F758B0" w:rsidRDefault="00F758B0" w:rsidP="00F758B0">
            <w:pPr>
              <w:pStyle w:val="TAL"/>
              <w:rPr>
                <w:rFonts w:cs="Arial"/>
              </w:rPr>
            </w:pPr>
            <w:r>
              <w:rPr>
                <w:rFonts w:cs="Arial"/>
              </w:rPr>
              <w:t>multiplicity: 1</w:t>
            </w:r>
          </w:p>
          <w:p w14:paraId="145C7FEB" w14:textId="77777777" w:rsidR="00F758B0" w:rsidRDefault="00F758B0" w:rsidP="00F758B0">
            <w:pPr>
              <w:pStyle w:val="TAL"/>
              <w:rPr>
                <w:rFonts w:cs="Arial"/>
              </w:rPr>
            </w:pPr>
            <w:r>
              <w:rPr>
                <w:rFonts w:cs="Arial"/>
              </w:rPr>
              <w:t>isOrdered: N/A</w:t>
            </w:r>
          </w:p>
          <w:p w14:paraId="3BA42021" w14:textId="77777777" w:rsidR="00F758B0" w:rsidRDefault="00F758B0" w:rsidP="00F758B0">
            <w:pPr>
              <w:pStyle w:val="TAL"/>
              <w:rPr>
                <w:rFonts w:cs="Arial"/>
              </w:rPr>
            </w:pPr>
            <w:r>
              <w:rPr>
                <w:rFonts w:cs="Arial"/>
              </w:rPr>
              <w:t>isUnique: N/A</w:t>
            </w:r>
          </w:p>
          <w:p w14:paraId="22716FF3" w14:textId="77777777" w:rsidR="00F758B0" w:rsidRDefault="00F758B0" w:rsidP="00F758B0">
            <w:pPr>
              <w:pStyle w:val="TAL"/>
              <w:rPr>
                <w:rFonts w:cs="Arial"/>
              </w:rPr>
            </w:pPr>
            <w:r>
              <w:rPr>
                <w:rFonts w:cs="Arial"/>
              </w:rPr>
              <w:t>defaultValue: None</w:t>
            </w:r>
          </w:p>
          <w:p w14:paraId="74E08E92" w14:textId="77777777" w:rsidR="00F758B0" w:rsidRDefault="00F758B0" w:rsidP="00F758B0">
            <w:pPr>
              <w:pStyle w:val="TAL"/>
            </w:pPr>
            <w:r>
              <w:rPr>
                <w:rFonts w:cs="Arial"/>
              </w:rPr>
              <w:t xml:space="preserve">isNullable: </w:t>
            </w:r>
            <w:r>
              <w:t>False</w:t>
            </w:r>
          </w:p>
        </w:tc>
      </w:tr>
      <w:tr w:rsidR="00F758B0" w14:paraId="222DDB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31E5" w14:textId="77777777" w:rsidR="00F758B0" w:rsidRDefault="00F758B0" w:rsidP="00F758B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25DE813" w14:textId="77777777" w:rsidR="00F758B0" w:rsidRDefault="00F758B0" w:rsidP="00F758B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79CD820" w14:textId="77777777" w:rsidR="00F758B0" w:rsidRDefault="00F758B0" w:rsidP="00F758B0">
            <w:pPr>
              <w:pStyle w:val="TAL"/>
              <w:rPr>
                <w:szCs w:val="18"/>
              </w:rPr>
            </w:pPr>
          </w:p>
          <w:p w14:paraId="171C1872" w14:textId="77777777" w:rsidR="00F758B0" w:rsidRDefault="00F758B0" w:rsidP="00F758B0">
            <w:pPr>
              <w:pStyle w:val="TAL"/>
              <w:rPr>
                <w:szCs w:val="18"/>
                <w:lang w:eastAsia="zh-CN"/>
              </w:rPr>
            </w:pPr>
            <w:r>
              <w:rPr>
                <w:szCs w:val="18"/>
                <w:lang w:eastAsia="zh-CN"/>
              </w:rPr>
              <w:t>allowedValues: Not applicable.</w:t>
            </w:r>
          </w:p>
          <w:p w14:paraId="2BE2989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F03D3A2" w14:textId="77777777" w:rsidR="00F758B0" w:rsidRDefault="00F758B0" w:rsidP="00F758B0">
            <w:pPr>
              <w:pStyle w:val="TAL"/>
              <w:rPr>
                <w:rFonts w:cs="Arial"/>
              </w:rPr>
            </w:pPr>
            <w:r>
              <w:rPr>
                <w:rFonts w:cs="Arial"/>
              </w:rPr>
              <w:t>type: DN</w:t>
            </w:r>
          </w:p>
          <w:p w14:paraId="40DAC957" w14:textId="77777777" w:rsidR="00F758B0" w:rsidRDefault="00F758B0" w:rsidP="00F758B0">
            <w:pPr>
              <w:pStyle w:val="TAL"/>
              <w:rPr>
                <w:rFonts w:cs="Arial"/>
              </w:rPr>
            </w:pPr>
            <w:r>
              <w:rPr>
                <w:rFonts w:cs="Arial"/>
              </w:rPr>
              <w:t>multiplicity: 1</w:t>
            </w:r>
          </w:p>
          <w:p w14:paraId="246AE021" w14:textId="77777777" w:rsidR="00F758B0" w:rsidRDefault="00F758B0" w:rsidP="00F758B0">
            <w:pPr>
              <w:pStyle w:val="TAL"/>
              <w:rPr>
                <w:rFonts w:cs="Arial"/>
              </w:rPr>
            </w:pPr>
            <w:r>
              <w:rPr>
                <w:rFonts w:cs="Arial"/>
              </w:rPr>
              <w:t>isOrdered: N/A</w:t>
            </w:r>
          </w:p>
          <w:p w14:paraId="33251D71"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1E74E85" w14:textId="77777777" w:rsidR="00F758B0" w:rsidRDefault="00F758B0" w:rsidP="00F758B0">
            <w:pPr>
              <w:pStyle w:val="TAL"/>
              <w:rPr>
                <w:rFonts w:cs="Arial"/>
              </w:rPr>
            </w:pPr>
            <w:r>
              <w:rPr>
                <w:rFonts w:cs="Arial"/>
              </w:rPr>
              <w:t>defaultValue: None</w:t>
            </w:r>
          </w:p>
          <w:p w14:paraId="11BC0F53" w14:textId="77777777" w:rsidR="00F758B0" w:rsidRDefault="00F758B0" w:rsidP="00F758B0">
            <w:pPr>
              <w:pStyle w:val="TAL"/>
              <w:rPr>
                <w:rFonts w:cs="Arial"/>
                <w:szCs w:val="18"/>
              </w:rPr>
            </w:pPr>
            <w:r>
              <w:rPr>
                <w:rFonts w:cs="Arial"/>
              </w:rPr>
              <w:t xml:space="preserve">isNullable: </w:t>
            </w:r>
            <w:r>
              <w:rPr>
                <w:rFonts w:cs="Arial"/>
                <w:szCs w:val="18"/>
              </w:rPr>
              <w:t>False</w:t>
            </w:r>
          </w:p>
          <w:p w14:paraId="76A48FCE" w14:textId="77777777" w:rsidR="00F758B0" w:rsidRDefault="00F758B0" w:rsidP="00F758B0">
            <w:pPr>
              <w:pStyle w:val="TAL"/>
            </w:pPr>
          </w:p>
        </w:tc>
      </w:tr>
      <w:tr w:rsidR="00F758B0" w14:paraId="539226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B0A4F"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3A7522A" w14:textId="77777777" w:rsidR="00F758B0" w:rsidRDefault="00F758B0" w:rsidP="00F758B0">
            <w:pPr>
              <w:rPr>
                <w:rFonts w:ascii="Arial" w:hAnsi="Arial" w:cs="Arial"/>
                <w:sz w:val="18"/>
                <w:szCs w:val="18"/>
              </w:rPr>
            </w:pPr>
            <w:r>
              <w:rPr>
                <w:rFonts w:ascii="Arial" w:hAnsi="Arial" w:cs="Arial"/>
                <w:sz w:val="18"/>
                <w:szCs w:val="18"/>
              </w:rPr>
              <w:t>Indicates cell defining SSB frequency domain position</w:t>
            </w:r>
          </w:p>
          <w:p w14:paraId="0507EA75" w14:textId="77777777" w:rsidR="00F758B0" w:rsidRDefault="00F758B0" w:rsidP="00F758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BA2BC6" w14:textId="77777777" w:rsidR="00F758B0" w:rsidRDefault="00F758B0" w:rsidP="00F758B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02E1748" w14:textId="77777777" w:rsidR="00F758B0" w:rsidRDefault="00F758B0" w:rsidP="00F758B0">
            <w:pPr>
              <w:pStyle w:val="TAL"/>
            </w:pPr>
            <w:r>
              <w:t>type: Integer</w:t>
            </w:r>
          </w:p>
          <w:p w14:paraId="13400285" w14:textId="77777777" w:rsidR="00F758B0" w:rsidRDefault="00F758B0" w:rsidP="00F758B0">
            <w:pPr>
              <w:pStyle w:val="TAL"/>
            </w:pPr>
            <w:r>
              <w:t>multiplicity: 1</w:t>
            </w:r>
          </w:p>
          <w:p w14:paraId="19AD683C" w14:textId="77777777" w:rsidR="00F758B0" w:rsidRDefault="00F758B0" w:rsidP="00F758B0">
            <w:pPr>
              <w:pStyle w:val="TAL"/>
            </w:pPr>
            <w:r>
              <w:t>isOrdered: N/A</w:t>
            </w:r>
          </w:p>
          <w:p w14:paraId="2C8476F4" w14:textId="77777777" w:rsidR="00F758B0" w:rsidRDefault="00F758B0" w:rsidP="00F758B0">
            <w:pPr>
              <w:pStyle w:val="TAL"/>
            </w:pPr>
            <w:r>
              <w:t>isUnique: N/A</w:t>
            </w:r>
          </w:p>
          <w:p w14:paraId="70D4281C" w14:textId="77777777" w:rsidR="00F758B0" w:rsidRDefault="00F758B0" w:rsidP="00F758B0">
            <w:pPr>
              <w:pStyle w:val="TAL"/>
            </w:pPr>
            <w:r>
              <w:t>defaultValue: None</w:t>
            </w:r>
          </w:p>
          <w:p w14:paraId="1613A03A" w14:textId="77777777" w:rsidR="00F758B0" w:rsidRDefault="00F758B0" w:rsidP="00F758B0">
            <w:pPr>
              <w:pStyle w:val="TAL"/>
            </w:pPr>
            <w:r>
              <w:t>isNullable: False</w:t>
            </w:r>
          </w:p>
          <w:p w14:paraId="09F693D6" w14:textId="77777777" w:rsidR="00F758B0" w:rsidRDefault="00F758B0" w:rsidP="00F758B0">
            <w:pPr>
              <w:pStyle w:val="TAL"/>
              <w:rPr>
                <w:rFonts w:cs="Arial"/>
              </w:rPr>
            </w:pPr>
          </w:p>
        </w:tc>
      </w:tr>
      <w:tr w:rsidR="00F758B0" w14:paraId="35438FA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E5C7E" w14:textId="77777777" w:rsidR="00F758B0" w:rsidRDefault="00F758B0" w:rsidP="00F758B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FBF1BB4"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1967845" w14:textId="77777777" w:rsidR="00F758B0" w:rsidRDefault="00F758B0" w:rsidP="00F758B0">
            <w:pPr>
              <w:pStyle w:val="TAL"/>
              <w:rPr>
                <w:rFonts w:cs="Arial"/>
              </w:rPr>
            </w:pPr>
          </w:p>
          <w:p w14:paraId="7490CB86"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DCD96D"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8E0D47" w14:textId="77777777" w:rsidR="00F758B0" w:rsidRDefault="00F758B0" w:rsidP="00F758B0">
            <w:pPr>
              <w:pStyle w:val="TAL"/>
              <w:rPr>
                <w:rFonts w:cs="Arial"/>
              </w:rPr>
            </w:pPr>
            <w:r>
              <w:rPr>
                <w:rFonts w:cs="Arial"/>
              </w:rPr>
              <w:t>type: DN</w:t>
            </w:r>
          </w:p>
          <w:p w14:paraId="24A03F2D" w14:textId="77777777" w:rsidR="00F758B0" w:rsidRDefault="00F758B0" w:rsidP="00F758B0">
            <w:pPr>
              <w:pStyle w:val="TAL"/>
              <w:rPr>
                <w:rFonts w:cs="Arial"/>
              </w:rPr>
            </w:pPr>
            <w:r>
              <w:rPr>
                <w:rFonts w:cs="Arial"/>
              </w:rPr>
              <w:t>multiplicity: 1</w:t>
            </w:r>
          </w:p>
          <w:p w14:paraId="32A467C8" w14:textId="77777777" w:rsidR="00F758B0" w:rsidRDefault="00F758B0" w:rsidP="00F758B0">
            <w:pPr>
              <w:pStyle w:val="TAL"/>
              <w:rPr>
                <w:rFonts w:cs="Arial"/>
              </w:rPr>
            </w:pPr>
            <w:r>
              <w:rPr>
                <w:rFonts w:cs="Arial"/>
              </w:rPr>
              <w:t>isOrdered: N/A</w:t>
            </w:r>
          </w:p>
          <w:p w14:paraId="682E339A"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4F7E93E1" w14:textId="77777777" w:rsidR="00F758B0" w:rsidRDefault="00F758B0" w:rsidP="00F758B0">
            <w:pPr>
              <w:pStyle w:val="TAL"/>
              <w:rPr>
                <w:rFonts w:cs="Arial"/>
              </w:rPr>
            </w:pPr>
            <w:r>
              <w:rPr>
                <w:rFonts w:cs="Arial"/>
              </w:rPr>
              <w:t>defaultValue: None</w:t>
            </w:r>
          </w:p>
          <w:p w14:paraId="45FBFF05" w14:textId="77777777" w:rsidR="00F758B0" w:rsidRDefault="00F758B0" w:rsidP="00F758B0">
            <w:pPr>
              <w:pStyle w:val="TAL"/>
              <w:rPr>
                <w:rFonts w:cs="Arial"/>
                <w:szCs w:val="18"/>
              </w:rPr>
            </w:pPr>
            <w:r>
              <w:rPr>
                <w:rFonts w:cs="Arial"/>
              </w:rPr>
              <w:t xml:space="preserve">isNullable: </w:t>
            </w:r>
            <w:r>
              <w:rPr>
                <w:rFonts w:cs="Arial"/>
                <w:szCs w:val="18"/>
              </w:rPr>
              <w:t>False</w:t>
            </w:r>
          </w:p>
          <w:p w14:paraId="6F734C50" w14:textId="77777777" w:rsidR="00F758B0" w:rsidRDefault="00F758B0" w:rsidP="00F758B0">
            <w:pPr>
              <w:pStyle w:val="TAL"/>
            </w:pPr>
          </w:p>
        </w:tc>
      </w:tr>
      <w:tr w:rsidR="00F758B0" w14:paraId="31E9058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BA800" w14:textId="77777777" w:rsidR="00F758B0" w:rsidRDefault="00F758B0" w:rsidP="00F758B0">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990522"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B66AA03" w14:textId="77777777" w:rsidR="00F758B0" w:rsidRDefault="00F758B0" w:rsidP="00F758B0">
            <w:pPr>
              <w:pStyle w:val="TAL"/>
              <w:rPr>
                <w:rFonts w:cs="Arial"/>
              </w:rPr>
            </w:pPr>
          </w:p>
          <w:p w14:paraId="2C952BED"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C3003B" w14:textId="77777777" w:rsidR="00F758B0" w:rsidRDefault="00F758B0" w:rsidP="00F758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0ECCF2B" w14:textId="77777777" w:rsidR="00F758B0" w:rsidRDefault="00F758B0" w:rsidP="00F758B0">
            <w:pPr>
              <w:pStyle w:val="TAL"/>
              <w:rPr>
                <w:rFonts w:cs="Arial"/>
              </w:rPr>
            </w:pPr>
            <w:r>
              <w:rPr>
                <w:rFonts w:cs="Arial"/>
              </w:rPr>
              <w:t>type: DN</w:t>
            </w:r>
          </w:p>
          <w:p w14:paraId="77D488A6" w14:textId="77777777" w:rsidR="00F758B0" w:rsidRDefault="00F758B0" w:rsidP="00F758B0">
            <w:pPr>
              <w:pStyle w:val="TAL"/>
              <w:rPr>
                <w:rFonts w:cs="Arial"/>
              </w:rPr>
            </w:pPr>
            <w:r>
              <w:rPr>
                <w:rFonts w:cs="Arial"/>
              </w:rPr>
              <w:t>multiplicity: 1</w:t>
            </w:r>
          </w:p>
          <w:p w14:paraId="2F8B34F4" w14:textId="77777777" w:rsidR="00F758B0" w:rsidRDefault="00F758B0" w:rsidP="00F758B0">
            <w:pPr>
              <w:pStyle w:val="TAL"/>
              <w:rPr>
                <w:rFonts w:cs="Arial"/>
              </w:rPr>
            </w:pPr>
            <w:r>
              <w:rPr>
                <w:rFonts w:cs="Arial"/>
              </w:rPr>
              <w:t>isOrdered: N/A</w:t>
            </w:r>
          </w:p>
          <w:p w14:paraId="0A7B36CE"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3F23F39" w14:textId="77777777" w:rsidR="00F758B0" w:rsidRDefault="00F758B0" w:rsidP="00F758B0">
            <w:pPr>
              <w:pStyle w:val="TAL"/>
              <w:rPr>
                <w:rFonts w:cs="Arial"/>
              </w:rPr>
            </w:pPr>
            <w:r>
              <w:rPr>
                <w:rFonts w:cs="Arial"/>
              </w:rPr>
              <w:t>defaultValue: None</w:t>
            </w:r>
          </w:p>
          <w:p w14:paraId="6F7044FF" w14:textId="77777777" w:rsidR="00F758B0" w:rsidRDefault="00F758B0" w:rsidP="00F758B0">
            <w:pPr>
              <w:pStyle w:val="TAL"/>
              <w:rPr>
                <w:rFonts w:cs="Arial"/>
                <w:szCs w:val="18"/>
              </w:rPr>
            </w:pPr>
            <w:r>
              <w:rPr>
                <w:rFonts w:cs="Arial"/>
              </w:rPr>
              <w:t xml:space="preserve">isNullable: </w:t>
            </w:r>
            <w:r>
              <w:rPr>
                <w:rFonts w:cs="Arial"/>
                <w:szCs w:val="18"/>
              </w:rPr>
              <w:t>False</w:t>
            </w:r>
          </w:p>
          <w:p w14:paraId="4113DBEE" w14:textId="77777777" w:rsidR="00F758B0" w:rsidRDefault="00F758B0" w:rsidP="00F758B0">
            <w:pPr>
              <w:pStyle w:val="TAL"/>
              <w:rPr>
                <w:rFonts w:cs="Arial"/>
              </w:rPr>
            </w:pPr>
          </w:p>
        </w:tc>
      </w:tr>
      <w:tr w:rsidR="00F758B0" w14:paraId="51075CB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5A71" w14:textId="77777777" w:rsidR="00F758B0" w:rsidRDefault="00F758B0" w:rsidP="00F758B0">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DEB7173"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C6C1ECC" w14:textId="77777777" w:rsidR="00F758B0" w:rsidRDefault="00F758B0" w:rsidP="00F758B0">
            <w:pPr>
              <w:pStyle w:val="TAL"/>
              <w:rPr>
                <w:rFonts w:cs="Arial"/>
              </w:rPr>
            </w:pPr>
          </w:p>
          <w:p w14:paraId="2AE63FAB"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5E25488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5B5E58" w14:textId="77777777" w:rsidR="00F758B0" w:rsidRDefault="00F758B0" w:rsidP="00F758B0">
            <w:pPr>
              <w:pStyle w:val="TAL"/>
              <w:rPr>
                <w:rFonts w:cs="Arial"/>
              </w:rPr>
            </w:pPr>
            <w:r>
              <w:rPr>
                <w:rFonts w:cs="Arial"/>
              </w:rPr>
              <w:t>type: DN</w:t>
            </w:r>
          </w:p>
          <w:p w14:paraId="673F3BDF" w14:textId="77777777" w:rsidR="00F758B0" w:rsidRDefault="00F758B0" w:rsidP="00F758B0">
            <w:pPr>
              <w:pStyle w:val="TAL"/>
              <w:rPr>
                <w:rFonts w:cs="Arial"/>
              </w:rPr>
            </w:pPr>
            <w:r>
              <w:rPr>
                <w:rFonts w:cs="Arial"/>
              </w:rPr>
              <w:t>multiplicity: 1</w:t>
            </w:r>
          </w:p>
          <w:p w14:paraId="7FE8B50C" w14:textId="77777777" w:rsidR="00F758B0" w:rsidRDefault="00F758B0" w:rsidP="00F758B0">
            <w:pPr>
              <w:pStyle w:val="TAL"/>
              <w:rPr>
                <w:rFonts w:cs="Arial"/>
              </w:rPr>
            </w:pPr>
            <w:r>
              <w:rPr>
                <w:rFonts w:cs="Arial"/>
              </w:rPr>
              <w:t>isOrdered: N/A</w:t>
            </w:r>
          </w:p>
          <w:p w14:paraId="1D7681C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665E5370" w14:textId="77777777" w:rsidR="00F758B0" w:rsidRDefault="00F758B0" w:rsidP="00F758B0">
            <w:pPr>
              <w:pStyle w:val="TAL"/>
              <w:rPr>
                <w:rFonts w:cs="Arial"/>
              </w:rPr>
            </w:pPr>
            <w:r>
              <w:rPr>
                <w:rFonts w:cs="Arial"/>
              </w:rPr>
              <w:t>defaultValue: None</w:t>
            </w:r>
          </w:p>
          <w:p w14:paraId="4BB3D1D8" w14:textId="77777777" w:rsidR="00F758B0" w:rsidRDefault="00F758B0" w:rsidP="00F758B0">
            <w:pPr>
              <w:pStyle w:val="TAL"/>
              <w:rPr>
                <w:rFonts w:cs="Arial"/>
                <w:szCs w:val="18"/>
              </w:rPr>
            </w:pPr>
            <w:r>
              <w:rPr>
                <w:rFonts w:cs="Arial"/>
              </w:rPr>
              <w:t xml:space="preserve">isNullable: </w:t>
            </w:r>
            <w:r>
              <w:rPr>
                <w:rFonts w:cs="Arial"/>
                <w:szCs w:val="18"/>
              </w:rPr>
              <w:t>False</w:t>
            </w:r>
          </w:p>
          <w:p w14:paraId="4C86235C" w14:textId="77777777" w:rsidR="00F758B0" w:rsidRDefault="00F758B0" w:rsidP="00F758B0">
            <w:pPr>
              <w:pStyle w:val="TAL"/>
            </w:pPr>
          </w:p>
        </w:tc>
      </w:tr>
      <w:tr w:rsidR="00F758B0" w14:paraId="6A85189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D69BF" w14:textId="77777777" w:rsidR="00F758B0" w:rsidRDefault="00F758B0" w:rsidP="00F758B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04E88DF" w14:textId="77777777" w:rsidR="00F758B0" w:rsidRDefault="00F758B0" w:rsidP="00F758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FE5AD9A" w14:textId="77777777" w:rsidR="00F758B0" w:rsidRDefault="00F758B0" w:rsidP="00F758B0">
            <w:pPr>
              <w:pStyle w:val="TAL"/>
              <w:rPr>
                <w:rFonts w:cs="Arial"/>
              </w:rPr>
            </w:pPr>
          </w:p>
          <w:p w14:paraId="4941B793" w14:textId="77777777" w:rsidR="00F758B0" w:rsidRDefault="00F758B0" w:rsidP="00F758B0">
            <w:pPr>
              <w:pStyle w:val="TAL"/>
              <w:rPr>
                <w:rFonts w:cs="Arial"/>
                <w:szCs w:val="18"/>
              </w:rPr>
            </w:pPr>
            <w:r>
              <w:rPr>
                <w:rFonts w:cs="Arial"/>
                <w:szCs w:val="18"/>
              </w:rPr>
              <w:t xml:space="preserve">allowedValues: DN of a </w:t>
            </w:r>
            <w:r>
              <w:rPr>
                <w:szCs w:val="18"/>
                <w:lang w:eastAsia="zh-CN"/>
              </w:rPr>
              <w:t>BWP.</w:t>
            </w:r>
          </w:p>
          <w:p w14:paraId="792C58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5D0DE3" w14:textId="77777777" w:rsidR="00F758B0" w:rsidRDefault="00F758B0" w:rsidP="00F758B0">
            <w:pPr>
              <w:pStyle w:val="TAL"/>
              <w:rPr>
                <w:rFonts w:cs="Arial"/>
              </w:rPr>
            </w:pPr>
            <w:r>
              <w:rPr>
                <w:rFonts w:cs="Arial"/>
              </w:rPr>
              <w:t>type: DN</w:t>
            </w:r>
          </w:p>
          <w:p w14:paraId="4DEA8C83" w14:textId="77777777" w:rsidR="00F758B0" w:rsidRDefault="00F758B0" w:rsidP="00F758B0">
            <w:pPr>
              <w:pStyle w:val="TAL"/>
              <w:rPr>
                <w:rFonts w:cs="Arial"/>
              </w:rPr>
            </w:pPr>
            <w:r>
              <w:rPr>
                <w:rFonts w:cs="Arial"/>
              </w:rPr>
              <w:t>multiplicity: *</w:t>
            </w:r>
          </w:p>
          <w:p w14:paraId="3A1D6FA2" w14:textId="77777777" w:rsidR="00F758B0" w:rsidRDefault="00F758B0" w:rsidP="00F758B0">
            <w:pPr>
              <w:pStyle w:val="TAL"/>
              <w:rPr>
                <w:rFonts w:cs="Arial"/>
              </w:rPr>
            </w:pPr>
            <w:r>
              <w:rPr>
                <w:rFonts w:cs="Arial"/>
              </w:rPr>
              <w:t>isOrdered: False</w:t>
            </w:r>
          </w:p>
          <w:p w14:paraId="16505EDD" w14:textId="77777777" w:rsidR="00F758B0" w:rsidRDefault="00F758B0" w:rsidP="00F758B0">
            <w:pPr>
              <w:pStyle w:val="TAL"/>
              <w:rPr>
                <w:rFonts w:cs="Arial"/>
                <w:lang w:eastAsia="zh-CN"/>
              </w:rPr>
            </w:pPr>
            <w:r>
              <w:rPr>
                <w:rFonts w:cs="Arial"/>
              </w:rPr>
              <w:t>isUnique: T</w:t>
            </w:r>
            <w:r>
              <w:rPr>
                <w:rFonts w:cs="Arial"/>
                <w:lang w:eastAsia="zh-CN"/>
              </w:rPr>
              <w:t>rue</w:t>
            </w:r>
          </w:p>
          <w:p w14:paraId="245402ED" w14:textId="77777777" w:rsidR="00F758B0" w:rsidRDefault="00F758B0" w:rsidP="00F758B0">
            <w:pPr>
              <w:pStyle w:val="TAL"/>
              <w:rPr>
                <w:rFonts w:cs="Arial"/>
              </w:rPr>
            </w:pPr>
            <w:r>
              <w:rPr>
                <w:rFonts w:cs="Arial"/>
              </w:rPr>
              <w:t>defaultValue: None</w:t>
            </w:r>
          </w:p>
          <w:p w14:paraId="4601123E" w14:textId="77777777" w:rsidR="00F758B0" w:rsidRDefault="00F758B0" w:rsidP="00F758B0">
            <w:pPr>
              <w:pStyle w:val="TAL"/>
              <w:rPr>
                <w:rFonts w:cs="Arial"/>
                <w:szCs w:val="18"/>
              </w:rPr>
            </w:pPr>
            <w:r>
              <w:rPr>
                <w:rFonts w:cs="Arial"/>
              </w:rPr>
              <w:t xml:space="preserve">isNullable: </w:t>
            </w:r>
            <w:r>
              <w:rPr>
                <w:rFonts w:cs="Arial"/>
                <w:szCs w:val="18"/>
              </w:rPr>
              <w:t>False</w:t>
            </w:r>
          </w:p>
          <w:p w14:paraId="3225ADB0" w14:textId="77777777" w:rsidR="00F758B0" w:rsidRDefault="00F758B0" w:rsidP="00F758B0">
            <w:pPr>
              <w:pStyle w:val="TAL"/>
            </w:pPr>
          </w:p>
        </w:tc>
      </w:tr>
      <w:tr w:rsidR="00F758B0" w14:paraId="02B8C54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E63E1" w14:textId="77777777" w:rsidR="00F758B0" w:rsidRDefault="00F758B0" w:rsidP="00F758B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61A7998"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0B7814E" w14:textId="77777777" w:rsidR="00F758B0" w:rsidRDefault="00F758B0" w:rsidP="00F758B0">
            <w:pPr>
              <w:pStyle w:val="TAL"/>
              <w:rPr>
                <w:rFonts w:cs="Arial"/>
              </w:rPr>
            </w:pPr>
          </w:p>
          <w:p w14:paraId="0AE852F3"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0DC2DD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C919BB" w14:textId="77777777" w:rsidR="00F758B0" w:rsidRDefault="00F758B0" w:rsidP="00F758B0">
            <w:pPr>
              <w:pStyle w:val="TAL"/>
              <w:rPr>
                <w:rFonts w:cs="Arial"/>
              </w:rPr>
            </w:pPr>
            <w:r>
              <w:rPr>
                <w:rFonts w:cs="Arial"/>
              </w:rPr>
              <w:t>type: DN</w:t>
            </w:r>
          </w:p>
          <w:p w14:paraId="48ECD0BB" w14:textId="77777777" w:rsidR="00F758B0" w:rsidRDefault="00F758B0" w:rsidP="00F758B0">
            <w:pPr>
              <w:pStyle w:val="TAL"/>
              <w:rPr>
                <w:rFonts w:cs="Arial"/>
              </w:rPr>
            </w:pPr>
            <w:r>
              <w:rPr>
                <w:rFonts w:cs="Arial"/>
              </w:rPr>
              <w:t>multiplicity: 1</w:t>
            </w:r>
          </w:p>
          <w:p w14:paraId="40107FCF" w14:textId="77777777" w:rsidR="00F758B0" w:rsidRDefault="00F758B0" w:rsidP="00F758B0">
            <w:pPr>
              <w:pStyle w:val="TAL"/>
              <w:rPr>
                <w:rFonts w:cs="Arial"/>
              </w:rPr>
            </w:pPr>
            <w:r>
              <w:rPr>
                <w:rFonts w:cs="Arial"/>
              </w:rPr>
              <w:t>isOrdered: N/A</w:t>
            </w:r>
          </w:p>
          <w:p w14:paraId="5403F4E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6D801F0" w14:textId="77777777" w:rsidR="00F758B0" w:rsidRDefault="00F758B0" w:rsidP="00F758B0">
            <w:pPr>
              <w:pStyle w:val="TAL"/>
              <w:rPr>
                <w:rFonts w:cs="Arial"/>
              </w:rPr>
            </w:pPr>
            <w:r>
              <w:rPr>
                <w:rFonts w:cs="Arial"/>
              </w:rPr>
              <w:t>defaultValue: None</w:t>
            </w:r>
          </w:p>
          <w:p w14:paraId="17CF25DD" w14:textId="77777777" w:rsidR="00F758B0" w:rsidRDefault="00F758B0" w:rsidP="00F758B0">
            <w:pPr>
              <w:pStyle w:val="TAL"/>
              <w:rPr>
                <w:rFonts w:cs="Arial"/>
                <w:szCs w:val="18"/>
              </w:rPr>
            </w:pPr>
            <w:r>
              <w:rPr>
                <w:rFonts w:cs="Arial"/>
              </w:rPr>
              <w:t xml:space="preserve">isNullable: </w:t>
            </w:r>
            <w:r>
              <w:rPr>
                <w:rFonts w:cs="Arial"/>
                <w:szCs w:val="18"/>
              </w:rPr>
              <w:t>False</w:t>
            </w:r>
          </w:p>
          <w:p w14:paraId="00EC4251" w14:textId="77777777" w:rsidR="00F758B0" w:rsidRDefault="00F758B0" w:rsidP="00F758B0">
            <w:pPr>
              <w:pStyle w:val="TAL"/>
            </w:pPr>
          </w:p>
        </w:tc>
      </w:tr>
      <w:tr w:rsidR="00F758B0" w14:paraId="4C0814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73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E20BB2" w14:textId="77777777" w:rsidR="00F758B0" w:rsidRDefault="00F758B0" w:rsidP="00F758B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BE75DD6" w14:textId="77777777" w:rsidR="00F758B0" w:rsidRDefault="00F758B0" w:rsidP="00F758B0">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0607C800" w14:textId="77777777" w:rsidR="00F758B0" w:rsidRPr="00EF21D2" w:rsidRDefault="00F758B0" w:rsidP="00F758B0">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3906451" w14:textId="77777777" w:rsidR="00F758B0" w:rsidRPr="00EF21D2" w:rsidRDefault="00F758B0" w:rsidP="00F758B0">
            <w:pPr>
              <w:pStyle w:val="TAL"/>
              <w:keepNext w:val="0"/>
              <w:keepLines w:val="0"/>
            </w:pPr>
          </w:p>
          <w:p w14:paraId="056559BC" w14:textId="77777777" w:rsidR="00F758B0" w:rsidRDefault="00F758B0" w:rsidP="00F758B0">
            <w:pPr>
              <w:pStyle w:val="TAL"/>
              <w:keepNext w:val="0"/>
              <w:keepLines w:val="0"/>
              <w:rPr>
                <w:rFonts w:cs="Arial"/>
                <w:szCs w:val="18"/>
              </w:rPr>
            </w:pPr>
            <w:r w:rsidRPr="00EF21D2">
              <w:t>See Q-OffsetRangeList in subclause of subclause 6.3.1 of 3GPP TS 38.331 [54].</w:t>
            </w:r>
          </w:p>
          <w:p w14:paraId="1C3040C3" w14:textId="77777777" w:rsidR="00F758B0" w:rsidRDefault="00F758B0" w:rsidP="00F758B0">
            <w:pPr>
              <w:rPr>
                <w:rFonts w:eastAsia="DengXian" w:cs="Arial"/>
                <w:szCs w:val="18"/>
              </w:rPr>
            </w:pPr>
          </w:p>
          <w:p w14:paraId="02314CEA" w14:textId="77777777" w:rsidR="00F758B0" w:rsidRDefault="00F758B0" w:rsidP="00F758B0">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386058D7" w14:textId="77777777" w:rsidR="00F758B0" w:rsidRDefault="00F758B0" w:rsidP="00F758B0">
            <w:pPr>
              <w:pStyle w:val="TAL"/>
              <w:rPr>
                <w:rFonts w:cs="Arial"/>
                <w:szCs w:val="18"/>
              </w:rPr>
            </w:pPr>
          </w:p>
          <w:p w14:paraId="633D13E9"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1C064" w14:textId="77777777" w:rsidR="00F758B0" w:rsidRDefault="00F758B0" w:rsidP="00F758B0">
            <w:pPr>
              <w:pStyle w:val="TAL"/>
              <w:rPr>
                <w:szCs w:val="18"/>
                <w:lang w:eastAsia="zh-CN"/>
              </w:rPr>
            </w:pPr>
            <w:r>
              <w:rPr>
                <w:szCs w:val="18"/>
              </w:rPr>
              <w:t xml:space="preserve">type: </w:t>
            </w:r>
            <w:r>
              <w:rPr>
                <w:rFonts w:hint="eastAsia"/>
                <w:szCs w:val="18"/>
                <w:lang w:eastAsia="zh-CN"/>
              </w:rPr>
              <w:t>Integer</w:t>
            </w:r>
          </w:p>
          <w:p w14:paraId="44AE81A3" w14:textId="77777777" w:rsidR="00F758B0" w:rsidRDefault="00F758B0" w:rsidP="00F758B0">
            <w:pPr>
              <w:pStyle w:val="TAL"/>
              <w:rPr>
                <w:szCs w:val="18"/>
              </w:rPr>
            </w:pPr>
            <w:r>
              <w:rPr>
                <w:szCs w:val="18"/>
              </w:rPr>
              <w:t xml:space="preserve">multiplicity: </w:t>
            </w:r>
            <w:r>
              <w:rPr>
                <w:rFonts w:hint="eastAsia"/>
                <w:szCs w:val="18"/>
                <w:lang w:eastAsia="zh-CN"/>
              </w:rPr>
              <w:t>6</w:t>
            </w:r>
          </w:p>
          <w:p w14:paraId="75B024BA" w14:textId="77777777" w:rsidR="00F758B0" w:rsidRDefault="00F758B0" w:rsidP="00F758B0">
            <w:pPr>
              <w:pStyle w:val="TAL"/>
              <w:rPr>
                <w:szCs w:val="18"/>
              </w:rPr>
            </w:pPr>
            <w:r>
              <w:rPr>
                <w:szCs w:val="18"/>
              </w:rPr>
              <w:t xml:space="preserve">isOrdered: </w:t>
            </w:r>
            <w:r>
              <w:rPr>
                <w:rFonts w:hint="eastAsia"/>
                <w:szCs w:val="18"/>
                <w:lang w:eastAsia="zh-CN"/>
              </w:rPr>
              <w:t>True</w:t>
            </w:r>
          </w:p>
          <w:p w14:paraId="017DDD99" w14:textId="77777777" w:rsidR="00F758B0" w:rsidRDefault="00F758B0" w:rsidP="00F758B0">
            <w:pPr>
              <w:pStyle w:val="TAL"/>
              <w:rPr>
                <w:szCs w:val="18"/>
              </w:rPr>
            </w:pPr>
            <w:r>
              <w:rPr>
                <w:szCs w:val="18"/>
              </w:rPr>
              <w:t xml:space="preserve">isUnique: </w:t>
            </w:r>
            <w:r>
              <w:rPr>
                <w:rFonts w:hint="eastAsia"/>
                <w:szCs w:val="18"/>
                <w:lang w:eastAsia="zh-CN"/>
              </w:rPr>
              <w:t>False</w:t>
            </w:r>
          </w:p>
          <w:p w14:paraId="54AAEAF5" w14:textId="77777777" w:rsidR="00F758B0" w:rsidRDefault="00F758B0" w:rsidP="00F758B0">
            <w:pPr>
              <w:pStyle w:val="TAL"/>
              <w:rPr>
                <w:szCs w:val="18"/>
                <w:lang w:eastAsia="zh-CN"/>
              </w:rPr>
            </w:pPr>
            <w:r>
              <w:rPr>
                <w:szCs w:val="18"/>
              </w:rPr>
              <w:t xml:space="preserve">defaultValue: </w:t>
            </w:r>
            <w:r>
              <w:rPr>
                <w:rFonts w:hint="eastAsia"/>
                <w:szCs w:val="18"/>
                <w:lang w:eastAsia="zh-CN"/>
              </w:rPr>
              <w:t>0</w:t>
            </w:r>
          </w:p>
          <w:p w14:paraId="3C049192" w14:textId="77777777" w:rsidR="00F758B0" w:rsidRDefault="00F758B0" w:rsidP="00F758B0">
            <w:pPr>
              <w:pStyle w:val="TAL"/>
              <w:rPr>
                <w:rFonts w:cs="Arial"/>
                <w:szCs w:val="18"/>
              </w:rPr>
            </w:pPr>
            <w:r>
              <w:rPr>
                <w:szCs w:val="18"/>
              </w:rPr>
              <w:t xml:space="preserve">isNullable: </w:t>
            </w:r>
            <w:r>
              <w:rPr>
                <w:rFonts w:cs="Arial"/>
                <w:szCs w:val="18"/>
              </w:rPr>
              <w:t>False</w:t>
            </w:r>
          </w:p>
          <w:p w14:paraId="165167CE" w14:textId="77777777" w:rsidR="00F758B0" w:rsidRDefault="00F758B0" w:rsidP="00F758B0">
            <w:pPr>
              <w:pStyle w:val="TAL"/>
            </w:pPr>
          </w:p>
        </w:tc>
      </w:tr>
      <w:tr w:rsidR="00F758B0" w14:paraId="1477F8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8CF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612BACC" w14:textId="77777777" w:rsidR="00F758B0" w:rsidRDefault="00F758B0" w:rsidP="00F758B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794CD19" w14:textId="77777777" w:rsidR="00F758B0" w:rsidRDefault="00F758B0" w:rsidP="00F758B0">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428CF94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3A6F5" w14:textId="77777777" w:rsidR="00F758B0" w:rsidRDefault="00F758B0" w:rsidP="00F758B0">
            <w:pPr>
              <w:pStyle w:val="TAL"/>
              <w:rPr>
                <w:szCs w:val="18"/>
                <w:lang w:eastAsia="zh-CN"/>
              </w:rPr>
            </w:pPr>
            <w:r>
              <w:rPr>
                <w:szCs w:val="18"/>
              </w:rPr>
              <w:t xml:space="preserve">type: </w:t>
            </w:r>
            <w:r>
              <w:rPr>
                <w:szCs w:val="18"/>
                <w:lang w:eastAsia="zh-CN"/>
              </w:rPr>
              <w:t>Integer</w:t>
            </w:r>
          </w:p>
          <w:p w14:paraId="7F68C524" w14:textId="77777777" w:rsidR="00F758B0" w:rsidRDefault="00F758B0" w:rsidP="00F758B0">
            <w:pPr>
              <w:pStyle w:val="TAL"/>
              <w:rPr>
                <w:szCs w:val="18"/>
              </w:rPr>
            </w:pPr>
            <w:r>
              <w:rPr>
                <w:szCs w:val="18"/>
              </w:rPr>
              <w:t>multiplicity: 6</w:t>
            </w:r>
          </w:p>
          <w:p w14:paraId="715FE27F" w14:textId="77777777" w:rsidR="00F758B0" w:rsidRDefault="00F758B0" w:rsidP="00F758B0">
            <w:pPr>
              <w:pStyle w:val="TAL"/>
              <w:rPr>
                <w:szCs w:val="18"/>
              </w:rPr>
            </w:pPr>
            <w:r>
              <w:rPr>
                <w:szCs w:val="18"/>
              </w:rPr>
              <w:t>isOrdered: True</w:t>
            </w:r>
          </w:p>
          <w:p w14:paraId="06811C0D" w14:textId="77777777" w:rsidR="00F758B0" w:rsidRDefault="00F758B0" w:rsidP="00F758B0">
            <w:pPr>
              <w:pStyle w:val="TAL"/>
              <w:rPr>
                <w:szCs w:val="18"/>
              </w:rPr>
            </w:pPr>
            <w:r>
              <w:rPr>
                <w:szCs w:val="18"/>
              </w:rPr>
              <w:t xml:space="preserve">isUnique: </w:t>
            </w:r>
            <w:r w:rsidRPr="007B7013">
              <w:rPr>
                <w:szCs w:val="18"/>
              </w:rPr>
              <w:t>False</w:t>
            </w:r>
          </w:p>
          <w:p w14:paraId="221DC038" w14:textId="77777777" w:rsidR="00F758B0" w:rsidRDefault="00F758B0" w:rsidP="00F758B0">
            <w:pPr>
              <w:pStyle w:val="TAL"/>
              <w:rPr>
                <w:szCs w:val="18"/>
              </w:rPr>
            </w:pPr>
            <w:r>
              <w:rPr>
                <w:szCs w:val="18"/>
              </w:rPr>
              <w:t>defaultValue: 0</w:t>
            </w:r>
          </w:p>
          <w:p w14:paraId="6A63DF3C" w14:textId="77777777" w:rsidR="00F758B0" w:rsidRDefault="00F758B0" w:rsidP="00F758B0">
            <w:pPr>
              <w:pStyle w:val="TAL"/>
            </w:pPr>
            <w:r>
              <w:rPr>
                <w:szCs w:val="18"/>
              </w:rPr>
              <w:t xml:space="preserve">isNullable: </w:t>
            </w:r>
            <w:r>
              <w:rPr>
                <w:rFonts w:cs="Arial"/>
                <w:szCs w:val="18"/>
              </w:rPr>
              <w:t>False</w:t>
            </w:r>
          </w:p>
        </w:tc>
      </w:tr>
      <w:tr w:rsidR="00F758B0" w14:paraId="2E5D884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7FDEE" w14:textId="77777777" w:rsidR="00F758B0" w:rsidRDefault="00F758B0" w:rsidP="00F758B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B5586C6" w14:textId="77777777" w:rsidR="00F758B0" w:rsidRDefault="00F758B0" w:rsidP="00F758B0">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4B2048AC" w14:textId="77777777" w:rsidR="00F758B0" w:rsidRDefault="00F758B0" w:rsidP="00F758B0">
            <w:pPr>
              <w:pStyle w:val="TAL"/>
            </w:pPr>
          </w:p>
          <w:p w14:paraId="3090DA4F" w14:textId="77777777" w:rsidR="00F758B0" w:rsidRDefault="00F758B0" w:rsidP="00F758B0">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013CAC9" w14:textId="77777777" w:rsidR="00F758B0" w:rsidRDefault="00F758B0" w:rsidP="00F758B0">
            <w:pPr>
              <w:pStyle w:val="TAL"/>
              <w:rPr>
                <w:lang w:eastAsia="zh-CN"/>
              </w:rPr>
            </w:pPr>
            <w:r>
              <w:t>type: Integer</w:t>
            </w:r>
          </w:p>
          <w:p w14:paraId="525762CD" w14:textId="77777777" w:rsidR="00F758B0" w:rsidRDefault="00F758B0" w:rsidP="00F758B0">
            <w:pPr>
              <w:pStyle w:val="TAL"/>
              <w:rPr>
                <w:lang w:eastAsia="zh-CN"/>
              </w:rPr>
            </w:pPr>
            <w:r>
              <w:t xml:space="preserve">multiplicity: </w:t>
            </w:r>
            <w:r>
              <w:rPr>
                <w:rFonts w:hint="eastAsia"/>
                <w:lang w:eastAsia="zh-CN"/>
              </w:rPr>
              <w:t>0..16</w:t>
            </w:r>
          </w:p>
          <w:p w14:paraId="7D762DE2" w14:textId="77777777" w:rsidR="00F758B0" w:rsidRDefault="00F758B0" w:rsidP="00F758B0">
            <w:pPr>
              <w:pStyle w:val="TAL"/>
            </w:pPr>
            <w:r>
              <w:t xml:space="preserve">isOrdered: </w:t>
            </w:r>
            <w:r w:rsidRPr="004037B3">
              <w:t>False</w:t>
            </w:r>
          </w:p>
          <w:p w14:paraId="39CB2805" w14:textId="77777777" w:rsidR="00F758B0" w:rsidRDefault="00F758B0" w:rsidP="00F758B0">
            <w:pPr>
              <w:pStyle w:val="TAL"/>
            </w:pPr>
            <w:r>
              <w:t xml:space="preserve">isUnique: </w:t>
            </w:r>
            <w:r w:rsidRPr="004037B3">
              <w:t>True</w:t>
            </w:r>
          </w:p>
          <w:p w14:paraId="41CB1777" w14:textId="77777777" w:rsidR="00F758B0" w:rsidRDefault="00F758B0" w:rsidP="00F758B0">
            <w:pPr>
              <w:pStyle w:val="TAL"/>
            </w:pPr>
            <w:r>
              <w:t>defaultValue: None</w:t>
            </w:r>
          </w:p>
          <w:p w14:paraId="27500D4B" w14:textId="77777777" w:rsidR="00F758B0" w:rsidRDefault="00F758B0" w:rsidP="00F758B0">
            <w:pPr>
              <w:pStyle w:val="TAL"/>
            </w:pPr>
            <w:r>
              <w:t>isNullable: False</w:t>
            </w:r>
          </w:p>
          <w:p w14:paraId="451AC0A6" w14:textId="77777777" w:rsidR="00F758B0" w:rsidRDefault="00F758B0" w:rsidP="00F758B0">
            <w:pPr>
              <w:pStyle w:val="TAL"/>
            </w:pPr>
          </w:p>
        </w:tc>
      </w:tr>
      <w:tr w:rsidR="00F758B0" w14:paraId="36D7416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2F6AB"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4FDF244" w14:textId="77777777" w:rsidR="00F758B0" w:rsidRDefault="00F758B0" w:rsidP="00F758B0">
            <w:pPr>
              <w:pStyle w:val="TAL"/>
            </w:pPr>
            <w:r>
              <w:t xml:space="preserve">It specifies a list of PCI (physical cell identity) that are </w:t>
            </w:r>
            <w:r w:rsidRPr="00F529AE">
              <w:t>exclude-listed</w:t>
            </w:r>
            <w:r>
              <w:t xml:space="preserve"> in SIB4 and SIB5.</w:t>
            </w:r>
          </w:p>
          <w:p w14:paraId="1D43BCA6" w14:textId="77777777" w:rsidR="00F758B0" w:rsidRDefault="00F758B0" w:rsidP="00F758B0">
            <w:pPr>
              <w:pStyle w:val="TAL"/>
            </w:pPr>
          </w:p>
          <w:p w14:paraId="4AA8EAA5" w14:textId="77777777" w:rsidR="00F758B0" w:rsidRDefault="00F758B0" w:rsidP="00F758B0">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D3E9A93" w14:textId="77777777" w:rsidR="00F758B0" w:rsidRDefault="00F758B0" w:rsidP="00F758B0">
            <w:pPr>
              <w:pStyle w:val="TAL"/>
              <w:rPr>
                <w:lang w:eastAsia="zh-CN"/>
              </w:rPr>
            </w:pPr>
            <w:r>
              <w:t xml:space="preserve">type: </w:t>
            </w:r>
            <w:r>
              <w:rPr>
                <w:lang w:eastAsia="zh-CN"/>
              </w:rPr>
              <w:t>Integer</w:t>
            </w:r>
          </w:p>
          <w:p w14:paraId="75BCE30C" w14:textId="77777777" w:rsidR="00F758B0" w:rsidRDefault="00F758B0" w:rsidP="00F758B0">
            <w:pPr>
              <w:pStyle w:val="TAL"/>
            </w:pPr>
            <w:r>
              <w:t xml:space="preserve">multiplicity: </w:t>
            </w:r>
            <w:r>
              <w:rPr>
                <w:rFonts w:hint="eastAsia"/>
                <w:lang w:eastAsia="zh-CN"/>
              </w:rPr>
              <w:t>0..16</w:t>
            </w:r>
          </w:p>
          <w:p w14:paraId="6A5F47E8" w14:textId="77777777" w:rsidR="00F758B0" w:rsidRDefault="00F758B0" w:rsidP="00F758B0">
            <w:pPr>
              <w:pStyle w:val="TAL"/>
              <w:rPr>
                <w:lang w:eastAsia="zh-CN"/>
              </w:rPr>
            </w:pPr>
            <w:r>
              <w:t xml:space="preserve">isOrdered: </w:t>
            </w:r>
            <w:r>
              <w:rPr>
                <w:rFonts w:hint="eastAsia"/>
                <w:lang w:eastAsia="zh-CN"/>
              </w:rPr>
              <w:t>False</w:t>
            </w:r>
          </w:p>
          <w:p w14:paraId="6456758E" w14:textId="77777777" w:rsidR="00F758B0" w:rsidRDefault="00F758B0" w:rsidP="00F758B0">
            <w:pPr>
              <w:pStyle w:val="TAL"/>
              <w:rPr>
                <w:lang w:eastAsia="zh-CN"/>
              </w:rPr>
            </w:pPr>
            <w:r>
              <w:t xml:space="preserve">isUnique: </w:t>
            </w:r>
            <w:r>
              <w:rPr>
                <w:rFonts w:hint="eastAsia"/>
                <w:lang w:eastAsia="zh-CN"/>
              </w:rPr>
              <w:t>True</w:t>
            </w:r>
          </w:p>
          <w:p w14:paraId="63E8C677" w14:textId="77777777" w:rsidR="00F758B0" w:rsidRDefault="00F758B0" w:rsidP="00F758B0">
            <w:pPr>
              <w:pStyle w:val="TAL"/>
            </w:pPr>
            <w:r>
              <w:t>defaultValue: None</w:t>
            </w:r>
          </w:p>
          <w:p w14:paraId="7412A310" w14:textId="77777777" w:rsidR="00F758B0" w:rsidRDefault="00F758B0" w:rsidP="00F758B0">
            <w:pPr>
              <w:pStyle w:val="TAL"/>
            </w:pPr>
            <w:r>
              <w:t>isNullable: False</w:t>
            </w:r>
          </w:p>
          <w:p w14:paraId="0A0682DE" w14:textId="77777777" w:rsidR="00F758B0" w:rsidRDefault="00F758B0" w:rsidP="00F758B0">
            <w:pPr>
              <w:pStyle w:val="TAL"/>
            </w:pPr>
          </w:p>
        </w:tc>
      </w:tr>
      <w:tr w:rsidR="00F758B0" w14:paraId="5B3D6D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52CE9"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C8E9B2" w14:textId="77777777" w:rsidR="00F758B0" w:rsidRDefault="00F758B0" w:rsidP="00F758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8BA1FA9" w14:textId="77777777" w:rsidR="00F758B0" w:rsidRDefault="00F758B0" w:rsidP="00F758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75D99F9" w14:textId="77777777" w:rsidR="00F758B0" w:rsidRDefault="00F758B0" w:rsidP="00F758B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CE8976E" w14:textId="77777777" w:rsidR="00F758B0" w:rsidRDefault="00F758B0" w:rsidP="00F758B0">
            <w:pPr>
              <w:pStyle w:val="TAL"/>
              <w:rPr>
                <w:rFonts w:cs="Arial"/>
                <w:szCs w:val="18"/>
              </w:rPr>
            </w:pPr>
            <w:r>
              <w:rPr>
                <w:rFonts w:cs="Arial"/>
                <w:szCs w:val="18"/>
              </w:rPr>
              <w:t>allowedValues: N/A</w:t>
            </w:r>
          </w:p>
          <w:p w14:paraId="02065D16"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2DCDDD" w14:textId="77777777" w:rsidR="00F758B0" w:rsidRDefault="00F758B0" w:rsidP="00F758B0">
            <w:pPr>
              <w:pStyle w:val="TAL"/>
              <w:rPr>
                <w:szCs w:val="18"/>
                <w:lang w:eastAsia="zh-CN"/>
              </w:rPr>
            </w:pPr>
            <w:r>
              <w:rPr>
                <w:szCs w:val="18"/>
              </w:rPr>
              <w:t xml:space="preserve">type: </w:t>
            </w:r>
            <w:r>
              <w:rPr>
                <w:szCs w:val="18"/>
                <w:lang w:eastAsia="zh-CN"/>
              </w:rPr>
              <w:t>Integer</w:t>
            </w:r>
          </w:p>
          <w:p w14:paraId="7D3F6BF4" w14:textId="77777777" w:rsidR="00F758B0" w:rsidRDefault="00F758B0" w:rsidP="00F758B0">
            <w:pPr>
              <w:pStyle w:val="TAL"/>
              <w:rPr>
                <w:szCs w:val="18"/>
              </w:rPr>
            </w:pPr>
            <w:r>
              <w:rPr>
                <w:szCs w:val="18"/>
              </w:rPr>
              <w:t>multiplicity: 1</w:t>
            </w:r>
          </w:p>
          <w:p w14:paraId="051D6A3A" w14:textId="77777777" w:rsidR="00F758B0" w:rsidRDefault="00F758B0" w:rsidP="00F758B0">
            <w:pPr>
              <w:pStyle w:val="TAL"/>
              <w:rPr>
                <w:szCs w:val="18"/>
              </w:rPr>
            </w:pPr>
            <w:r>
              <w:rPr>
                <w:szCs w:val="18"/>
              </w:rPr>
              <w:t>isOrdered: N/A</w:t>
            </w:r>
          </w:p>
          <w:p w14:paraId="5480ECD7" w14:textId="77777777" w:rsidR="00F758B0" w:rsidRDefault="00F758B0" w:rsidP="00F758B0">
            <w:pPr>
              <w:pStyle w:val="TAL"/>
              <w:rPr>
                <w:szCs w:val="18"/>
              </w:rPr>
            </w:pPr>
            <w:r>
              <w:rPr>
                <w:szCs w:val="18"/>
              </w:rPr>
              <w:t>isUnique: N/A</w:t>
            </w:r>
          </w:p>
          <w:p w14:paraId="710ACFAA" w14:textId="77777777" w:rsidR="00F758B0" w:rsidRDefault="00F758B0" w:rsidP="00F758B0">
            <w:pPr>
              <w:pStyle w:val="TAL"/>
              <w:rPr>
                <w:szCs w:val="18"/>
              </w:rPr>
            </w:pPr>
            <w:r>
              <w:rPr>
                <w:szCs w:val="18"/>
              </w:rPr>
              <w:t>defaultValue: 0</w:t>
            </w:r>
          </w:p>
          <w:p w14:paraId="46CDAB9C" w14:textId="77777777" w:rsidR="00F758B0" w:rsidRDefault="00F758B0" w:rsidP="00F758B0">
            <w:pPr>
              <w:pStyle w:val="TAL"/>
            </w:pPr>
            <w:r>
              <w:rPr>
                <w:szCs w:val="18"/>
              </w:rPr>
              <w:t xml:space="preserve">isNullable: </w:t>
            </w:r>
            <w:r>
              <w:rPr>
                <w:rFonts w:cs="Arial"/>
                <w:szCs w:val="18"/>
              </w:rPr>
              <w:t>False</w:t>
            </w:r>
          </w:p>
        </w:tc>
      </w:tr>
      <w:tr w:rsidR="00F758B0" w14:paraId="42FAB4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C65D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0FC92A6" w14:textId="77777777" w:rsidR="00F758B0" w:rsidRDefault="00F758B0" w:rsidP="00F758B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92A918" w14:textId="77777777" w:rsidR="00F758B0" w:rsidRDefault="00F758B0" w:rsidP="00F758B0">
            <w:pPr>
              <w:spacing w:after="0"/>
              <w:rPr>
                <w:rFonts w:ascii="Arial" w:eastAsia="Calibri" w:hAnsi="Arial" w:cs="Arial"/>
                <w:sz w:val="18"/>
                <w:szCs w:val="18"/>
              </w:rPr>
            </w:pPr>
            <w:r>
              <w:rPr>
                <w:rFonts w:ascii="Arial" w:hAnsi="Arial" w:cs="Arial"/>
                <w:sz w:val="18"/>
                <w:szCs w:val="18"/>
              </w:rPr>
              <w:t>allowedValues: { 0.2, 0.4, 0.6, 0.8 }.</w:t>
            </w:r>
          </w:p>
          <w:p w14:paraId="696DDFC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F8C65" w14:textId="77777777" w:rsidR="00F758B0" w:rsidRDefault="00F758B0" w:rsidP="00F758B0">
            <w:pPr>
              <w:pStyle w:val="TAL"/>
              <w:rPr>
                <w:szCs w:val="18"/>
                <w:lang w:eastAsia="zh-CN"/>
              </w:rPr>
            </w:pPr>
            <w:r>
              <w:rPr>
                <w:szCs w:val="18"/>
              </w:rPr>
              <w:t xml:space="preserve">type: </w:t>
            </w:r>
            <w:r>
              <w:rPr>
                <w:szCs w:val="18"/>
                <w:lang w:eastAsia="zh-CN"/>
              </w:rPr>
              <w:t>Real</w:t>
            </w:r>
          </w:p>
          <w:p w14:paraId="3629DF20" w14:textId="77777777" w:rsidR="00F758B0" w:rsidRDefault="00F758B0" w:rsidP="00F758B0">
            <w:pPr>
              <w:pStyle w:val="TAL"/>
              <w:rPr>
                <w:szCs w:val="18"/>
              </w:rPr>
            </w:pPr>
            <w:r>
              <w:rPr>
                <w:szCs w:val="18"/>
              </w:rPr>
              <w:t>multiplicity: 1</w:t>
            </w:r>
          </w:p>
          <w:p w14:paraId="7F619FB2" w14:textId="77777777" w:rsidR="00F758B0" w:rsidRDefault="00F758B0" w:rsidP="00F758B0">
            <w:pPr>
              <w:pStyle w:val="TAL"/>
              <w:rPr>
                <w:szCs w:val="18"/>
              </w:rPr>
            </w:pPr>
            <w:r>
              <w:rPr>
                <w:szCs w:val="18"/>
              </w:rPr>
              <w:t>isOrdered: N/A</w:t>
            </w:r>
          </w:p>
          <w:p w14:paraId="5F385E08" w14:textId="77777777" w:rsidR="00F758B0" w:rsidRDefault="00F758B0" w:rsidP="00F758B0">
            <w:pPr>
              <w:pStyle w:val="TAL"/>
              <w:rPr>
                <w:szCs w:val="18"/>
              </w:rPr>
            </w:pPr>
            <w:r>
              <w:rPr>
                <w:szCs w:val="18"/>
              </w:rPr>
              <w:t>isUnique: N/A</w:t>
            </w:r>
          </w:p>
          <w:p w14:paraId="107C482E" w14:textId="77777777" w:rsidR="00F758B0" w:rsidRDefault="00F758B0" w:rsidP="00F758B0">
            <w:pPr>
              <w:pStyle w:val="TAL"/>
              <w:rPr>
                <w:szCs w:val="18"/>
              </w:rPr>
            </w:pPr>
            <w:r>
              <w:rPr>
                <w:szCs w:val="18"/>
              </w:rPr>
              <w:t>defaultValue: None</w:t>
            </w:r>
          </w:p>
          <w:p w14:paraId="0AE9B613" w14:textId="77777777" w:rsidR="00F758B0" w:rsidRDefault="00F758B0" w:rsidP="00F758B0">
            <w:pPr>
              <w:pStyle w:val="TAL"/>
            </w:pPr>
            <w:r>
              <w:rPr>
                <w:szCs w:val="18"/>
              </w:rPr>
              <w:t xml:space="preserve">isNullable: </w:t>
            </w:r>
            <w:r>
              <w:rPr>
                <w:rFonts w:cs="Arial"/>
                <w:szCs w:val="18"/>
              </w:rPr>
              <w:t>False</w:t>
            </w:r>
          </w:p>
        </w:tc>
      </w:tr>
      <w:tr w:rsidR="00F758B0" w14:paraId="375E78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E0B53"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535312B" w14:textId="77777777" w:rsidR="00F758B0" w:rsidRDefault="00F758B0" w:rsidP="00F758B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4ABF312" w14:textId="77777777" w:rsidR="00F758B0" w:rsidRDefault="00F758B0" w:rsidP="00F758B0">
            <w:pPr>
              <w:spacing w:after="0"/>
              <w:rPr>
                <w:rFonts w:ascii="Arial" w:eastAsia="DengXian" w:hAnsi="Arial" w:cs="Arial"/>
                <w:sz w:val="18"/>
                <w:szCs w:val="18"/>
              </w:rPr>
            </w:pPr>
            <w:r>
              <w:rPr>
                <w:rFonts w:ascii="Arial" w:hAnsi="Arial" w:cs="Arial"/>
                <w:sz w:val="18"/>
                <w:szCs w:val="18"/>
              </w:rPr>
              <w:t xml:space="preserve">allowedValues:  { -30..33 }. </w:t>
            </w:r>
          </w:p>
          <w:p w14:paraId="4398D913" w14:textId="77777777" w:rsidR="00F758B0" w:rsidRDefault="00F758B0" w:rsidP="00F758B0">
            <w:pPr>
              <w:spacing w:after="0"/>
              <w:rPr>
                <w:rFonts w:ascii="Arial" w:hAnsi="Arial" w:cs="Arial"/>
                <w:sz w:val="18"/>
                <w:szCs w:val="18"/>
                <w:highlight w:val="yellow"/>
              </w:rPr>
            </w:pPr>
          </w:p>
          <w:p w14:paraId="59CC781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2790BA" w14:textId="77777777" w:rsidR="00F758B0" w:rsidRDefault="00F758B0" w:rsidP="00F758B0">
            <w:pPr>
              <w:pStyle w:val="TAL"/>
              <w:rPr>
                <w:szCs w:val="18"/>
                <w:lang w:eastAsia="zh-CN"/>
              </w:rPr>
            </w:pPr>
            <w:r>
              <w:rPr>
                <w:szCs w:val="18"/>
              </w:rPr>
              <w:t xml:space="preserve">type: </w:t>
            </w:r>
            <w:r>
              <w:rPr>
                <w:szCs w:val="18"/>
                <w:lang w:eastAsia="zh-CN"/>
              </w:rPr>
              <w:t>Integer</w:t>
            </w:r>
          </w:p>
          <w:p w14:paraId="4CE7F3E8" w14:textId="77777777" w:rsidR="00F758B0" w:rsidRDefault="00F758B0" w:rsidP="00F758B0">
            <w:pPr>
              <w:pStyle w:val="TAL"/>
              <w:rPr>
                <w:szCs w:val="18"/>
              </w:rPr>
            </w:pPr>
            <w:r>
              <w:rPr>
                <w:szCs w:val="18"/>
              </w:rPr>
              <w:t>multiplicity: 1</w:t>
            </w:r>
          </w:p>
          <w:p w14:paraId="7984D7EE" w14:textId="77777777" w:rsidR="00F758B0" w:rsidRDefault="00F758B0" w:rsidP="00F758B0">
            <w:pPr>
              <w:pStyle w:val="TAL"/>
              <w:rPr>
                <w:szCs w:val="18"/>
              </w:rPr>
            </w:pPr>
            <w:r>
              <w:rPr>
                <w:szCs w:val="18"/>
              </w:rPr>
              <w:t>isOrdered: N/A</w:t>
            </w:r>
          </w:p>
          <w:p w14:paraId="785CBEB1" w14:textId="77777777" w:rsidR="00F758B0" w:rsidRDefault="00F758B0" w:rsidP="00F758B0">
            <w:pPr>
              <w:pStyle w:val="TAL"/>
              <w:rPr>
                <w:szCs w:val="18"/>
              </w:rPr>
            </w:pPr>
            <w:r>
              <w:rPr>
                <w:szCs w:val="18"/>
              </w:rPr>
              <w:t>isUnique: N/A</w:t>
            </w:r>
          </w:p>
          <w:p w14:paraId="190C889C" w14:textId="77777777" w:rsidR="00F758B0" w:rsidRDefault="00F758B0" w:rsidP="00F758B0">
            <w:pPr>
              <w:pStyle w:val="TAL"/>
              <w:rPr>
                <w:szCs w:val="18"/>
              </w:rPr>
            </w:pPr>
            <w:r>
              <w:rPr>
                <w:szCs w:val="18"/>
              </w:rPr>
              <w:t>defaultValue: None</w:t>
            </w:r>
          </w:p>
          <w:p w14:paraId="10E18957" w14:textId="77777777" w:rsidR="00F758B0" w:rsidRDefault="00F758B0" w:rsidP="00F758B0">
            <w:pPr>
              <w:pStyle w:val="TAL"/>
            </w:pPr>
            <w:r>
              <w:rPr>
                <w:szCs w:val="18"/>
              </w:rPr>
              <w:t xml:space="preserve">isNullable: </w:t>
            </w:r>
            <w:r>
              <w:rPr>
                <w:rFonts w:cs="Arial"/>
                <w:szCs w:val="18"/>
              </w:rPr>
              <w:t>False</w:t>
            </w:r>
          </w:p>
        </w:tc>
      </w:tr>
      <w:tr w:rsidR="00F758B0" w14:paraId="595C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E17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35B7C08" w14:textId="77777777" w:rsidR="00F758B0" w:rsidRPr="00710B2F" w:rsidRDefault="00F758B0" w:rsidP="00F758B0">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57B204AA" w14:textId="77777777" w:rsidR="00F758B0" w:rsidRPr="00710B2F" w:rsidRDefault="00F758B0" w:rsidP="00F758B0">
            <w:pPr>
              <w:spacing w:after="0"/>
              <w:rPr>
                <w:rFonts w:ascii="Arial" w:hAnsi="Arial" w:cs="Arial"/>
                <w:sz w:val="18"/>
                <w:szCs w:val="18"/>
              </w:rPr>
            </w:pPr>
          </w:p>
          <w:p w14:paraId="6369CBB7" w14:textId="77777777" w:rsidR="00F758B0" w:rsidRPr="00710B2F" w:rsidRDefault="00F758B0" w:rsidP="00F758B0">
            <w:pPr>
              <w:spacing w:after="0"/>
              <w:rPr>
                <w:rFonts w:ascii="Arial" w:hAnsi="Arial" w:cs="Arial"/>
                <w:sz w:val="18"/>
                <w:szCs w:val="18"/>
              </w:rPr>
            </w:pPr>
            <w:r w:rsidRPr="00710B2F">
              <w:rPr>
                <w:rFonts w:ascii="Arial" w:hAnsi="Arial" w:cs="Arial"/>
                <w:sz w:val="18"/>
                <w:szCs w:val="18"/>
              </w:rPr>
              <w:t>allowedValues:</w:t>
            </w:r>
          </w:p>
          <w:p w14:paraId="6CB92323" w14:textId="77777777" w:rsidR="00F758B0" w:rsidRPr="00710B2F" w:rsidRDefault="00F758B0" w:rsidP="00F758B0">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1585F8FE"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ADE4BD" w14:textId="77777777" w:rsidR="00F758B0" w:rsidRDefault="00F758B0" w:rsidP="00F758B0">
            <w:pPr>
              <w:pStyle w:val="TAL"/>
              <w:rPr>
                <w:szCs w:val="18"/>
                <w:lang w:eastAsia="zh-CN"/>
              </w:rPr>
            </w:pPr>
            <w:r>
              <w:rPr>
                <w:szCs w:val="18"/>
              </w:rPr>
              <w:t>type: Integer</w:t>
            </w:r>
          </w:p>
          <w:p w14:paraId="5D2D16E7" w14:textId="77777777" w:rsidR="00F758B0" w:rsidRDefault="00F758B0" w:rsidP="00F758B0">
            <w:pPr>
              <w:pStyle w:val="TAL"/>
              <w:rPr>
                <w:szCs w:val="18"/>
              </w:rPr>
            </w:pPr>
            <w:r>
              <w:rPr>
                <w:szCs w:val="18"/>
              </w:rPr>
              <w:t>multiplicity: 1</w:t>
            </w:r>
          </w:p>
          <w:p w14:paraId="25D47981" w14:textId="77777777" w:rsidR="00F758B0" w:rsidRDefault="00F758B0" w:rsidP="00F758B0">
            <w:pPr>
              <w:pStyle w:val="TAL"/>
              <w:rPr>
                <w:szCs w:val="18"/>
              </w:rPr>
            </w:pPr>
            <w:r>
              <w:rPr>
                <w:szCs w:val="18"/>
              </w:rPr>
              <w:t>isOrdered: N/A</w:t>
            </w:r>
          </w:p>
          <w:p w14:paraId="63461EAE" w14:textId="77777777" w:rsidR="00F758B0" w:rsidRDefault="00F758B0" w:rsidP="00F758B0">
            <w:pPr>
              <w:pStyle w:val="TAL"/>
              <w:rPr>
                <w:szCs w:val="18"/>
              </w:rPr>
            </w:pPr>
            <w:r>
              <w:rPr>
                <w:szCs w:val="18"/>
              </w:rPr>
              <w:t>isUnique: N/A</w:t>
            </w:r>
          </w:p>
          <w:p w14:paraId="1413EABB" w14:textId="77777777" w:rsidR="00F758B0" w:rsidRDefault="00F758B0" w:rsidP="00F758B0">
            <w:pPr>
              <w:pStyle w:val="TAL"/>
              <w:rPr>
                <w:szCs w:val="18"/>
              </w:rPr>
            </w:pPr>
            <w:r>
              <w:rPr>
                <w:szCs w:val="18"/>
              </w:rPr>
              <w:t>defaultValue: 0</w:t>
            </w:r>
          </w:p>
          <w:p w14:paraId="5B20C287" w14:textId="77777777" w:rsidR="00F758B0" w:rsidRDefault="00F758B0" w:rsidP="00F758B0">
            <w:pPr>
              <w:pStyle w:val="TAL"/>
              <w:rPr>
                <w:rFonts w:cs="Arial"/>
                <w:szCs w:val="18"/>
              </w:rPr>
            </w:pPr>
            <w:r>
              <w:rPr>
                <w:szCs w:val="18"/>
              </w:rPr>
              <w:t xml:space="preserve">isNullable: </w:t>
            </w:r>
            <w:r>
              <w:rPr>
                <w:rFonts w:cs="Arial"/>
                <w:szCs w:val="18"/>
              </w:rPr>
              <w:t>False</w:t>
            </w:r>
          </w:p>
          <w:p w14:paraId="12D39089" w14:textId="77777777" w:rsidR="00F758B0" w:rsidRDefault="00F758B0" w:rsidP="00F758B0">
            <w:pPr>
              <w:pStyle w:val="TAL"/>
            </w:pPr>
          </w:p>
        </w:tc>
      </w:tr>
      <w:tr w:rsidR="00F758B0" w14:paraId="2738AE3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7AFEA"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0C47A7A" w14:textId="77777777" w:rsidR="00F758B0" w:rsidRDefault="00F758B0" w:rsidP="00F758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C9B6553" w14:textId="77777777" w:rsidR="00F758B0" w:rsidRDefault="00F758B0" w:rsidP="00F758B0">
            <w:pPr>
              <w:pStyle w:val="TAL"/>
              <w:rPr>
                <w:rFonts w:cs="Arial"/>
                <w:szCs w:val="18"/>
              </w:rPr>
            </w:pPr>
            <w:r>
              <w:rPr>
                <w:rFonts w:cs="Arial"/>
                <w:szCs w:val="18"/>
              </w:rPr>
              <w:t xml:space="preserve">allowedValues: { -34..-3, 0 } </w:t>
            </w:r>
          </w:p>
          <w:p w14:paraId="608AF42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C61FB7" w14:textId="77777777" w:rsidR="00F758B0" w:rsidRDefault="00F758B0" w:rsidP="00F758B0">
            <w:pPr>
              <w:pStyle w:val="TAL"/>
              <w:rPr>
                <w:szCs w:val="18"/>
                <w:lang w:eastAsia="zh-CN"/>
              </w:rPr>
            </w:pPr>
            <w:r>
              <w:rPr>
                <w:szCs w:val="18"/>
              </w:rPr>
              <w:t xml:space="preserve">type: </w:t>
            </w:r>
            <w:r>
              <w:rPr>
                <w:szCs w:val="18"/>
                <w:lang w:eastAsia="zh-CN"/>
              </w:rPr>
              <w:t>Integer</w:t>
            </w:r>
          </w:p>
          <w:p w14:paraId="44BB8041" w14:textId="77777777" w:rsidR="00F758B0" w:rsidRDefault="00F758B0" w:rsidP="00F758B0">
            <w:pPr>
              <w:pStyle w:val="TAL"/>
              <w:rPr>
                <w:szCs w:val="18"/>
              </w:rPr>
            </w:pPr>
            <w:r>
              <w:rPr>
                <w:szCs w:val="18"/>
              </w:rPr>
              <w:t>multiplicity: 1</w:t>
            </w:r>
          </w:p>
          <w:p w14:paraId="6834101B" w14:textId="77777777" w:rsidR="00F758B0" w:rsidRDefault="00F758B0" w:rsidP="00F758B0">
            <w:pPr>
              <w:pStyle w:val="TAL"/>
              <w:rPr>
                <w:szCs w:val="18"/>
              </w:rPr>
            </w:pPr>
            <w:r>
              <w:rPr>
                <w:szCs w:val="18"/>
              </w:rPr>
              <w:t>isOrdered: N/A</w:t>
            </w:r>
          </w:p>
          <w:p w14:paraId="305ADB7D" w14:textId="77777777" w:rsidR="00F758B0" w:rsidRDefault="00F758B0" w:rsidP="00F758B0">
            <w:pPr>
              <w:pStyle w:val="TAL"/>
              <w:rPr>
                <w:szCs w:val="18"/>
              </w:rPr>
            </w:pPr>
            <w:r>
              <w:rPr>
                <w:szCs w:val="18"/>
              </w:rPr>
              <w:t>isUnique: N/A</w:t>
            </w:r>
          </w:p>
          <w:p w14:paraId="28A311AB" w14:textId="77777777" w:rsidR="00F758B0" w:rsidRDefault="00F758B0" w:rsidP="00F758B0">
            <w:pPr>
              <w:pStyle w:val="TAL"/>
              <w:rPr>
                <w:szCs w:val="18"/>
              </w:rPr>
            </w:pPr>
            <w:r>
              <w:rPr>
                <w:szCs w:val="18"/>
              </w:rPr>
              <w:t>defaultValue: None</w:t>
            </w:r>
          </w:p>
          <w:p w14:paraId="12E99CFF" w14:textId="77777777" w:rsidR="00F758B0" w:rsidRDefault="00F758B0" w:rsidP="00F758B0">
            <w:pPr>
              <w:pStyle w:val="TAL"/>
            </w:pPr>
            <w:r>
              <w:rPr>
                <w:szCs w:val="18"/>
              </w:rPr>
              <w:t xml:space="preserve">isNullable: </w:t>
            </w:r>
            <w:r>
              <w:rPr>
                <w:rFonts w:cs="Arial"/>
                <w:szCs w:val="18"/>
              </w:rPr>
              <w:t>False</w:t>
            </w:r>
          </w:p>
        </w:tc>
      </w:tr>
      <w:tr w:rsidR="00F758B0" w14:paraId="37CC61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13E90"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D4A0370" w14:textId="77777777" w:rsidR="00F758B0" w:rsidRDefault="00F758B0" w:rsidP="00F758B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B72B376" w14:textId="77777777" w:rsidR="00F758B0" w:rsidRDefault="00F758B0" w:rsidP="00F758B0">
            <w:pPr>
              <w:spacing w:after="0"/>
              <w:rPr>
                <w:sz w:val="18"/>
                <w:szCs w:val="18"/>
              </w:rPr>
            </w:pPr>
          </w:p>
          <w:p w14:paraId="4A5B6C31" w14:textId="77777777" w:rsidR="00F758B0" w:rsidRDefault="00F758B0" w:rsidP="00F758B0">
            <w:pPr>
              <w:pStyle w:val="TAL"/>
              <w:rPr>
                <w:szCs w:val="18"/>
              </w:rPr>
            </w:pPr>
            <w:r>
              <w:rPr>
                <w:rFonts w:cs="Arial"/>
                <w:szCs w:val="18"/>
              </w:rPr>
              <w:t>allowedValues:</w:t>
            </w:r>
            <w:r>
              <w:rPr>
                <w:szCs w:val="18"/>
              </w:rPr>
              <w:t xml:space="preserve"> { -140..-44 }.</w:t>
            </w:r>
          </w:p>
          <w:p w14:paraId="305261B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BF2D0" w14:textId="77777777" w:rsidR="00F758B0" w:rsidRDefault="00F758B0" w:rsidP="00F758B0">
            <w:pPr>
              <w:pStyle w:val="TAL"/>
              <w:rPr>
                <w:szCs w:val="18"/>
                <w:lang w:eastAsia="zh-CN"/>
              </w:rPr>
            </w:pPr>
            <w:r>
              <w:rPr>
                <w:szCs w:val="18"/>
              </w:rPr>
              <w:t xml:space="preserve">type: </w:t>
            </w:r>
            <w:r>
              <w:rPr>
                <w:szCs w:val="18"/>
                <w:lang w:eastAsia="zh-CN"/>
              </w:rPr>
              <w:t>Integer</w:t>
            </w:r>
          </w:p>
          <w:p w14:paraId="251EF207" w14:textId="77777777" w:rsidR="00F758B0" w:rsidRDefault="00F758B0" w:rsidP="00F758B0">
            <w:pPr>
              <w:pStyle w:val="TAL"/>
              <w:rPr>
                <w:szCs w:val="18"/>
              </w:rPr>
            </w:pPr>
            <w:r>
              <w:rPr>
                <w:szCs w:val="18"/>
              </w:rPr>
              <w:t>multiplicity: 1</w:t>
            </w:r>
          </w:p>
          <w:p w14:paraId="2F37AF91" w14:textId="77777777" w:rsidR="00F758B0" w:rsidRDefault="00F758B0" w:rsidP="00F758B0">
            <w:pPr>
              <w:pStyle w:val="TAL"/>
              <w:rPr>
                <w:szCs w:val="18"/>
              </w:rPr>
            </w:pPr>
            <w:r>
              <w:rPr>
                <w:szCs w:val="18"/>
              </w:rPr>
              <w:t>isOrdered: N/A</w:t>
            </w:r>
          </w:p>
          <w:p w14:paraId="065709EC" w14:textId="77777777" w:rsidR="00F758B0" w:rsidRDefault="00F758B0" w:rsidP="00F758B0">
            <w:pPr>
              <w:pStyle w:val="TAL"/>
              <w:rPr>
                <w:szCs w:val="18"/>
              </w:rPr>
            </w:pPr>
            <w:r>
              <w:rPr>
                <w:szCs w:val="18"/>
              </w:rPr>
              <w:t>isUnique: N/A</w:t>
            </w:r>
          </w:p>
          <w:p w14:paraId="542457B5" w14:textId="77777777" w:rsidR="00F758B0" w:rsidRDefault="00F758B0" w:rsidP="00F758B0">
            <w:pPr>
              <w:pStyle w:val="TAL"/>
              <w:rPr>
                <w:szCs w:val="18"/>
              </w:rPr>
            </w:pPr>
            <w:r>
              <w:rPr>
                <w:szCs w:val="18"/>
              </w:rPr>
              <w:t>defaultValue: None</w:t>
            </w:r>
          </w:p>
          <w:p w14:paraId="1145A4B5" w14:textId="77777777" w:rsidR="00F758B0" w:rsidRDefault="00F758B0" w:rsidP="00F758B0">
            <w:pPr>
              <w:pStyle w:val="TAL"/>
            </w:pPr>
            <w:r>
              <w:rPr>
                <w:szCs w:val="18"/>
              </w:rPr>
              <w:t xml:space="preserve">isNullable: </w:t>
            </w:r>
            <w:r>
              <w:rPr>
                <w:rFonts w:cs="Arial"/>
                <w:szCs w:val="18"/>
              </w:rPr>
              <w:t>False</w:t>
            </w:r>
          </w:p>
        </w:tc>
      </w:tr>
      <w:tr w:rsidR="00F758B0" w14:paraId="05E1844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55EB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6FF3E29" w14:textId="77777777" w:rsidR="00F758B0" w:rsidRDefault="00F758B0" w:rsidP="00F758B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900A720" w14:textId="77777777" w:rsidR="00F758B0" w:rsidRDefault="00F758B0" w:rsidP="00F758B0">
            <w:pPr>
              <w:pStyle w:val="TAL"/>
              <w:rPr>
                <w:rFonts w:cs="Arial"/>
                <w:szCs w:val="18"/>
              </w:rPr>
            </w:pPr>
            <w:r>
              <w:rPr>
                <w:rFonts w:cs="Arial"/>
                <w:szCs w:val="18"/>
              </w:rPr>
              <w:t xml:space="preserve">allowedValues: { 0..62 } </w:t>
            </w:r>
          </w:p>
          <w:p w14:paraId="5918569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BF6C4D" w14:textId="77777777" w:rsidR="00F758B0" w:rsidRDefault="00F758B0" w:rsidP="00F758B0">
            <w:pPr>
              <w:pStyle w:val="TAL"/>
              <w:rPr>
                <w:szCs w:val="18"/>
                <w:lang w:eastAsia="zh-CN"/>
              </w:rPr>
            </w:pPr>
            <w:r>
              <w:rPr>
                <w:szCs w:val="18"/>
              </w:rPr>
              <w:t xml:space="preserve">type: </w:t>
            </w:r>
            <w:r>
              <w:rPr>
                <w:szCs w:val="18"/>
                <w:lang w:eastAsia="zh-CN"/>
              </w:rPr>
              <w:t>Integer</w:t>
            </w:r>
          </w:p>
          <w:p w14:paraId="6BAA8057" w14:textId="77777777" w:rsidR="00F758B0" w:rsidRDefault="00F758B0" w:rsidP="00F758B0">
            <w:pPr>
              <w:pStyle w:val="TAL"/>
              <w:rPr>
                <w:szCs w:val="18"/>
              </w:rPr>
            </w:pPr>
            <w:r>
              <w:rPr>
                <w:szCs w:val="18"/>
              </w:rPr>
              <w:t>multiplicity: 1</w:t>
            </w:r>
          </w:p>
          <w:p w14:paraId="070A768E" w14:textId="77777777" w:rsidR="00F758B0" w:rsidRDefault="00F758B0" w:rsidP="00F758B0">
            <w:pPr>
              <w:pStyle w:val="TAL"/>
              <w:rPr>
                <w:szCs w:val="18"/>
              </w:rPr>
            </w:pPr>
            <w:r>
              <w:rPr>
                <w:szCs w:val="18"/>
              </w:rPr>
              <w:t>isOrdered: N/A</w:t>
            </w:r>
          </w:p>
          <w:p w14:paraId="3772DD42" w14:textId="77777777" w:rsidR="00F758B0" w:rsidRDefault="00F758B0" w:rsidP="00F758B0">
            <w:pPr>
              <w:pStyle w:val="TAL"/>
              <w:rPr>
                <w:szCs w:val="18"/>
              </w:rPr>
            </w:pPr>
            <w:r>
              <w:rPr>
                <w:szCs w:val="18"/>
              </w:rPr>
              <w:t>isUnique: N/A</w:t>
            </w:r>
          </w:p>
          <w:p w14:paraId="4C9F053E" w14:textId="77777777" w:rsidR="00F758B0" w:rsidRDefault="00F758B0" w:rsidP="00F758B0">
            <w:pPr>
              <w:pStyle w:val="TAL"/>
              <w:rPr>
                <w:szCs w:val="18"/>
              </w:rPr>
            </w:pPr>
            <w:r>
              <w:rPr>
                <w:szCs w:val="18"/>
              </w:rPr>
              <w:t>defaultValue: None</w:t>
            </w:r>
          </w:p>
          <w:p w14:paraId="0B98F451" w14:textId="77777777" w:rsidR="00F758B0" w:rsidRDefault="00F758B0" w:rsidP="00F758B0">
            <w:pPr>
              <w:pStyle w:val="TAL"/>
            </w:pPr>
            <w:r>
              <w:rPr>
                <w:szCs w:val="18"/>
              </w:rPr>
              <w:t xml:space="preserve">isNullable: </w:t>
            </w:r>
            <w:r>
              <w:rPr>
                <w:rFonts w:cs="Arial"/>
                <w:szCs w:val="18"/>
              </w:rPr>
              <w:t>False</w:t>
            </w:r>
          </w:p>
        </w:tc>
      </w:tr>
      <w:tr w:rsidR="00F758B0" w14:paraId="2603A4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C116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9554B93" w14:textId="77777777" w:rsidR="00F758B0" w:rsidRDefault="00F758B0" w:rsidP="00F758B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8414375" w14:textId="77777777" w:rsidR="00F758B0" w:rsidRDefault="00F758B0" w:rsidP="00F758B0">
            <w:pPr>
              <w:pStyle w:val="TAL"/>
            </w:pPr>
            <w:r>
              <w:t>allowedValues: { 0..31 }</w:t>
            </w:r>
          </w:p>
          <w:p w14:paraId="5AC5BF7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4FEC09" w14:textId="77777777" w:rsidR="00F758B0" w:rsidRDefault="00F758B0" w:rsidP="00F758B0">
            <w:pPr>
              <w:pStyle w:val="TAL"/>
              <w:rPr>
                <w:szCs w:val="18"/>
                <w:lang w:eastAsia="zh-CN"/>
              </w:rPr>
            </w:pPr>
            <w:r>
              <w:rPr>
                <w:szCs w:val="18"/>
              </w:rPr>
              <w:t xml:space="preserve">type: </w:t>
            </w:r>
            <w:r>
              <w:rPr>
                <w:szCs w:val="18"/>
                <w:lang w:eastAsia="zh-CN"/>
              </w:rPr>
              <w:t>Integer</w:t>
            </w:r>
          </w:p>
          <w:p w14:paraId="681EF600" w14:textId="77777777" w:rsidR="00F758B0" w:rsidRDefault="00F758B0" w:rsidP="00F758B0">
            <w:pPr>
              <w:pStyle w:val="TAL"/>
              <w:rPr>
                <w:szCs w:val="18"/>
              </w:rPr>
            </w:pPr>
            <w:r>
              <w:rPr>
                <w:szCs w:val="18"/>
              </w:rPr>
              <w:t>multiplicity: 1</w:t>
            </w:r>
          </w:p>
          <w:p w14:paraId="06D04B06" w14:textId="77777777" w:rsidR="00F758B0" w:rsidRDefault="00F758B0" w:rsidP="00F758B0">
            <w:pPr>
              <w:pStyle w:val="TAL"/>
              <w:rPr>
                <w:szCs w:val="18"/>
              </w:rPr>
            </w:pPr>
            <w:r>
              <w:rPr>
                <w:szCs w:val="18"/>
              </w:rPr>
              <w:t>isOrdered: N/A</w:t>
            </w:r>
          </w:p>
          <w:p w14:paraId="7FDAE3AB" w14:textId="77777777" w:rsidR="00F758B0" w:rsidRDefault="00F758B0" w:rsidP="00F758B0">
            <w:pPr>
              <w:pStyle w:val="TAL"/>
              <w:rPr>
                <w:szCs w:val="18"/>
              </w:rPr>
            </w:pPr>
            <w:r>
              <w:rPr>
                <w:szCs w:val="18"/>
              </w:rPr>
              <w:t>isUnique: N/A</w:t>
            </w:r>
          </w:p>
          <w:p w14:paraId="0B5D03B2" w14:textId="77777777" w:rsidR="00F758B0" w:rsidRDefault="00F758B0" w:rsidP="00F758B0">
            <w:pPr>
              <w:pStyle w:val="TAL"/>
              <w:rPr>
                <w:szCs w:val="18"/>
              </w:rPr>
            </w:pPr>
            <w:r>
              <w:rPr>
                <w:szCs w:val="18"/>
              </w:rPr>
              <w:t>defaultValue: None</w:t>
            </w:r>
          </w:p>
          <w:p w14:paraId="0A637EC9" w14:textId="77777777" w:rsidR="00F758B0" w:rsidRDefault="00F758B0" w:rsidP="00F758B0">
            <w:pPr>
              <w:pStyle w:val="TAL"/>
            </w:pPr>
            <w:r>
              <w:rPr>
                <w:szCs w:val="18"/>
              </w:rPr>
              <w:t xml:space="preserve">isNullable: </w:t>
            </w:r>
            <w:r>
              <w:rPr>
                <w:rFonts w:cs="Arial"/>
                <w:szCs w:val="18"/>
              </w:rPr>
              <w:t>False</w:t>
            </w:r>
          </w:p>
        </w:tc>
      </w:tr>
      <w:tr w:rsidR="00F758B0" w14:paraId="0233684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CDCF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246A3FC"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B0DDEE1" w14:textId="77777777" w:rsidR="00F758B0" w:rsidRDefault="00F758B0" w:rsidP="00F758B0">
            <w:pPr>
              <w:pStyle w:val="TAL"/>
              <w:rPr>
                <w:rFonts w:cs="Arial"/>
                <w:szCs w:val="18"/>
              </w:rPr>
            </w:pPr>
            <w:r>
              <w:rPr>
                <w:rFonts w:cs="Arial"/>
                <w:szCs w:val="18"/>
              </w:rPr>
              <w:t xml:space="preserve">allowedValues: { 0..62 } </w:t>
            </w:r>
          </w:p>
          <w:p w14:paraId="7E2C199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DF2E2A" w14:textId="77777777" w:rsidR="00F758B0" w:rsidRDefault="00F758B0" w:rsidP="00F758B0">
            <w:pPr>
              <w:pStyle w:val="TAL"/>
              <w:rPr>
                <w:szCs w:val="18"/>
                <w:lang w:eastAsia="zh-CN"/>
              </w:rPr>
            </w:pPr>
            <w:r>
              <w:rPr>
                <w:szCs w:val="18"/>
              </w:rPr>
              <w:t xml:space="preserve">type: </w:t>
            </w:r>
            <w:r>
              <w:rPr>
                <w:szCs w:val="18"/>
                <w:lang w:eastAsia="zh-CN"/>
              </w:rPr>
              <w:t>Integer</w:t>
            </w:r>
          </w:p>
          <w:p w14:paraId="18FAFFF7" w14:textId="77777777" w:rsidR="00F758B0" w:rsidRDefault="00F758B0" w:rsidP="00F758B0">
            <w:pPr>
              <w:pStyle w:val="TAL"/>
              <w:rPr>
                <w:szCs w:val="18"/>
              </w:rPr>
            </w:pPr>
            <w:r>
              <w:rPr>
                <w:szCs w:val="18"/>
              </w:rPr>
              <w:t>multiplicity: 1</w:t>
            </w:r>
          </w:p>
          <w:p w14:paraId="703A6033" w14:textId="77777777" w:rsidR="00F758B0" w:rsidRDefault="00F758B0" w:rsidP="00F758B0">
            <w:pPr>
              <w:pStyle w:val="TAL"/>
              <w:rPr>
                <w:szCs w:val="18"/>
              </w:rPr>
            </w:pPr>
            <w:r>
              <w:rPr>
                <w:szCs w:val="18"/>
              </w:rPr>
              <w:t>isOrdered: N/A</w:t>
            </w:r>
          </w:p>
          <w:p w14:paraId="0A896A95" w14:textId="77777777" w:rsidR="00F758B0" w:rsidRDefault="00F758B0" w:rsidP="00F758B0">
            <w:pPr>
              <w:pStyle w:val="TAL"/>
              <w:rPr>
                <w:szCs w:val="18"/>
              </w:rPr>
            </w:pPr>
            <w:r>
              <w:rPr>
                <w:szCs w:val="18"/>
              </w:rPr>
              <w:t>isUnique: N/A</w:t>
            </w:r>
          </w:p>
          <w:p w14:paraId="54CA98E4" w14:textId="77777777" w:rsidR="00F758B0" w:rsidRDefault="00F758B0" w:rsidP="00F758B0">
            <w:pPr>
              <w:pStyle w:val="TAL"/>
              <w:rPr>
                <w:szCs w:val="18"/>
              </w:rPr>
            </w:pPr>
            <w:r>
              <w:rPr>
                <w:szCs w:val="18"/>
              </w:rPr>
              <w:t>defaultValue: None</w:t>
            </w:r>
          </w:p>
          <w:p w14:paraId="7B583698" w14:textId="77777777" w:rsidR="00F758B0" w:rsidRDefault="00F758B0" w:rsidP="00F758B0">
            <w:pPr>
              <w:pStyle w:val="TAL"/>
            </w:pPr>
            <w:r>
              <w:rPr>
                <w:szCs w:val="18"/>
              </w:rPr>
              <w:t xml:space="preserve">isNullable: </w:t>
            </w:r>
            <w:r>
              <w:rPr>
                <w:rFonts w:cs="Arial"/>
                <w:szCs w:val="18"/>
              </w:rPr>
              <w:t>False</w:t>
            </w:r>
          </w:p>
        </w:tc>
      </w:tr>
      <w:tr w:rsidR="00F758B0" w14:paraId="7958E36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3ED12"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81A8264"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C08FF4D" w14:textId="77777777" w:rsidR="00F758B0" w:rsidRDefault="00F758B0" w:rsidP="00F758B0">
            <w:pPr>
              <w:pStyle w:val="TAL"/>
              <w:rPr>
                <w:rFonts w:cs="Arial"/>
                <w:szCs w:val="18"/>
              </w:rPr>
            </w:pPr>
            <w:r>
              <w:rPr>
                <w:rFonts w:cs="Arial"/>
                <w:szCs w:val="18"/>
              </w:rPr>
              <w:t>allowedValues: {0..31}.</w:t>
            </w:r>
          </w:p>
          <w:p w14:paraId="2036F46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B7AFB" w14:textId="77777777" w:rsidR="00F758B0" w:rsidRDefault="00F758B0" w:rsidP="00F758B0">
            <w:pPr>
              <w:pStyle w:val="TAL"/>
              <w:rPr>
                <w:szCs w:val="18"/>
                <w:lang w:eastAsia="zh-CN"/>
              </w:rPr>
            </w:pPr>
            <w:r>
              <w:rPr>
                <w:szCs w:val="18"/>
              </w:rPr>
              <w:t xml:space="preserve">type: </w:t>
            </w:r>
            <w:r>
              <w:rPr>
                <w:szCs w:val="18"/>
                <w:lang w:eastAsia="zh-CN"/>
              </w:rPr>
              <w:t>Integer</w:t>
            </w:r>
          </w:p>
          <w:p w14:paraId="25B9EA08" w14:textId="77777777" w:rsidR="00F758B0" w:rsidRDefault="00F758B0" w:rsidP="00F758B0">
            <w:pPr>
              <w:pStyle w:val="TAL"/>
              <w:rPr>
                <w:szCs w:val="18"/>
              </w:rPr>
            </w:pPr>
            <w:r>
              <w:rPr>
                <w:szCs w:val="18"/>
              </w:rPr>
              <w:t>multiplicity: 1</w:t>
            </w:r>
          </w:p>
          <w:p w14:paraId="6853F3EB" w14:textId="77777777" w:rsidR="00F758B0" w:rsidRDefault="00F758B0" w:rsidP="00F758B0">
            <w:pPr>
              <w:pStyle w:val="TAL"/>
              <w:rPr>
                <w:szCs w:val="18"/>
              </w:rPr>
            </w:pPr>
            <w:r>
              <w:rPr>
                <w:szCs w:val="18"/>
              </w:rPr>
              <w:t>isOrdered: N/A</w:t>
            </w:r>
          </w:p>
          <w:p w14:paraId="77C1755B" w14:textId="77777777" w:rsidR="00F758B0" w:rsidRDefault="00F758B0" w:rsidP="00F758B0">
            <w:pPr>
              <w:pStyle w:val="TAL"/>
              <w:rPr>
                <w:szCs w:val="18"/>
              </w:rPr>
            </w:pPr>
            <w:r>
              <w:rPr>
                <w:szCs w:val="18"/>
              </w:rPr>
              <w:t>isUnique: N/A</w:t>
            </w:r>
          </w:p>
          <w:p w14:paraId="53C00EFB" w14:textId="77777777" w:rsidR="00F758B0" w:rsidRDefault="00F758B0" w:rsidP="00F758B0">
            <w:pPr>
              <w:pStyle w:val="TAL"/>
              <w:rPr>
                <w:szCs w:val="18"/>
              </w:rPr>
            </w:pPr>
            <w:r>
              <w:rPr>
                <w:szCs w:val="18"/>
              </w:rPr>
              <w:t>defaultValue: None</w:t>
            </w:r>
          </w:p>
          <w:p w14:paraId="0A0B94D2" w14:textId="77777777" w:rsidR="00F758B0" w:rsidRDefault="00F758B0" w:rsidP="00F758B0">
            <w:pPr>
              <w:pStyle w:val="TAL"/>
            </w:pPr>
            <w:r>
              <w:rPr>
                <w:szCs w:val="18"/>
              </w:rPr>
              <w:t xml:space="preserve">isNullable: </w:t>
            </w:r>
            <w:r>
              <w:rPr>
                <w:rFonts w:cs="Arial"/>
                <w:szCs w:val="18"/>
              </w:rPr>
              <w:t>False</w:t>
            </w:r>
          </w:p>
        </w:tc>
      </w:tr>
      <w:tr w:rsidR="00F758B0" w14:paraId="19C053B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B93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98641E1" w14:textId="77777777" w:rsidR="00F758B0" w:rsidRDefault="00F758B0" w:rsidP="00F758B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9A38D7"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8383B8" w14:textId="77777777" w:rsidR="00F758B0" w:rsidRDefault="00F758B0" w:rsidP="00F758B0">
            <w:pPr>
              <w:pStyle w:val="TAL"/>
              <w:rPr>
                <w:szCs w:val="18"/>
                <w:lang w:eastAsia="zh-CN"/>
              </w:rPr>
            </w:pPr>
            <w:r>
              <w:rPr>
                <w:szCs w:val="18"/>
              </w:rPr>
              <w:t xml:space="preserve">type: </w:t>
            </w:r>
            <w:r>
              <w:rPr>
                <w:szCs w:val="18"/>
                <w:lang w:eastAsia="zh-CN"/>
              </w:rPr>
              <w:t>Integer</w:t>
            </w:r>
          </w:p>
          <w:p w14:paraId="19610E1A" w14:textId="77777777" w:rsidR="00F758B0" w:rsidRDefault="00F758B0" w:rsidP="00F758B0">
            <w:pPr>
              <w:pStyle w:val="TAL"/>
              <w:rPr>
                <w:szCs w:val="18"/>
              </w:rPr>
            </w:pPr>
            <w:r>
              <w:rPr>
                <w:szCs w:val="18"/>
              </w:rPr>
              <w:t>multiplicity: 1</w:t>
            </w:r>
          </w:p>
          <w:p w14:paraId="3B66B045" w14:textId="77777777" w:rsidR="00F758B0" w:rsidRDefault="00F758B0" w:rsidP="00F758B0">
            <w:pPr>
              <w:pStyle w:val="TAL"/>
              <w:rPr>
                <w:szCs w:val="18"/>
              </w:rPr>
            </w:pPr>
            <w:r>
              <w:rPr>
                <w:szCs w:val="18"/>
              </w:rPr>
              <w:t>isOrdered: N/A</w:t>
            </w:r>
          </w:p>
          <w:p w14:paraId="6D852313" w14:textId="77777777" w:rsidR="00F758B0" w:rsidRDefault="00F758B0" w:rsidP="00F758B0">
            <w:pPr>
              <w:pStyle w:val="TAL"/>
              <w:rPr>
                <w:szCs w:val="18"/>
              </w:rPr>
            </w:pPr>
            <w:r>
              <w:rPr>
                <w:szCs w:val="18"/>
              </w:rPr>
              <w:t>isUnique: N/A</w:t>
            </w:r>
          </w:p>
          <w:p w14:paraId="279F9234" w14:textId="77777777" w:rsidR="00F758B0" w:rsidRDefault="00F758B0" w:rsidP="00F758B0">
            <w:pPr>
              <w:pStyle w:val="TAL"/>
              <w:rPr>
                <w:szCs w:val="18"/>
              </w:rPr>
            </w:pPr>
            <w:r>
              <w:rPr>
                <w:szCs w:val="18"/>
              </w:rPr>
              <w:t>defaultValue: None</w:t>
            </w:r>
          </w:p>
          <w:p w14:paraId="2FB8A9F0" w14:textId="77777777" w:rsidR="00F758B0" w:rsidRDefault="00F758B0" w:rsidP="00F758B0">
            <w:pPr>
              <w:pStyle w:val="TAL"/>
              <w:rPr>
                <w:rFonts w:cs="Arial"/>
                <w:szCs w:val="18"/>
              </w:rPr>
            </w:pPr>
            <w:r>
              <w:rPr>
                <w:szCs w:val="18"/>
              </w:rPr>
              <w:t xml:space="preserve">isNullable: </w:t>
            </w:r>
            <w:r>
              <w:rPr>
                <w:rFonts w:cs="Arial"/>
                <w:szCs w:val="18"/>
              </w:rPr>
              <w:t>False</w:t>
            </w:r>
          </w:p>
          <w:p w14:paraId="5A5C15E2" w14:textId="77777777" w:rsidR="00F758B0" w:rsidRDefault="00F758B0" w:rsidP="00F758B0">
            <w:pPr>
              <w:pStyle w:val="TAL"/>
            </w:pPr>
          </w:p>
        </w:tc>
      </w:tr>
      <w:tr w:rsidR="00F758B0" w14:paraId="22AEC4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7B04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125ABF" w14:textId="77777777" w:rsidR="00F758B0" w:rsidRDefault="00F758B0" w:rsidP="00F758B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30521D" w14:textId="77777777" w:rsidR="00F758B0" w:rsidRDefault="00F758B0" w:rsidP="00F758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8CB15B3" w14:textId="77777777" w:rsidR="00F758B0" w:rsidRDefault="00F758B0" w:rsidP="00F758B0">
            <w:pPr>
              <w:pStyle w:val="TAL"/>
              <w:rPr>
                <w:szCs w:val="18"/>
              </w:rPr>
            </w:pPr>
            <w:r>
              <w:rPr>
                <w:rFonts w:cs="Arial"/>
                <w:szCs w:val="18"/>
              </w:rPr>
              <w:br/>
              <w:t>allowedValues: {25, 50, 75, 100}.</w:t>
            </w:r>
            <w:r>
              <w:rPr>
                <w:szCs w:val="18"/>
              </w:rPr>
              <w:t xml:space="preserve"> </w:t>
            </w:r>
          </w:p>
          <w:p w14:paraId="520C54D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F634B" w14:textId="77777777" w:rsidR="00F758B0" w:rsidRDefault="00F758B0" w:rsidP="00F758B0">
            <w:pPr>
              <w:pStyle w:val="TAL"/>
              <w:rPr>
                <w:szCs w:val="18"/>
                <w:lang w:eastAsia="zh-CN"/>
              </w:rPr>
            </w:pPr>
            <w:r>
              <w:rPr>
                <w:szCs w:val="18"/>
              </w:rPr>
              <w:t xml:space="preserve">type: </w:t>
            </w:r>
            <w:r>
              <w:rPr>
                <w:szCs w:val="18"/>
                <w:lang w:eastAsia="zh-CN"/>
              </w:rPr>
              <w:t>Integer</w:t>
            </w:r>
          </w:p>
          <w:p w14:paraId="55310E02" w14:textId="77777777" w:rsidR="00F758B0" w:rsidRDefault="00F758B0" w:rsidP="00F758B0">
            <w:pPr>
              <w:pStyle w:val="TAL"/>
              <w:rPr>
                <w:szCs w:val="18"/>
              </w:rPr>
            </w:pPr>
            <w:r>
              <w:rPr>
                <w:szCs w:val="18"/>
              </w:rPr>
              <w:t>multiplicity: 1</w:t>
            </w:r>
          </w:p>
          <w:p w14:paraId="55F353CB" w14:textId="77777777" w:rsidR="00F758B0" w:rsidRDefault="00F758B0" w:rsidP="00F758B0">
            <w:pPr>
              <w:pStyle w:val="TAL"/>
              <w:rPr>
                <w:szCs w:val="18"/>
              </w:rPr>
            </w:pPr>
            <w:r>
              <w:rPr>
                <w:szCs w:val="18"/>
              </w:rPr>
              <w:t>isOrdered: N/A</w:t>
            </w:r>
          </w:p>
          <w:p w14:paraId="72E27041" w14:textId="77777777" w:rsidR="00F758B0" w:rsidRDefault="00F758B0" w:rsidP="00F758B0">
            <w:pPr>
              <w:pStyle w:val="TAL"/>
              <w:rPr>
                <w:szCs w:val="18"/>
              </w:rPr>
            </w:pPr>
            <w:r>
              <w:rPr>
                <w:szCs w:val="18"/>
              </w:rPr>
              <w:t>isUnique: N/A</w:t>
            </w:r>
          </w:p>
          <w:p w14:paraId="73F961D3" w14:textId="77777777" w:rsidR="00F758B0" w:rsidRDefault="00F758B0" w:rsidP="00F758B0">
            <w:pPr>
              <w:pStyle w:val="TAL"/>
              <w:rPr>
                <w:szCs w:val="18"/>
              </w:rPr>
            </w:pPr>
            <w:r>
              <w:rPr>
                <w:szCs w:val="18"/>
              </w:rPr>
              <w:t>defaultValue: None</w:t>
            </w:r>
          </w:p>
          <w:p w14:paraId="412AD15D" w14:textId="77777777" w:rsidR="00F758B0" w:rsidRDefault="00F758B0" w:rsidP="00F758B0">
            <w:pPr>
              <w:pStyle w:val="TAL"/>
            </w:pPr>
            <w:r>
              <w:rPr>
                <w:szCs w:val="18"/>
              </w:rPr>
              <w:t xml:space="preserve">isNullable: </w:t>
            </w:r>
            <w:r>
              <w:rPr>
                <w:rFonts w:cs="Arial"/>
                <w:szCs w:val="18"/>
              </w:rPr>
              <w:t>False</w:t>
            </w:r>
          </w:p>
        </w:tc>
      </w:tr>
      <w:tr w:rsidR="00F758B0" w14:paraId="77A5F4B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1D20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1D22C62" w14:textId="77777777" w:rsidR="00F758B0" w:rsidRDefault="00F758B0" w:rsidP="00F758B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6FD7208" w14:textId="77777777" w:rsidR="00F758B0" w:rsidRDefault="00F758B0" w:rsidP="00F758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0C9338"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789DEB" w14:textId="77777777" w:rsidR="00F758B0" w:rsidRDefault="00F758B0" w:rsidP="00F758B0">
            <w:pPr>
              <w:pStyle w:val="TAL"/>
              <w:rPr>
                <w:szCs w:val="18"/>
                <w:lang w:eastAsia="zh-CN"/>
              </w:rPr>
            </w:pPr>
            <w:r>
              <w:rPr>
                <w:szCs w:val="18"/>
              </w:rPr>
              <w:t xml:space="preserve">type: </w:t>
            </w:r>
            <w:r>
              <w:rPr>
                <w:szCs w:val="18"/>
                <w:lang w:eastAsia="zh-CN"/>
              </w:rPr>
              <w:t>Integer</w:t>
            </w:r>
          </w:p>
          <w:p w14:paraId="5B4EFA4A" w14:textId="77777777" w:rsidR="00F758B0" w:rsidRDefault="00F758B0" w:rsidP="00F758B0">
            <w:pPr>
              <w:pStyle w:val="TAL"/>
              <w:rPr>
                <w:szCs w:val="18"/>
              </w:rPr>
            </w:pPr>
            <w:r>
              <w:rPr>
                <w:szCs w:val="18"/>
              </w:rPr>
              <w:t>multiplicity: 1</w:t>
            </w:r>
          </w:p>
          <w:p w14:paraId="7FE4D261" w14:textId="77777777" w:rsidR="00F758B0" w:rsidRDefault="00F758B0" w:rsidP="00F758B0">
            <w:pPr>
              <w:pStyle w:val="TAL"/>
              <w:rPr>
                <w:szCs w:val="18"/>
              </w:rPr>
            </w:pPr>
            <w:r>
              <w:rPr>
                <w:szCs w:val="18"/>
              </w:rPr>
              <w:t>isOrdered: N/A</w:t>
            </w:r>
          </w:p>
          <w:p w14:paraId="0867C9DA" w14:textId="77777777" w:rsidR="00F758B0" w:rsidRDefault="00F758B0" w:rsidP="00F758B0">
            <w:pPr>
              <w:pStyle w:val="TAL"/>
              <w:rPr>
                <w:szCs w:val="18"/>
              </w:rPr>
            </w:pPr>
            <w:r>
              <w:rPr>
                <w:szCs w:val="18"/>
              </w:rPr>
              <w:t>isUnique: N/A</w:t>
            </w:r>
          </w:p>
          <w:p w14:paraId="10B7785B" w14:textId="77777777" w:rsidR="00F758B0" w:rsidRDefault="00F758B0" w:rsidP="00F758B0">
            <w:pPr>
              <w:pStyle w:val="TAL"/>
              <w:rPr>
                <w:szCs w:val="18"/>
              </w:rPr>
            </w:pPr>
            <w:r>
              <w:rPr>
                <w:szCs w:val="18"/>
              </w:rPr>
              <w:t>defaultValue: None</w:t>
            </w:r>
          </w:p>
          <w:p w14:paraId="6990EB76" w14:textId="77777777" w:rsidR="00F758B0" w:rsidRDefault="00F758B0" w:rsidP="00F758B0">
            <w:pPr>
              <w:pStyle w:val="TAL"/>
            </w:pPr>
            <w:r>
              <w:rPr>
                <w:szCs w:val="18"/>
              </w:rPr>
              <w:t xml:space="preserve">isNullable: </w:t>
            </w:r>
            <w:r>
              <w:rPr>
                <w:rFonts w:cs="Arial"/>
                <w:szCs w:val="18"/>
              </w:rPr>
              <w:t>False</w:t>
            </w:r>
          </w:p>
        </w:tc>
      </w:tr>
      <w:tr w:rsidR="00F758B0" w14:paraId="7CFA180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5E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00F13F7" w14:textId="77777777" w:rsidR="00F758B0" w:rsidRDefault="00F758B0" w:rsidP="00F758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D7DAD6A" w14:textId="77777777" w:rsidR="00F758B0" w:rsidRDefault="00F758B0" w:rsidP="00F758B0">
            <w:pPr>
              <w:spacing w:after="0"/>
              <w:rPr>
                <w:rFonts w:ascii="Arial" w:hAnsi="Arial" w:cs="Arial"/>
                <w:sz w:val="18"/>
                <w:szCs w:val="18"/>
              </w:rPr>
            </w:pPr>
          </w:p>
          <w:p w14:paraId="5972AEAC" w14:textId="77777777" w:rsidR="00F758B0" w:rsidRDefault="00F758B0" w:rsidP="00F758B0">
            <w:pPr>
              <w:pStyle w:val="TAL"/>
              <w:rPr>
                <w:rFonts w:cs="Arial"/>
                <w:szCs w:val="18"/>
              </w:rPr>
            </w:pPr>
            <w:r>
              <w:rPr>
                <w:rFonts w:cs="Arial"/>
                <w:szCs w:val="18"/>
              </w:rPr>
              <w:t>allowedValues: {0.. 3279165}.</w:t>
            </w:r>
          </w:p>
          <w:p w14:paraId="1FA3DD5E" w14:textId="77777777" w:rsidR="00F758B0" w:rsidRDefault="00F758B0" w:rsidP="00F758B0">
            <w:pPr>
              <w:pStyle w:val="TAL"/>
              <w:rPr>
                <w:rFonts w:cs="Arial"/>
                <w:szCs w:val="18"/>
                <w:highlight w:val="yellow"/>
              </w:rPr>
            </w:pPr>
          </w:p>
          <w:p w14:paraId="6C7033A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7AFCC4" w14:textId="77777777" w:rsidR="00F758B0" w:rsidRDefault="00F758B0" w:rsidP="00F758B0">
            <w:pPr>
              <w:pStyle w:val="TAL"/>
              <w:rPr>
                <w:szCs w:val="18"/>
                <w:lang w:eastAsia="zh-CN"/>
              </w:rPr>
            </w:pPr>
            <w:r>
              <w:rPr>
                <w:szCs w:val="18"/>
              </w:rPr>
              <w:t xml:space="preserve">type: </w:t>
            </w:r>
            <w:r>
              <w:rPr>
                <w:szCs w:val="18"/>
                <w:lang w:eastAsia="zh-CN"/>
              </w:rPr>
              <w:t>Integer</w:t>
            </w:r>
          </w:p>
          <w:p w14:paraId="343FB65B" w14:textId="77777777" w:rsidR="00F758B0" w:rsidRDefault="00F758B0" w:rsidP="00F758B0">
            <w:pPr>
              <w:pStyle w:val="TAL"/>
              <w:rPr>
                <w:szCs w:val="18"/>
              </w:rPr>
            </w:pPr>
            <w:r>
              <w:rPr>
                <w:szCs w:val="18"/>
              </w:rPr>
              <w:t>multiplicity: 1</w:t>
            </w:r>
          </w:p>
          <w:p w14:paraId="0B43A205" w14:textId="77777777" w:rsidR="00F758B0" w:rsidRDefault="00F758B0" w:rsidP="00F758B0">
            <w:pPr>
              <w:pStyle w:val="TAL"/>
              <w:rPr>
                <w:szCs w:val="18"/>
              </w:rPr>
            </w:pPr>
            <w:r>
              <w:rPr>
                <w:szCs w:val="18"/>
              </w:rPr>
              <w:t>isOrdered: N/A</w:t>
            </w:r>
          </w:p>
          <w:p w14:paraId="3CAB4EF1" w14:textId="77777777" w:rsidR="00F758B0" w:rsidRDefault="00F758B0" w:rsidP="00F758B0">
            <w:pPr>
              <w:pStyle w:val="TAL"/>
              <w:rPr>
                <w:szCs w:val="18"/>
              </w:rPr>
            </w:pPr>
            <w:r>
              <w:rPr>
                <w:szCs w:val="18"/>
              </w:rPr>
              <w:t>isUnique: N/A</w:t>
            </w:r>
          </w:p>
          <w:p w14:paraId="13004513" w14:textId="77777777" w:rsidR="00F758B0" w:rsidRDefault="00F758B0" w:rsidP="00F758B0">
            <w:pPr>
              <w:pStyle w:val="TAL"/>
              <w:rPr>
                <w:szCs w:val="18"/>
              </w:rPr>
            </w:pPr>
            <w:r>
              <w:rPr>
                <w:szCs w:val="18"/>
              </w:rPr>
              <w:t>defaultValue: None</w:t>
            </w:r>
          </w:p>
          <w:p w14:paraId="0C66B55C" w14:textId="77777777" w:rsidR="00F758B0" w:rsidRDefault="00F758B0" w:rsidP="00F758B0">
            <w:pPr>
              <w:pStyle w:val="TAL"/>
              <w:rPr>
                <w:rFonts w:cs="Arial"/>
                <w:szCs w:val="18"/>
              </w:rPr>
            </w:pPr>
            <w:r>
              <w:rPr>
                <w:szCs w:val="18"/>
              </w:rPr>
              <w:t xml:space="preserve">isNullable: </w:t>
            </w:r>
            <w:r>
              <w:rPr>
                <w:rFonts w:cs="Arial"/>
                <w:szCs w:val="18"/>
              </w:rPr>
              <w:t>False</w:t>
            </w:r>
          </w:p>
          <w:p w14:paraId="5B483A86" w14:textId="77777777" w:rsidR="00F758B0" w:rsidRDefault="00F758B0" w:rsidP="00F758B0">
            <w:pPr>
              <w:pStyle w:val="TAL"/>
            </w:pPr>
          </w:p>
        </w:tc>
      </w:tr>
      <w:tr w:rsidR="00F758B0" w14:paraId="185DB62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95762" w14:textId="77777777" w:rsidR="00F758B0" w:rsidRDefault="00F758B0" w:rsidP="00F758B0">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71A07F8" w14:textId="77777777" w:rsidR="00F758B0" w:rsidRDefault="00F758B0" w:rsidP="00F758B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CB085DE" w14:textId="77777777" w:rsidR="00F758B0" w:rsidRDefault="00F758B0" w:rsidP="00F758B0">
            <w:pPr>
              <w:rPr>
                <w:rFonts w:ascii="Arial" w:hAnsi="Arial" w:cs="Arial"/>
                <w:color w:val="000000"/>
                <w:sz w:val="18"/>
                <w:szCs w:val="18"/>
              </w:rPr>
            </w:pPr>
            <w:r>
              <w:rPr>
                <w:rFonts w:ascii="Arial" w:hAnsi="Arial" w:cs="Arial"/>
                <w:color w:val="000000"/>
                <w:sz w:val="18"/>
                <w:szCs w:val="18"/>
              </w:rPr>
              <w:t>allowedValues: {15, 30, 120, 240}.</w:t>
            </w:r>
          </w:p>
          <w:p w14:paraId="2B0C6825" w14:textId="77777777" w:rsidR="00F758B0" w:rsidRDefault="00F758B0" w:rsidP="00F758B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042CC2"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5D5BC" w14:textId="77777777" w:rsidR="00F758B0" w:rsidRDefault="00F758B0" w:rsidP="00F758B0">
            <w:pPr>
              <w:pStyle w:val="TAL"/>
              <w:rPr>
                <w:color w:val="000000"/>
                <w:szCs w:val="18"/>
                <w:lang w:eastAsia="zh-CN"/>
              </w:rPr>
            </w:pPr>
            <w:r>
              <w:rPr>
                <w:color w:val="000000"/>
                <w:szCs w:val="18"/>
              </w:rPr>
              <w:t xml:space="preserve">type: </w:t>
            </w:r>
            <w:r>
              <w:rPr>
                <w:color w:val="000000"/>
                <w:szCs w:val="18"/>
                <w:lang w:eastAsia="zh-CN"/>
              </w:rPr>
              <w:t>Integer</w:t>
            </w:r>
          </w:p>
          <w:p w14:paraId="61555D2B" w14:textId="77777777" w:rsidR="00F758B0" w:rsidRDefault="00F758B0" w:rsidP="00F758B0">
            <w:pPr>
              <w:pStyle w:val="TAL"/>
              <w:rPr>
                <w:color w:val="000000"/>
                <w:szCs w:val="18"/>
              </w:rPr>
            </w:pPr>
            <w:r>
              <w:rPr>
                <w:color w:val="000000"/>
                <w:szCs w:val="18"/>
              </w:rPr>
              <w:t>multiplicity: 1</w:t>
            </w:r>
          </w:p>
          <w:p w14:paraId="22E42C97" w14:textId="77777777" w:rsidR="00F758B0" w:rsidRDefault="00F758B0" w:rsidP="00F758B0">
            <w:pPr>
              <w:pStyle w:val="TAL"/>
              <w:rPr>
                <w:color w:val="000000"/>
                <w:szCs w:val="18"/>
              </w:rPr>
            </w:pPr>
            <w:r>
              <w:rPr>
                <w:color w:val="000000"/>
                <w:szCs w:val="18"/>
              </w:rPr>
              <w:t>isOrdered: N/A</w:t>
            </w:r>
          </w:p>
          <w:p w14:paraId="268F5AE6" w14:textId="77777777" w:rsidR="00F758B0" w:rsidRDefault="00F758B0" w:rsidP="00F758B0">
            <w:pPr>
              <w:pStyle w:val="TAL"/>
              <w:rPr>
                <w:color w:val="000000"/>
                <w:szCs w:val="18"/>
              </w:rPr>
            </w:pPr>
            <w:r>
              <w:rPr>
                <w:color w:val="000000"/>
                <w:szCs w:val="18"/>
              </w:rPr>
              <w:t>isUnique: N/A</w:t>
            </w:r>
          </w:p>
          <w:p w14:paraId="649EEC50" w14:textId="77777777" w:rsidR="00F758B0" w:rsidRDefault="00F758B0" w:rsidP="00F758B0">
            <w:pPr>
              <w:pStyle w:val="TAL"/>
              <w:rPr>
                <w:color w:val="000000"/>
                <w:szCs w:val="18"/>
              </w:rPr>
            </w:pPr>
            <w:r>
              <w:rPr>
                <w:color w:val="000000"/>
                <w:szCs w:val="18"/>
              </w:rPr>
              <w:t>defaultValue: None</w:t>
            </w:r>
          </w:p>
          <w:p w14:paraId="3FDCB332" w14:textId="77777777" w:rsidR="00F758B0" w:rsidRDefault="00F758B0" w:rsidP="00F758B0">
            <w:pPr>
              <w:pStyle w:val="TAL"/>
              <w:rPr>
                <w:rFonts w:cs="Arial"/>
                <w:color w:val="000000"/>
                <w:szCs w:val="18"/>
              </w:rPr>
            </w:pPr>
            <w:r>
              <w:rPr>
                <w:color w:val="000000"/>
                <w:szCs w:val="18"/>
              </w:rPr>
              <w:t xml:space="preserve">isNullable: </w:t>
            </w:r>
            <w:r>
              <w:rPr>
                <w:rFonts w:cs="Arial"/>
                <w:color w:val="000000"/>
                <w:szCs w:val="18"/>
              </w:rPr>
              <w:t>False</w:t>
            </w:r>
          </w:p>
          <w:p w14:paraId="10D361DB" w14:textId="77777777" w:rsidR="00F758B0" w:rsidRDefault="00F758B0" w:rsidP="00F758B0">
            <w:pPr>
              <w:pStyle w:val="TAL"/>
            </w:pPr>
          </w:p>
        </w:tc>
      </w:tr>
      <w:tr w:rsidR="00F758B0" w14:paraId="3B5E1C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0998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3ADC654" w14:textId="77777777" w:rsidR="00F758B0" w:rsidRDefault="00F758B0" w:rsidP="00F758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9E3D89" w14:textId="77777777" w:rsidR="00F758B0" w:rsidRDefault="00F758B0" w:rsidP="00F758B0">
            <w:pPr>
              <w:rPr>
                <w:rFonts w:ascii="Arial" w:eastAsia="Calibri" w:hAnsi="Arial" w:cs="Arial"/>
                <w:sz w:val="18"/>
                <w:szCs w:val="18"/>
              </w:rPr>
            </w:pPr>
            <w:r>
              <w:rPr>
                <w:rFonts w:ascii="Arial" w:hAnsi="Arial" w:cs="Arial"/>
                <w:sz w:val="18"/>
                <w:szCs w:val="18"/>
              </w:rPr>
              <w:t xml:space="preserve">allowedValues: {1..256 } </w:t>
            </w:r>
          </w:p>
          <w:p w14:paraId="3DAB9360"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41A536" w14:textId="77777777" w:rsidR="00F758B0" w:rsidRDefault="00F758B0" w:rsidP="00F758B0">
            <w:pPr>
              <w:pStyle w:val="TAL"/>
              <w:rPr>
                <w:szCs w:val="18"/>
                <w:lang w:eastAsia="zh-CN"/>
              </w:rPr>
            </w:pPr>
            <w:r>
              <w:rPr>
                <w:szCs w:val="18"/>
              </w:rPr>
              <w:t xml:space="preserve">type: </w:t>
            </w:r>
            <w:r>
              <w:rPr>
                <w:szCs w:val="18"/>
                <w:lang w:eastAsia="zh-CN"/>
              </w:rPr>
              <w:t>Integer</w:t>
            </w:r>
          </w:p>
          <w:p w14:paraId="436BF291" w14:textId="77777777" w:rsidR="00F758B0" w:rsidRDefault="00F758B0" w:rsidP="00F758B0">
            <w:pPr>
              <w:pStyle w:val="TAL"/>
              <w:rPr>
                <w:szCs w:val="18"/>
              </w:rPr>
            </w:pPr>
            <w:r>
              <w:rPr>
                <w:szCs w:val="18"/>
              </w:rPr>
              <w:t>multiplicity: 1</w:t>
            </w:r>
          </w:p>
          <w:p w14:paraId="1F457886" w14:textId="77777777" w:rsidR="00F758B0" w:rsidRDefault="00F758B0" w:rsidP="00F758B0">
            <w:pPr>
              <w:pStyle w:val="TAL"/>
              <w:rPr>
                <w:szCs w:val="18"/>
              </w:rPr>
            </w:pPr>
            <w:r>
              <w:rPr>
                <w:szCs w:val="18"/>
              </w:rPr>
              <w:t>isOrdered: N/A</w:t>
            </w:r>
          </w:p>
          <w:p w14:paraId="472D69F9" w14:textId="77777777" w:rsidR="00F758B0" w:rsidRDefault="00F758B0" w:rsidP="00F758B0">
            <w:pPr>
              <w:pStyle w:val="TAL"/>
              <w:rPr>
                <w:szCs w:val="18"/>
              </w:rPr>
            </w:pPr>
            <w:r>
              <w:rPr>
                <w:szCs w:val="18"/>
              </w:rPr>
              <w:t>isUnique: N/A</w:t>
            </w:r>
          </w:p>
          <w:p w14:paraId="34473F43" w14:textId="77777777" w:rsidR="00F758B0" w:rsidRDefault="00F758B0" w:rsidP="00F758B0">
            <w:pPr>
              <w:pStyle w:val="TAL"/>
              <w:rPr>
                <w:szCs w:val="18"/>
              </w:rPr>
            </w:pPr>
            <w:r>
              <w:rPr>
                <w:szCs w:val="18"/>
              </w:rPr>
              <w:t>defaultValue: None</w:t>
            </w:r>
          </w:p>
          <w:p w14:paraId="2C52C3F5" w14:textId="77777777" w:rsidR="00F758B0" w:rsidRDefault="00F758B0" w:rsidP="00F758B0">
            <w:pPr>
              <w:pStyle w:val="TAL"/>
              <w:rPr>
                <w:rFonts w:cs="Arial"/>
                <w:szCs w:val="18"/>
              </w:rPr>
            </w:pPr>
            <w:r>
              <w:rPr>
                <w:szCs w:val="18"/>
              </w:rPr>
              <w:t xml:space="preserve">isNullable: </w:t>
            </w:r>
            <w:r>
              <w:rPr>
                <w:rFonts w:cs="Arial"/>
                <w:szCs w:val="18"/>
              </w:rPr>
              <w:t>False</w:t>
            </w:r>
          </w:p>
          <w:p w14:paraId="7E3466F1" w14:textId="77777777" w:rsidR="00F758B0" w:rsidRDefault="00F758B0" w:rsidP="00F758B0">
            <w:pPr>
              <w:pStyle w:val="TAL"/>
            </w:pPr>
          </w:p>
        </w:tc>
      </w:tr>
      <w:tr w:rsidR="00F758B0" w14:paraId="61A59B6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F96EE"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DCE0020" w14:textId="77777777" w:rsidR="00F758B0" w:rsidRDefault="00F758B0" w:rsidP="00F758B0">
            <w:pPr>
              <w:rPr>
                <w:rFonts w:ascii="Arial" w:hAnsi="Arial" w:cs="Arial"/>
                <w:sz w:val="18"/>
                <w:szCs w:val="18"/>
              </w:rPr>
            </w:pPr>
            <w:r>
              <w:rPr>
                <w:rFonts w:ascii="Arial" w:hAnsi="Arial" w:cs="Arial"/>
                <w:sz w:val="18"/>
                <w:szCs w:val="18"/>
              </w:rPr>
              <w:t>Indicates cell defined SSB periodicity in number of subframes (ms).</w:t>
            </w:r>
          </w:p>
          <w:p w14:paraId="72E7B964" w14:textId="77777777" w:rsidR="00F758B0" w:rsidRDefault="00F758B0" w:rsidP="00F758B0">
            <w:pPr>
              <w:rPr>
                <w:rFonts w:ascii="Arial" w:hAnsi="Arial" w:cs="Arial"/>
                <w:sz w:val="18"/>
                <w:szCs w:val="18"/>
              </w:rPr>
            </w:pPr>
            <w:r>
              <w:rPr>
                <w:rFonts w:ascii="Arial" w:hAnsi="Arial" w:cs="Arial"/>
                <w:sz w:val="18"/>
                <w:szCs w:val="18"/>
              </w:rPr>
              <w:t xml:space="preserve">The SSB periodicity in msec is used for the rate matching purpose. </w:t>
            </w:r>
          </w:p>
          <w:p w14:paraId="3EC03581" w14:textId="77777777" w:rsidR="00F758B0" w:rsidRDefault="00F758B0" w:rsidP="00F758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ED15939" w14:textId="77777777" w:rsidR="00F758B0" w:rsidRDefault="00F758B0" w:rsidP="00F758B0">
            <w:pPr>
              <w:pStyle w:val="TAL"/>
            </w:pPr>
            <w:r>
              <w:t>type: Integer</w:t>
            </w:r>
          </w:p>
          <w:p w14:paraId="7058C4DC" w14:textId="77777777" w:rsidR="00F758B0" w:rsidRDefault="00F758B0" w:rsidP="00F758B0">
            <w:pPr>
              <w:pStyle w:val="TAL"/>
            </w:pPr>
            <w:r>
              <w:t>multiplicity: 1</w:t>
            </w:r>
          </w:p>
          <w:p w14:paraId="18850E28" w14:textId="77777777" w:rsidR="00F758B0" w:rsidRDefault="00F758B0" w:rsidP="00F758B0">
            <w:pPr>
              <w:pStyle w:val="TAL"/>
            </w:pPr>
            <w:r>
              <w:t>isOrdered: N/A</w:t>
            </w:r>
          </w:p>
          <w:p w14:paraId="437CCD1A" w14:textId="77777777" w:rsidR="00F758B0" w:rsidRDefault="00F758B0" w:rsidP="00F758B0">
            <w:pPr>
              <w:pStyle w:val="TAL"/>
            </w:pPr>
            <w:r>
              <w:t>isUnique: N/A</w:t>
            </w:r>
          </w:p>
          <w:p w14:paraId="25D53D9B" w14:textId="77777777" w:rsidR="00F758B0" w:rsidRDefault="00F758B0" w:rsidP="00F758B0">
            <w:pPr>
              <w:pStyle w:val="TAL"/>
            </w:pPr>
            <w:r>
              <w:t>defaultValue: None</w:t>
            </w:r>
          </w:p>
          <w:p w14:paraId="00A93103" w14:textId="77777777" w:rsidR="00F758B0" w:rsidRDefault="00F758B0" w:rsidP="00F758B0">
            <w:pPr>
              <w:pStyle w:val="TAL"/>
            </w:pPr>
            <w:r>
              <w:t>isNullable: False</w:t>
            </w:r>
          </w:p>
          <w:p w14:paraId="75CA016D" w14:textId="77777777" w:rsidR="00F758B0" w:rsidRDefault="00F758B0" w:rsidP="00F758B0">
            <w:pPr>
              <w:pStyle w:val="TAL"/>
              <w:rPr>
                <w:rFonts w:cs="Arial"/>
              </w:rPr>
            </w:pPr>
          </w:p>
        </w:tc>
      </w:tr>
      <w:tr w:rsidR="00F758B0" w14:paraId="132B6E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8681C" w14:textId="77777777" w:rsidR="00F758B0" w:rsidRDefault="00F758B0" w:rsidP="00F758B0">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9CEC6E6" w14:textId="77777777" w:rsidR="00F758B0" w:rsidRDefault="00F758B0" w:rsidP="00F758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B13F64" w14:textId="77777777" w:rsidR="00F758B0" w:rsidRDefault="00F758B0" w:rsidP="00F758B0">
            <w:pPr>
              <w:spacing w:after="0"/>
              <w:rPr>
                <w:rFonts w:ascii="Arial" w:hAnsi="Arial" w:cs="Arial"/>
                <w:sz w:val="18"/>
                <w:szCs w:val="18"/>
              </w:rPr>
            </w:pPr>
          </w:p>
          <w:p w14:paraId="66D9D75C"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27E453" w14:textId="77777777" w:rsidR="00F758B0" w:rsidRDefault="00F758B0" w:rsidP="00F758B0">
            <w:pPr>
              <w:pStyle w:val="TAL"/>
              <w:ind w:left="284"/>
            </w:pPr>
            <w:r>
              <w:t>ssbPeriodicity5 ms 0..4,</w:t>
            </w:r>
          </w:p>
          <w:p w14:paraId="6B6F2050" w14:textId="77777777" w:rsidR="00F758B0" w:rsidRDefault="00F758B0" w:rsidP="00F758B0">
            <w:pPr>
              <w:pStyle w:val="TAL"/>
              <w:ind w:left="284"/>
            </w:pPr>
            <w:r>
              <w:t>ssbPeriodicity10 ms 0..9,</w:t>
            </w:r>
          </w:p>
          <w:p w14:paraId="213786F0" w14:textId="77777777" w:rsidR="00F758B0" w:rsidRDefault="00F758B0" w:rsidP="00F758B0">
            <w:pPr>
              <w:pStyle w:val="TAL"/>
              <w:ind w:left="284"/>
            </w:pPr>
            <w:r>
              <w:t>ssbPeriodicity20 ms 0..19,</w:t>
            </w:r>
          </w:p>
          <w:p w14:paraId="6A4071FD" w14:textId="77777777" w:rsidR="00F758B0" w:rsidRDefault="00F758B0" w:rsidP="00F758B0">
            <w:pPr>
              <w:pStyle w:val="TAL"/>
              <w:ind w:left="284"/>
            </w:pPr>
            <w:r>
              <w:t>ssbPeriodicity40 ms 0..39,</w:t>
            </w:r>
          </w:p>
          <w:p w14:paraId="4561D7B8" w14:textId="77777777" w:rsidR="00F758B0" w:rsidRDefault="00F758B0" w:rsidP="00F758B0">
            <w:pPr>
              <w:pStyle w:val="TAL"/>
              <w:ind w:left="284"/>
            </w:pPr>
            <w:r>
              <w:t>ssbPeriodicity80 ms 0..79,</w:t>
            </w:r>
          </w:p>
          <w:p w14:paraId="559D7B65" w14:textId="77777777" w:rsidR="00F758B0" w:rsidRDefault="00F758B0" w:rsidP="00F758B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593AB7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D257235" w14:textId="77777777" w:rsidR="00F758B0" w:rsidRDefault="00F758B0" w:rsidP="00F758B0">
            <w:pPr>
              <w:pStyle w:val="TAL"/>
            </w:pPr>
            <w:r>
              <w:t>type: Integer</w:t>
            </w:r>
          </w:p>
          <w:p w14:paraId="009B38C5" w14:textId="77777777" w:rsidR="00F758B0" w:rsidRDefault="00F758B0" w:rsidP="00F758B0">
            <w:pPr>
              <w:pStyle w:val="TAL"/>
            </w:pPr>
            <w:r>
              <w:t>multiplicity: 1</w:t>
            </w:r>
          </w:p>
          <w:p w14:paraId="5DDD850D" w14:textId="77777777" w:rsidR="00F758B0" w:rsidRDefault="00F758B0" w:rsidP="00F758B0">
            <w:pPr>
              <w:pStyle w:val="TAL"/>
            </w:pPr>
            <w:r>
              <w:t>isOrdered: N/A</w:t>
            </w:r>
          </w:p>
          <w:p w14:paraId="1646395D" w14:textId="77777777" w:rsidR="00F758B0" w:rsidRDefault="00F758B0" w:rsidP="00F758B0">
            <w:pPr>
              <w:pStyle w:val="TAL"/>
            </w:pPr>
            <w:r>
              <w:t>isUnique: N/A</w:t>
            </w:r>
          </w:p>
          <w:p w14:paraId="1F136A79" w14:textId="77777777" w:rsidR="00F758B0" w:rsidRDefault="00F758B0" w:rsidP="00F758B0">
            <w:pPr>
              <w:pStyle w:val="TAL"/>
            </w:pPr>
            <w:r>
              <w:t>defaultValue: None</w:t>
            </w:r>
          </w:p>
          <w:p w14:paraId="46E85496" w14:textId="77777777" w:rsidR="00F758B0" w:rsidRDefault="00F758B0" w:rsidP="00F758B0">
            <w:pPr>
              <w:pStyle w:val="TAL"/>
            </w:pPr>
            <w:r>
              <w:t>isNullable: False</w:t>
            </w:r>
          </w:p>
          <w:p w14:paraId="5A01D3E9" w14:textId="77777777" w:rsidR="00F758B0" w:rsidRDefault="00F758B0" w:rsidP="00F758B0">
            <w:pPr>
              <w:pStyle w:val="TAL"/>
              <w:rPr>
                <w:rFonts w:cs="Arial"/>
              </w:rPr>
            </w:pPr>
          </w:p>
        </w:tc>
      </w:tr>
      <w:tr w:rsidR="00F758B0" w14:paraId="5466F0E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EC111" w14:textId="77777777" w:rsidR="00F758B0" w:rsidRDefault="00F758B0" w:rsidP="00F758B0">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0B1614D" w14:textId="77777777" w:rsidR="00F758B0" w:rsidRDefault="00F758B0" w:rsidP="00F758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FEE7C51" w14:textId="77777777" w:rsidR="00F758B0" w:rsidRDefault="00F758B0" w:rsidP="00F758B0">
            <w:pPr>
              <w:spacing w:after="0"/>
              <w:rPr>
                <w:rFonts w:ascii="Arial" w:hAnsi="Arial" w:cs="Arial"/>
                <w:sz w:val="18"/>
                <w:szCs w:val="18"/>
              </w:rPr>
            </w:pPr>
          </w:p>
          <w:p w14:paraId="7B243C36"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826EF8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8BF2CDC" w14:textId="77777777" w:rsidR="00F758B0" w:rsidRDefault="00F758B0" w:rsidP="00F758B0">
            <w:pPr>
              <w:pStyle w:val="TAL"/>
            </w:pPr>
            <w:r>
              <w:t>type: Integer</w:t>
            </w:r>
          </w:p>
          <w:p w14:paraId="6928DD92" w14:textId="77777777" w:rsidR="00F758B0" w:rsidRDefault="00F758B0" w:rsidP="00F758B0">
            <w:pPr>
              <w:pStyle w:val="TAL"/>
            </w:pPr>
            <w:r>
              <w:t>multiplicity: 1</w:t>
            </w:r>
          </w:p>
          <w:p w14:paraId="5FC90839" w14:textId="77777777" w:rsidR="00F758B0" w:rsidRDefault="00F758B0" w:rsidP="00F758B0">
            <w:pPr>
              <w:pStyle w:val="TAL"/>
            </w:pPr>
            <w:r>
              <w:t>isOrdered: N/A</w:t>
            </w:r>
          </w:p>
          <w:p w14:paraId="3E4D58E9" w14:textId="77777777" w:rsidR="00F758B0" w:rsidRDefault="00F758B0" w:rsidP="00F758B0">
            <w:pPr>
              <w:pStyle w:val="TAL"/>
            </w:pPr>
            <w:r>
              <w:t>isUnique: N/A</w:t>
            </w:r>
          </w:p>
          <w:p w14:paraId="3858B331" w14:textId="77777777" w:rsidR="00F758B0" w:rsidRDefault="00F758B0" w:rsidP="00F758B0">
            <w:pPr>
              <w:pStyle w:val="TAL"/>
            </w:pPr>
            <w:r>
              <w:t>defaultValue: None</w:t>
            </w:r>
          </w:p>
          <w:p w14:paraId="3DDF42C1" w14:textId="77777777" w:rsidR="00F758B0" w:rsidRDefault="00F758B0" w:rsidP="00F758B0">
            <w:pPr>
              <w:pStyle w:val="TAL"/>
            </w:pPr>
            <w:r>
              <w:t>isNullable: False</w:t>
            </w:r>
          </w:p>
          <w:p w14:paraId="3910CBCB" w14:textId="77777777" w:rsidR="00F758B0" w:rsidRDefault="00F758B0" w:rsidP="00F758B0">
            <w:pPr>
              <w:pStyle w:val="TAL"/>
              <w:rPr>
                <w:rFonts w:cs="Arial"/>
              </w:rPr>
            </w:pPr>
          </w:p>
        </w:tc>
      </w:tr>
      <w:tr w:rsidR="00F758B0" w14:paraId="0159A35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C22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8AD1B67"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64011D33"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19CA251E"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AFE9F7A" w14:textId="77777777" w:rsidR="00F758B0" w:rsidRDefault="00F758B0" w:rsidP="00F758B0">
            <w:pPr>
              <w:pStyle w:val="TAL"/>
            </w:pPr>
            <w:r>
              <w:t>type: DateTime</w:t>
            </w:r>
          </w:p>
          <w:p w14:paraId="1538F246" w14:textId="77777777" w:rsidR="00F758B0" w:rsidRDefault="00F758B0" w:rsidP="00F758B0">
            <w:pPr>
              <w:pStyle w:val="TAL"/>
            </w:pPr>
            <w:r>
              <w:t xml:space="preserve">multiplicity: </w:t>
            </w:r>
            <w:r>
              <w:rPr>
                <w:lang w:eastAsia="zh-CN"/>
              </w:rPr>
              <w:t>1</w:t>
            </w:r>
          </w:p>
          <w:p w14:paraId="44B33116" w14:textId="77777777" w:rsidR="00F758B0" w:rsidRDefault="00F758B0" w:rsidP="00F758B0">
            <w:pPr>
              <w:pStyle w:val="TAL"/>
            </w:pPr>
            <w:r>
              <w:t>isOrdered: N/A</w:t>
            </w:r>
          </w:p>
          <w:p w14:paraId="296EE1AD" w14:textId="77777777" w:rsidR="00F758B0" w:rsidRDefault="00F758B0" w:rsidP="00F758B0">
            <w:pPr>
              <w:pStyle w:val="TAL"/>
            </w:pPr>
            <w:r>
              <w:t>isUnique: N/A</w:t>
            </w:r>
          </w:p>
          <w:p w14:paraId="1DD464AB" w14:textId="77777777" w:rsidR="00F758B0" w:rsidRDefault="00F758B0" w:rsidP="00F758B0">
            <w:pPr>
              <w:pStyle w:val="TAL"/>
            </w:pPr>
            <w:r>
              <w:t>defaultValue: None</w:t>
            </w:r>
          </w:p>
          <w:p w14:paraId="7826BE26" w14:textId="77777777" w:rsidR="00F758B0" w:rsidRDefault="00F758B0" w:rsidP="00F758B0">
            <w:pPr>
              <w:pStyle w:val="TAL"/>
            </w:pPr>
            <w:r>
              <w:t>isNullable: False</w:t>
            </w:r>
          </w:p>
        </w:tc>
      </w:tr>
      <w:tr w:rsidR="00F758B0" w14:paraId="661935E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B9A2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1B6367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6556109"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647840E7" w14:textId="77777777" w:rsidR="00F758B0" w:rsidRPr="002C148A" w:rsidRDefault="00F758B0" w:rsidP="00F758B0">
            <w:pPr>
              <w:spacing w:after="0"/>
              <w:rPr>
                <w:rStyle w:val="normaltextrun1"/>
                <w:rFonts w:ascii="Arial" w:hAnsi="Arial" w:cs="Arial"/>
                <w:color w:val="181818"/>
                <w:spacing w:val="-6"/>
                <w:position w:val="2"/>
              </w:rPr>
            </w:pPr>
          </w:p>
          <w:p w14:paraId="745EC551"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C4A7BD" w14:textId="77777777" w:rsidR="00F758B0" w:rsidRDefault="00F758B0" w:rsidP="00F758B0">
            <w:pPr>
              <w:pStyle w:val="TAL"/>
            </w:pPr>
            <w:r>
              <w:t>type: DateTime</w:t>
            </w:r>
          </w:p>
          <w:p w14:paraId="7D63EC7A" w14:textId="77777777" w:rsidR="00F758B0" w:rsidRDefault="00F758B0" w:rsidP="00F758B0">
            <w:pPr>
              <w:pStyle w:val="TAL"/>
            </w:pPr>
            <w:r>
              <w:t xml:space="preserve">multiplicity: </w:t>
            </w:r>
            <w:r>
              <w:rPr>
                <w:lang w:eastAsia="zh-CN"/>
              </w:rPr>
              <w:t>1</w:t>
            </w:r>
          </w:p>
          <w:p w14:paraId="7D73F708" w14:textId="77777777" w:rsidR="00F758B0" w:rsidRDefault="00F758B0" w:rsidP="00F758B0">
            <w:pPr>
              <w:pStyle w:val="TAL"/>
            </w:pPr>
            <w:r>
              <w:t>isOrdered: N/A</w:t>
            </w:r>
          </w:p>
          <w:p w14:paraId="64D8F1B4" w14:textId="77777777" w:rsidR="00F758B0" w:rsidRDefault="00F758B0" w:rsidP="00F758B0">
            <w:pPr>
              <w:pStyle w:val="TAL"/>
            </w:pPr>
            <w:r>
              <w:t>isUnique: N/A</w:t>
            </w:r>
          </w:p>
          <w:p w14:paraId="71BD73B5" w14:textId="77777777" w:rsidR="00F758B0" w:rsidRDefault="00F758B0" w:rsidP="00F758B0">
            <w:pPr>
              <w:pStyle w:val="TAL"/>
            </w:pPr>
            <w:r>
              <w:t>defaultValue: None</w:t>
            </w:r>
          </w:p>
          <w:p w14:paraId="0C0CE77C" w14:textId="77777777" w:rsidR="00F758B0" w:rsidRDefault="00F758B0" w:rsidP="00F758B0">
            <w:pPr>
              <w:pStyle w:val="TAL"/>
            </w:pPr>
            <w:r>
              <w:t>isNullable: False</w:t>
            </w:r>
          </w:p>
        </w:tc>
      </w:tr>
      <w:tr w:rsidR="00F758B0" w14:paraId="2F09DC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693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26F2B9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DE7F3C8" w14:textId="77777777" w:rsidR="00F758B0" w:rsidRDefault="00F758B0" w:rsidP="00F758B0">
            <w:pPr>
              <w:keepNext/>
              <w:keepLines/>
              <w:spacing w:after="0"/>
              <w:rPr>
                <w:rFonts w:ascii="Arial" w:hAnsi="Arial" w:cs="Arial"/>
                <w:sz w:val="18"/>
                <w:szCs w:val="18"/>
                <w:lang w:eastAsia="en-GB"/>
              </w:rPr>
            </w:pPr>
          </w:p>
          <w:p w14:paraId="368014DA" w14:textId="77777777" w:rsidR="00F758B0" w:rsidRDefault="00F758B0" w:rsidP="00F758B0">
            <w:pPr>
              <w:keepNext/>
              <w:keepLines/>
              <w:spacing w:after="0"/>
              <w:rPr>
                <w:rFonts w:ascii="Arial" w:hAnsi="Arial" w:cs="Arial"/>
                <w:sz w:val="18"/>
                <w:szCs w:val="18"/>
                <w:lang w:eastAsia="en-GB"/>
              </w:rPr>
            </w:pPr>
          </w:p>
          <w:p w14:paraId="6AACB6D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EEEAF5D" w14:textId="77777777" w:rsidR="00F758B0" w:rsidRDefault="00F758B0" w:rsidP="00F758B0">
            <w:pPr>
              <w:pStyle w:val="TAL"/>
            </w:pPr>
            <w:r>
              <w:t>type: MappingSetIDBackhaulAddress</w:t>
            </w:r>
          </w:p>
          <w:p w14:paraId="25CA8683" w14:textId="77777777" w:rsidR="00F758B0" w:rsidRDefault="00F758B0" w:rsidP="00F758B0">
            <w:pPr>
              <w:pStyle w:val="TAL"/>
            </w:pPr>
            <w:r>
              <w:t xml:space="preserve">multiplicity: </w:t>
            </w:r>
            <w:r>
              <w:rPr>
                <w:rFonts w:cs="Arial"/>
                <w:snapToGrid w:val="0"/>
                <w:szCs w:val="18"/>
              </w:rPr>
              <w:t>1..*</w:t>
            </w:r>
          </w:p>
          <w:p w14:paraId="65970FA7" w14:textId="77777777" w:rsidR="00F758B0" w:rsidRDefault="00F758B0" w:rsidP="00F758B0">
            <w:pPr>
              <w:pStyle w:val="TAL"/>
            </w:pPr>
            <w:r>
              <w:t xml:space="preserve">isOrdered: </w:t>
            </w:r>
            <w:r w:rsidRPr="004037B3">
              <w:t>False</w:t>
            </w:r>
          </w:p>
          <w:p w14:paraId="6F405F1E" w14:textId="77777777" w:rsidR="00F758B0" w:rsidRDefault="00F758B0" w:rsidP="00F758B0">
            <w:pPr>
              <w:pStyle w:val="TAL"/>
            </w:pPr>
            <w:r>
              <w:t xml:space="preserve">isUnique: </w:t>
            </w:r>
            <w:r w:rsidRPr="004037B3">
              <w:t>True</w:t>
            </w:r>
          </w:p>
          <w:p w14:paraId="138DFFDB" w14:textId="77777777" w:rsidR="00F758B0" w:rsidRDefault="00F758B0" w:rsidP="00F758B0">
            <w:pPr>
              <w:pStyle w:val="TAL"/>
            </w:pPr>
            <w:r>
              <w:t>defaultValue: None</w:t>
            </w:r>
          </w:p>
          <w:p w14:paraId="499D3512" w14:textId="77777777" w:rsidR="00F758B0" w:rsidRDefault="00F758B0" w:rsidP="00F758B0">
            <w:pPr>
              <w:pStyle w:val="TAL"/>
            </w:pPr>
            <w:r>
              <w:t>isNullable: False</w:t>
            </w:r>
          </w:p>
        </w:tc>
      </w:tr>
      <w:tr w:rsidR="00F758B0" w14:paraId="6BA94A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A99EB"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6CF8F0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3AFFF40" w14:textId="77777777" w:rsidR="00F758B0" w:rsidRDefault="00F758B0" w:rsidP="00F758B0">
            <w:pPr>
              <w:keepNext/>
              <w:keepLines/>
              <w:spacing w:after="0"/>
              <w:rPr>
                <w:rFonts w:ascii="Arial" w:hAnsi="Arial" w:cs="Arial"/>
                <w:sz w:val="18"/>
                <w:szCs w:val="18"/>
                <w:lang w:eastAsia="en-GB"/>
              </w:rPr>
            </w:pPr>
          </w:p>
          <w:p w14:paraId="21E01B0F" w14:textId="77777777" w:rsidR="00F758B0" w:rsidRDefault="00F758B0" w:rsidP="00F758B0">
            <w:pPr>
              <w:keepNext/>
              <w:keepLines/>
              <w:spacing w:after="0"/>
              <w:rPr>
                <w:rFonts w:ascii="Arial" w:hAnsi="Arial" w:cs="Arial"/>
                <w:sz w:val="18"/>
                <w:szCs w:val="18"/>
                <w:lang w:eastAsia="en-GB"/>
              </w:rPr>
            </w:pPr>
          </w:p>
          <w:p w14:paraId="2D7ADC0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56C5C3" w14:textId="77777777" w:rsidR="00F758B0" w:rsidRDefault="00F758B0" w:rsidP="00F758B0">
            <w:pPr>
              <w:pStyle w:val="TAL"/>
            </w:pPr>
            <w:r>
              <w:t>type: BackhaulAddress</w:t>
            </w:r>
          </w:p>
          <w:p w14:paraId="64EDBAE8" w14:textId="77777777" w:rsidR="00F758B0" w:rsidRDefault="00F758B0" w:rsidP="00F758B0">
            <w:pPr>
              <w:pStyle w:val="TAL"/>
            </w:pPr>
            <w:r>
              <w:t xml:space="preserve">multiplicity: </w:t>
            </w:r>
            <w:r>
              <w:rPr>
                <w:rFonts w:cs="Arial"/>
                <w:snapToGrid w:val="0"/>
                <w:szCs w:val="18"/>
              </w:rPr>
              <w:t>1</w:t>
            </w:r>
          </w:p>
          <w:p w14:paraId="0F2833CC" w14:textId="77777777" w:rsidR="00F758B0" w:rsidRDefault="00F758B0" w:rsidP="00F758B0">
            <w:pPr>
              <w:pStyle w:val="TAL"/>
            </w:pPr>
            <w:r>
              <w:t>isOrdered: N/A</w:t>
            </w:r>
          </w:p>
          <w:p w14:paraId="1457C099" w14:textId="77777777" w:rsidR="00F758B0" w:rsidRDefault="00F758B0" w:rsidP="00F758B0">
            <w:pPr>
              <w:pStyle w:val="TAL"/>
            </w:pPr>
            <w:r>
              <w:t>isUnique: N/A</w:t>
            </w:r>
          </w:p>
          <w:p w14:paraId="05847CDC" w14:textId="77777777" w:rsidR="00F758B0" w:rsidRDefault="00F758B0" w:rsidP="00F758B0">
            <w:pPr>
              <w:pStyle w:val="TAL"/>
            </w:pPr>
            <w:r>
              <w:t>defaultValue: None</w:t>
            </w:r>
          </w:p>
          <w:p w14:paraId="46B6BE24" w14:textId="77777777" w:rsidR="00F758B0" w:rsidRDefault="00F758B0" w:rsidP="00F758B0">
            <w:pPr>
              <w:pStyle w:val="TAL"/>
            </w:pPr>
            <w:r>
              <w:t>isNullable: False</w:t>
            </w:r>
          </w:p>
        </w:tc>
      </w:tr>
      <w:tr w:rsidR="00F758B0" w14:paraId="0AD89EF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C141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0ECB2EB"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6398AA0D" w14:textId="77777777" w:rsidR="00F758B0" w:rsidRPr="002C148A" w:rsidRDefault="00F758B0" w:rsidP="00F758B0">
            <w:pPr>
              <w:keepNext/>
              <w:keepLines/>
              <w:spacing w:after="0"/>
              <w:rPr>
                <w:rFonts w:ascii="Arial" w:hAnsi="Arial" w:cs="Arial"/>
                <w:sz w:val="18"/>
                <w:szCs w:val="18"/>
                <w:lang w:eastAsia="en-GB"/>
              </w:rPr>
            </w:pPr>
          </w:p>
          <w:p w14:paraId="72C095E7" w14:textId="77777777" w:rsidR="00F758B0" w:rsidRPr="002C148A" w:rsidRDefault="00F758B0" w:rsidP="00F758B0">
            <w:pPr>
              <w:keepNext/>
              <w:keepLines/>
              <w:spacing w:after="0"/>
              <w:rPr>
                <w:rFonts w:ascii="Arial" w:hAnsi="Arial" w:cs="Arial"/>
                <w:sz w:val="18"/>
                <w:szCs w:val="18"/>
              </w:rPr>
            </w:pPr>
            <w:r w:rsidRPr="002C148A">
              <w:rPr>
                <w:rFonts w:ascii="Arial" w:hAnsi="Arial" w:cs="Arial"/>
                <w:sz w:val="18"/>
                <w:szCs w:val="18"/>
              </w:rPr>
              <w:t>allowedValues:</w:t>
            </w:r>
          </w:p>
          <w:p w14:paraId="6143AF4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CA95538" w14:textId="77777777" w:rsidR="00F758B0" w:rsidRPr="002C148A" w:rsidRDefault="00F758B0" w:rsidP="00F758B0">
            <w:pPr>
              <w:keepNext/>
              <w:keepLines/>
              <w:spacing w:after="0"/>
              <w:rPr>
                <w:rFonts w:ascii="Arial" w:hAnsi="Arial" w:cs="Arial"/>
                <w:sz w:val="18"/>
                <w:szCs w:val="18"/>
                <w:lang w:eastAsia="en-GB"/>
              </w:rPr>
            </w:pPr>
          </w:p>
          <w:p w14:paraId="0737384A"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6C771492" w14:textId="77777777" w:rsidR="00F758B0" w:rsidRPr="002C148A"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F5D0CE4" w14:textId="77777777" w:rsidR="00F758B0" w:rsidRDefault="00F758B0" w:rsidP="00F758B0">
            <w:pPr>
              <w:pStyle w:val="TAL"/>
            </w:pPr>
            <w:r>
              <w:t>type: Integer</w:t>
            </w:r>
          </w:p>
          <w:p w14:paraId="1FC45761" w14:textId="77777777" w:rsidR="00F758B0" w:rsidRDefault="00F758B0" w:rsidP="00F758B0">
            <w:pPr>
              <w:pStyle w:val="TAL"/>
            </w:pPr>
            <w:r>
              <w:t xml:space="preserve">multiplicity: </w:t>
            </w:r>
            <w:r>
              <w:rPr>
                <w:lang w:eastAsia="zh-CN"/>
              </w:rPr>
              <w:t>1</w:t>
            </w:r>
          </w:p>
          <w:p w14:paraId="4A58E1D4" w14:textId="77777777" w:rsidR="00F758B0" w:rsidRDefault="00F758B0" w:rsidP="00F758B0">
            <w:pPr>
              <w:pStyle w:val="TAL"/>
            </w:pPr>
            <w:r>
              <w:t>isOrdered: N/A</w:t>
            </w:r>
          </w:p>
          <w:p w14:paraId="4EDC67B1" w14:textId="77777777" w:rsidR="00F758B0" w:rsidRDefault="00F758B0" w:rsidP="00F758B0">
            <w:pPr>
              <w:pStyle w:val="TAL"/>
            </w:pPr>
            <w:r>
              <w:t>isUnique: N/A</w:t>
            </w:r>
          </w:p>
          <w:p w14:paraId="7882DDCB" w14:textId="77777777" w:rsidR="00F758B0" w:rsidRDefault="00F758B0" w:rsidP="00F758B0">
            <w:pPr>
              <w:pStyle w:val="TAL"/>
            </w:pPr>
            <w:r>
              <w:t>defaultValue: None</w:t>
            </w:r>
          </w:p>
          <w:p w14:paraId="4F83B58C" w14:textId="77777777" w:rsidR="00F758B0" w:rsidRDefault="00F758B0" w:rsidP="00F758B0">
            <w:pPr>
              <w:pStyle w:val="TAL"/>
            </w:pPr>
            <w:r>
              <w:t>isNullable: False</w:t>
            </w:r>
          </w:p>
        </w:tc>
      </w:tr>
      <w:tr w:rsidR="00F758B0" w14:paraId="0129C0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835A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A0F87DC"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DBD93E" w14:textId="77777777" w:rsidR="00F758B0" w:rsidRDefault="00F758B0" w:rsidP="00F758B0">
            <w:pPr>
              <w:pStyle w:val="TAL"/>
              <w:rPr>
                <w:lang w:eastAsia="zh-CN"/>
              </w:rPr>
            </w:pPr>
            <w:r>
              <w:t>type</w:t>
            </w:r>
            <w:r>
              <w:rPr>
                <w:lang w:eastAsia="zh-CN"/>
              </w:rPr>
              <w:t>: TAI</w:t>
            </w:r>
          </w:p>
          <w:p w14:paraId="2D29DC97" w14:textId="77777777" w:rsidR="00F758B0" w:rsidRDefault="00F758B0" w:rsidP="00F758B0">
            <w:pPr>
              <w:pStyle w:val="TAL"/>
            </w:pPr>
            <w:r>
              <w:t>multiplicity: 1</w:t>
            </w:r>
          </w:p>
          <w:p w14:paraId="3A00681E" w14:textId="77777777" w:rsidR="00F758B0" w:rsidRDefault="00F758B0" w:rsidP="00F758B0">
            <w:pPr>
              <w:pStyle w:val="TAL"/>
            </w:pPr>
            <w:r>
              <w:t>isOrdered: N/A</w:t>
            </w:r>
          </w:p>
          <w:p w14:paraId="3CA729E1" w14:textId="77777777" w:rsidR="00F758B0" w:rsidRDefault="00F758B0" w:rsidP="00F758B0">
            <w:pPr>
              <w:pStyle w:val="TAL"/>
            </w:pPr>
            <w:r>
              <w:t>isUnique: N/A</w:t>
            </w:r>
          </w:p>
          <w:p w14:paraId="73FE748D" w14:textId="77777777" w:rsidR="00F758B0" w:rsidRDefault="00F758B0" w:rsidP="00F758B0">
            <w:pPr>
              <w:pStyle w:val="TAL"/>
            </w:pPr>
            <w:r>
              <w:t>defaultValue: None</w:t>
            </w:r>
          </w:p>
          <w:p w14:paraId="03CA40EF" w14:textId="77777777" w:rsidR="00F758B0" w:rsidRDefault="00F758B0" w:rsidP="00F758B0">
            <w:pPr>
              <w:pStyle w:val="TAL"/>
            </w:pPr>
            <w:r>
              <w:t>isNullable: False</w:t>
            </w:r>
          </w:p>
        </w:tc>
      </w:tr>
      <w:tr w:rsidR="00F758B0" w14:paraId="4470AB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B96E3" w14:textId="77777777" w:rsidR="00F758B0" w:rsidRDefault="00F758B0" w:rsidP="00F758B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C985C74" w14:textId="77777777" w:rsidR="00F758B0" w:rsidRDefault="00F758B0" w:rsidP="00F758B0">
            <w:pPr>
              <w:pStyle w:val="TAL"/>
            </w:pPr>
            <w:r>
              <w:t xml:space="preserve">This indicates if the subject </w:t>
            </w:r>
            <w:r>
              <w:rPr>
                <w:rFonts w:ascii="Courier New" w:hAnsi="Courier New" w:cs="Courier New"/>
              </w:rPr>
              <w:t>NRCellRelation</w:t>
            </w:r>
            <w:r>
              <w:t xml:space="preserve"> can be removed (deleted) or not.  </w:t>
            </w:r>
          </w:p>
          <w:p w14:paraId="2C1FB937" w14:textId="77777777" w:rsidR="00F758B0" w:rsidRDefault="00F758B0" w:rsidP="00F758B0">
            <w:pPr>
              <w:pStyle w:val="TAL"/>
            </w:pPr>
          </w:p>
          <w:p w14:paraId="58113C2F" w14:textId="77777777" w:rsidR="00F758B0" w:rsidRDefault="00F758B0" w:rsidP="00F758B0">
            <w:pPr>
              <w:pStyle w:val="TAL"/>
            </w:pPr>
            <w:r>
              <w:t xml:space="preserve">If TRUE, the subject </w:t>
            </w:r>
            <w:r>
              <w:rPr>
                <w:rFonts w:ascii="Courier New" w:hAnsi="Courier New" w:cs="Courier New"/>
              </w:rPr>
              <w:t>NRCellRelation</w:t>
            </w:r>
            <w:r>
              <w:t xml:space="preserve"> instance can be removed (deleted).  </w:t>
            </w:r>
          </w:p>
          <w:p w14:paraId="283EC2AC" w14:textId="77777777" w:rsidR="00F758B0" w:rsidRDefault="00F758B0" w:rsidP="00F758B0">
            <w:pPr>
              <w:pStyle w:val="TAL"/>
            </w:pPr>
          </w:p>
          <w:p w14:paraId="0ABF1408" w14:textId="77777777" w:rsidR="00F758B0" w:rsidRDefault="00F758B0" w:rsidP="00F758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703EB0" w14:textId="77777777" w:rsidR="00F758B0" w:rsidRDefault="00F758B0" w:rsidP="00F758B0">
            <w:pPr>
              <w:pStyle w:val="TAL"/>
              <w:rPr>
                <w:lang w:eastAsia="zh-CN"/>
              </w:rPr>
            </w:pPr>
          </w:p>
          <w:p w14:paraId="7021C039" w14:textId="77777777" w:rsidR="00F758B0" w:rsidRDefault="00F758B0" w:rsidP="00F758B0">
            <w:pPr>
              <w:pStyle w:val="TAL"/>
              <w:rPr>
                <w:lang w:eastAsia="zh-CN"/>
              </w:rPr>
            </w:pPr>
            <w:r>
              <w:rPr>
                <w:lang w:eastAsia="zh-CN"/>
              </w:rPr>
              <w:t>allowedValues: TRUE,FALSE</w:t>
            </w:r>
          </w:p>
          <w:p w14:paraId="59D846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098676" w14:textId="77777777" w:rsidR="00F758B0" w:rsidRDefault="00F758B0" w:rsidP="00F758B0">
            <w:pPr>
              <w:pStyle w:val="TAL"/>
            </w:pPr>
            <w:r>
              <w:t xml:space="preserve">type: </w:t>
            </w:r>
            <w:r>
              <w:rPr>
                <w:rFonts w:cs="Arial"/>
                <w:szCs w:val="18"/>
              </w:rPr>
              <w:t>Boolean</w:t>
            </w:r>
          </w:p>
          <w:p w14:paraId="5D7853B4" w14:textId="77777777" w:rsidR="00F758B0" w:rsidRDefault="00F758B0" w:rsidP="00F758B0">
            <w:pPr>
              <w:pStyle w:val="TAL"/>
            </w:pPr>
            <w:r>
              <w:t>multiplicity: 1</w:t>
            </w:r>
          </w:p>
          <w:p w14:paraId="6C2FFD60" w14:textId="77777777" w:rsidR="00F758B0" w:rsidRDefault="00F758B0" w:rsidP="00F758B0">
            <w:pPr>
              <w:pStyle w:val="TAL"/>
            </w:pPr>
            <w:r>
              <w:t>isOrdered: N/A</w:t>
            </w:r>
          </w:p>
          <w:p w14:paraId="081835AD" w14:textId="77777777" w:rsidR="00F758B0" w:rsidRDefault="00F758B0" w:rsidP="00F758B0">
            <w:pPr>
              <w:pStyle w:val="TAL"/>
            </w:pPr>
            <w:r>
              <w:t>isUnique: N/A</w:t>
            </w:r>
          </w:p>
          <w:p w14:paraId="23CFF39C" w14:textId="77777777" w:rsidR="00F758B0" w:rsidRDefault="00F758B0" w:rsidP="00F758B0">
            <w:pPr>
              <w:pStyle w:val="TAL"/>
            </w:pPr>
            <w:r>
              <w:t>defaultValue: None</w:t>
            </w:r>
          </w:p>
          <w:p w14:paraId="7BC15F44" w14:textId="77777777" w:rsidR="00F758B0" w:rsidRDefault="00F758B0" w:rsidP="00F758B0">
            <w:pPr>
              <w:pStyle w:val="TAL"/>
            </w:pPr>
            <w:r>
              <w:t>isNullable: False</w:t>
            </w:r>
          </w:p>
        </w:tc>
      </w:tr>
      <w:tr w:rsidR="00F758B0" w14:paraId="1B59E6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AEBC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DE3CE5D" w14:textId="77777777" w:rsidR="00F758B0" w:rsidRDefault="00F758B0" w:rsidP="00F758B0">
            <w:pPr>
              <w:pStyle w:val="TAL"/>
            </w:pPr>
            <w:r>
              <w:t>This indicates if HO is allowed or prohibited.</w:t>
            </w:r>
          </w:p>
          <w:p w14:paraId="5770B1E8" w14:textId="77777777" w:rsidR="00F758B0" w:rsidRDefault="00F758B0" w:rsidP="00F758B0">
            <w:pPr>
              <w:pStyle w:val="TAL"/>
            </w:pPr>
          </w:p>
          <w:p w14:paraId="1965EF52" w14:textId="77777777" w:rsidR="00F758B0" w:rsidRDefault="00F758B0" w:rsidP="00F758B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69ACEB0" w14:textId="77777777" w:rsidR="00F758B0" w:rsidRDefault="00F758B0" w:rsidP="00F758B0">
            <w:pPr>
              <w:pStyle w:val="TAL"/>
            </w:pPr>
          </w:p>
          <w:p w14:paraId="2BF83518" w14:textId="77777777" w:rsidR="00F758B0" w:rsidRDefault="00F758B0" w:rsidP="00F758B0">
            <w:pPr>
              <w:pStyle w:val="TAL"/>
              <w:rPr>
                <w:lang w:eastAsia="zh-CN"/>
              </w:rPr>
            </w:pPr>
            <w:r>
              <w:t>If FALSE, handover shall not be allowed.</w:t>
            </w:r>
          </w:p>
          <w:p w14:paraId="6C1996A2" w14:textId="77777777" w:rsidR="00F758B0" w:rsidRDefault="00F758B0" w:rsidP="00F758B0">
            <w:pPr>
              <w:pStyle w:val="TAL"/>
              <w:rPr>
                <w:lang w:eastAsia="zh-CN"/>
              </w:rPr>
            </w:pPr>
          </w:p>
          <w:p w14:paraId="2CB4B88B"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C18715B" w14:textId="77777777" w:rsidR="00F758B0" w:rsidRDefault="00F758B0" w:rsidP="00F758B0">
            <w:pPr>
              <w:pStyle w:val="TAL"/>
            </w:pPr>
            <w:r>
              <w:t xml:space="preserve">type: </w:t>
            </w:r>
            <w:r>
              <w:rPr>
                <w:rFonts w:cs="Arial"/>
                <w:szCs w:val="18"/>
              </w:rPr>
              <w:t>Boolean</w:t>
            </w:r>
          </w:p>
          <w:p w14:paraId="40C18720" w14:textId="77777777" w:rsidR="00F758B0" w:rsidRDefault="00F758B0" w:rsidP="00F758B0">
            <w:pPr>
              <w:pStyle w:val="TAL"/>
            </w:pPr>
            <w:r>
              <w:t>multiplicity: 1</w:t>
            </w:r>
          </w:p>
          <w:p w14:paraId="5B69B303" w14:textId="77777777" w:rsidR="00F758B0" w:rsidRDefault="00F758B0" w:rsidP="00F758B0">
            <w:pPr>
              <w:pStyle w:val="TAL"/>
            </w:pPr>
            <w:r>
              <w:t>isOrdered: N/A</w:t>
            </w:r>
          </w:p>
          <w:p w14:paraId="01055282" w14:textId="77777777" w:rsidR="00F758B0" w:rsidRDefault="00F758B0" w:rsidP="00F758B0">
            <w:pPr>
              <w:pStyle w:val="TAL"/>
            </w:pPr>
            <w:r>
              <w:t>isUnique: N/A</w:t>
            </w:r>
          </w:p>
          <w:p w14:paraId="443B0597" w14:textId="77777777" w:rsidR="00F758B0" w:rsidRDefault="00F758B0" w:rsidP="00F758B0">
            <w:pPr>
              <w:pStyle w:val="TAL"/>
            </w:pPr>
            <w:r>
              <w:t>defaultValue: None</w:t>
            </w:r>
          </w:p>
          <w:p w14:paraId="27524CD2" w14:textId="77777777" w:rsidR="00F758B0" w:rsidRDefault="00F758B0" w:rsidP="00F758B0">
            <w:pPr>
              <w:pStyle w:val="TAL"/>
            </w:pPr>
            <w:r>
              <w:t>isNullable: False</w:t>
            </w:r>
          </w:p>
        </w:tc>
      </w:tr>
      <w:tr w:rsidR="00F758B0" w14:paraId="77F941F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6634"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B2FC264" w14:textId="77777777" w:rsidR="00F758B0" w:rsidRDefault="00F758B0" w:rsidP="00F758B0">
            <w:pPr>
              <w:pStyle w:val="TAL"/>
              <w:rPr>
                <w:lang w:eastAsia="zh-CN"/>
              </w:rPr>
            </w:pPr>
            <w:r>
              <w:t xml:space="preserve">This attribute determines whether the intra-system </w:t>
            </w:r>
            <w:r>
              <w:rPr>
                <w:lang w:eastAsia="zh-CN"/>
              </w:rPr>
              <w:t>ANR function</w:t>
            </w:r>
            <w:r>
              <w:t xml:space="preserve"> is activated or deactivated.</w:t>
            </w:r>
          </w:p>
          <w:p w14:paraId="32414694" w14:textId="77777777" w:rsidR="00F758B0" w:rsidRDefault="00F758B0" w:rsidP="00F758B0">
            <w:pPr>
              <w:pStyle w:val="TAL"/>
              <w:rPr>
                <w:lang w:eastAsia="zh-CN"/>
              </w:rPr>
            </w:pPr>
          </w:p>
          <w:p w14:paraId="0D3D63DA" w14:textId="77777777" w:rsidR="00F758B0" w:rsidRDefault="00F758B0" w:rsidP="00F758B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72C4BA2" w14:textId="77777777" w:rsidR="00F758B0" w:rsidRDefault="00F758B0" w:rsidP="00F758B0">
            <w:pPr>
              <w:pStyle w:val="TAL"/>
              <w:rPr>
                <w:lang w:eastAsia="zh-CN"/>
              </w:rPr>
            </w:pPr>
          </w:p>
          <w:p w14:paraId="495E4A7C" w14:textId="77777777" w:rsidR="00F758B0" w:rsidRDefault="00F758B0" w:rsidP="00F758B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15C5F9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CB4CCB" w14:textId="77777777" w:rsidR="00F758B0" w:rsidRDefault="00F758B0" w:rsidP="00F758B0">
            <w:pPr>
              <w:pStyle w:val="TAL"/>
            </w:pPr>
            <w:r>
              <w:t>type: Boolean</w:t>
            </w:r>
          </w:p>
          <w:p w14:paraId="054DB8AE" w14:textId="77777777" w:rsidR="00F758B0" w:rsidRDefault="00F758B0" w:rsidP="00F758B0">
            <w:pPr>
              <w:pStyle w:val="TAL"/>
            </w:pPr>
            <w:r>
              <w:t>multiplicity: 1</w:t>
            </w:r>
          </w:p>
          <w:p w14:paraId="11B28FC7" w14:textId="77777777" w:rsidR="00F758B0" w:rsidRDefault="00F758B0" w:rsidP="00F758B0">
            <w:pPr>
              <w:pStyle w:val="TAL"/>
            </w:pPr>
            <w:r>
              <w:t>isOrdered: N/A</w:t>
            </w:r>
          </w:p>
          <w:p w14:paraId="0A429159" w14:textId="77777777" w:rsidR="00F758B0" w:rsidRDefault="00F758B0" w:rsidP="00F758B0">
            <w:pPr>
              <w:pStyle w:val="TAL"/>
            </w:pPr>
            <w:r>
              <w:t>isUnique: N/A</w:t>
            </w:r>
          </w:p>
          <w:p w14:paraId="36CEC4D2" w14:textId="77777777" w:rsidR="00F758B0" w:rsidRDefault="00F758B0" w:rsidP="00F758B0">
            <w:pPr>
              <w:pStyle w:val="TAL"/>
            </w:pPr>
            <w:r>
              <w:t>defaultValue: None</w:t>
            </w:r>
          </w:p>
          <w:p w14:paraId="35617CB0" w14:textId="77777777" w:rsidR="00F758B0" w:rsidRDefault="00F758B0" w:rsidP="00F758B0">
            <w:pPr>
              <w:pStyle w:val="TAL"/>
            </w:pPr>
            <w:r>
              <w:t>isNullable: False</w:t>
            </w:r>
          </w:p>
        </w:tc>
      </w:tr>
      <w:tr w:rsidR="00F758B0" w14:paraId="13B8B8B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41B90"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B8228C6" w14:textId="77777777" w:rsidR="00F758B0" w:rsidRDefault="00F758B0" w:rsidP="00F758B0">
            <w:pPr>
              <w:pStyle w:val="TAL"/>
              <w:rPr>
                <w:lang w:eastAsia="zh-CN"/>
              </w:rPr>
            </w:pPr>
            <w:r>
              <w:t xml:space="preserve">This attribute determines whether the inter-system </w:t>
            </w:r>
            <w:r>
              <w:rPr>
                <w:lang w:eastAsia="zh-CN"/>
              </w:rPr>
              <w:t>ANR function</w:t>
            </w:r>
            <w:r>
              <w:t xml:space="preserve"> is activated or deactivated.</w:t>
            </w:r>
          </w:p>
          <w:p w14:paraId="1B62F605" w14:textId="77777777" w:rsidR="00F758B0" w:rsidRDefault="00F758B0" w:rsidP="00F758B0">
            <w:pPr>
              <w:pStyle w:val="TAL"/>
              <w:rPr>
                <w:lang w:eastAsia="zh-CN"/>
              </w:rPr>
            </w:pPr>
          </w:p>
          <w:p w14:paraId="3E84D93C" w14:textId="77777777" w:rsidR="00F758B0" w:rsidRDefault="00F758B0" w:rsidP="00F758B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98EAE37" w14:textId="77777777" w:rsidR="00F758B0" w:rsidRDefault="00F758B0" w:rsidP="00F758B0">
            <w:pPr>
              <w:pStyle w:val="TAL"/>
              <w:rPr>
                <w:szCs w:val="18"/>
                <w:lang w:eastAsia="zh-CN"/>
              </w:rPr>
            </w:pPr>
          </w:p>
          <w:p w14:paraId="41BE182C"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21F8F" w14:textId="77777777" w:rsidR="00F758B0" w:rsidRDefault="00F758B0" w:rsidP="00F758B0">
            <w:pPr>
              <w:pStyle w:val="TAL"/>
            </w:pPr>
            <w:r>
              <w:t>type: Boolean</w:t>
            </w:r>
          </w:p>
          <w:p w14:paraId="3071870B" w14:textId="77777777" w:rsidR="00F758B0" w:rsidRDefault="00F758B0" w:rsidP="00F758B0">
            <w:pPr>
              <w:pStyle w:val="TAL"/>
            </w:pPr>
            <w:r>
              <w:t>multiplicity: 1</w:t>
            </w:r>
          </w:p>
          <w:p w14:paraId="0E567F86" w14:textId="77777777" w:rsidR="00F758B0" w:rsidRDefault="00F758B0" w:rsidP="00F758B0">
            <w:pPr>
              <w:pStyle w:val="TAL"/>
            </w:pPr>
            <w:r>
              <w:t>isOrdered: N/A</w:t>
            </w:r>
          </w:p>
          <w:p w14:paraId="2766F8F2" w14:textId="77777777" w:rsidR="00F758B0" w:rsidRDefault="00F758B0" w:rsidP="00F758B0">
            <w:pPr>
              <w:pStyle w:val="TAL"/>
            </w:pPr>
            <w:r>
              <w:t>isUnique: N/A</w:t>
            </w:r>
          </w:p>
          <w:p w14:paraId="34691768" w14:textId="77777777" w:rsidR="00F758B0" w:rsidRDefault="00F758B0" w:rsidP="00F758B0">
            <w:pPr>
              <w:pStyle w:val="TAL"/>
            </w:pPr>
            <w:r>
              <w:t>defaultValue: None</w:t>
            </w:r>
          </w:p>
          <w:p w14:paraId="3EB3D32A" w14:textId="77777777" w:rsidR="00F758B0" w:rsidRDefault="00F758B0" w:rsidP="00F758B0">
            <w:pPr>
              <w:pStyle w:val="TAL"/>
            </w:pPr>
            <w:r>
              <w:t>isNullable: False</w:t>
            </w:r>
          </w:p>
        </w:tc>
      </w:tr>
      <w:tr w:rsidR="00F758B0" w14:paraId="39DC45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22E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051FD1"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A29B93" w14:textId="77777777" w:rsidR="00F758B0" w:rsidRDefault="00F758B0" w:rsidP="00F758B0">
            <w:pPr>
              <w:pStyle w:val="TAL"/>
              <w:rPr>
                <w:rFonts w:cs="Arial"/>
                <w:szCs w:val="18"/>
                <w:lang w:eastAsia="zh-CN"/>
              </w:rPr>
            </w:pPr>
          </w:p>
          <w:p w14:paraId="4737199D"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DE7341" w14:textId="77777777" w:rsidR="00F758B0" w:rsidRDefault="00F758B0" w:rsidP="00F758B0">
            <w:pPr>
              <w:pStyle w:val="TAL"/>
              <w:rPr>
                <w:rFonts w:cs="Arial"/>
                <w:szCs w:val="18"/>
                <w:lang w:eastAsia="zh-CN"/>
              </w:rPr>
            </w:pPr>
            <w:r>
              <w:t xml:space="preserve"> type: Boolean</w:t>
            </w:r>
          </w:p>
          <w:p w14:paraId="1BF84893" w14:textId="77777777" w:rsidR="00F758B0" w:rsidRDefault="00F758B0" w:rsidP="00F758B0">
            <w:pPr>
              <w:pStyle w:val="TAL"/>
              <w:rPr>
                <w:rFonts w:cs="Arial"/>
                <w:szCs w:val="18"/>
                <w:lang w:eastAsia="zh-CN"/>
              </w:rPr>
            </w:pPr>
            <w:r>
              <w:rPr>
                <w:rFonts w:cs="Arial"/>
                <w:szCs w:val="18"/>
                <w:lang w:eastAsia="zh-CN"/>
              </w:rPr>
              <w:t>multiplicity: 1</w:t>
            </w:r>
          </w:p>
          <w:p w14:paraId="1F04FF94" w14:textId="77777777" w:rsidR="00F758B0" w:rsidRDefault="00F758B0" w:rsidP="00F758B0">
            <w:pPr>
              <w:pStyle w:val="TAL"/>
              <w:rPr>
                <w:rFonts w:cs="Arial"/>
                <w:szCs w:val="18"/>
                <w:lang w:eastAsia="zh-CN"/>
              </w:rPr>
            </w:pPr>
            <w:r>
              <w:rPr>
                <w:rFonts w:cs="Arial"/>
                <w:szCs w:val="18"/>
                <w:lang w:eastAsia="zh-CN"/>
              </w:rPr>
              <w:t>isOrdered: N/A</w:t>
            </w:r>
          </w:p>
          <w:p w14:paraId="1DCD91E1" w14:textId="77777777" w:rsidR="00F758B0" w:rsidRDefault="00F758B0" w:rsidP="00F758B0">
            <w:pPr>
              <w:pStyle w:val="TAL"/>
              <w:rPr>
                <w:rFonts w:cs="Arial"/>
                <w:szCs w:val="18"/>
                <w:lang w:eastAsia="zh-CN"/>
              </w:rPr>
            </w:pPr>
            <w:r>
              <w:rPr>
                <w:rFonts w:cs="Arial"/>
                <w:szCs w:val="18"/>
                <w:lang w:eastAsia="zh-CN"/>
              </w:rPr>
              <w:t>isUnique: N/A</w:t>
            </w:r>
          </w:p>
          <w:p w14:paraId="726238A8" w14:textId="77777777" w:rsidR="00F758B0" w:rsidRDefault="00F758B0" w:rsidP="00F758B0">
            <w:pPr>
              <w:pStyle w:val="TAL"/>
              <w:rPr>
                <w:rFonts w:cs="Arial"/>
                <w:szCs w:val="18"/>
                <w:lang w:eastAsia="zh-CN"/>
              </w:rPr>
            </w:pPr>
            <w:r>
              <w:rPr>
                <w:rFonts w:cs="Arial"/>
                <w:szCs w:val="18"/>
                <w:lang w:eastAsia="zh-CN"/>
              </w:rPr>
              <w:t>defaultValue: None</w:t>
            </w:r>
          </w:p>
          <w:p w14:paraId="3D246FA8" w14:textId="77777777" w:rsidR="00F758B0" w:rsidRDefault="00F758B0" w:rsidP="00F758B0">
            <w:pPr>
              <w:pStyle w:val="TAL"/>
            </w:pPr>
            <w:r>
              <w:rPr>
                <w:rFonts w:cs="Arial"/>
                <w:szCs w:val="18"/>
                <w:lang w:eastAsia="zh-CN"/>
              </w:rPr>
              <w:t>isNullable: False</w:t>
            </w:r>
          </w:p>
        </w:tc>
      </w:tr>
      <w:tr w:rsidR="00F758B0" w14:paraId="10810C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34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8DAE544" w14:textId="77777777" w:rsidR="00F758B0" w:rsidRDefault="00F758B0" w:rsidP="00F758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09A3E9E" w14:textId="77777777" w:rsidR="00F758B0" w:rsidRDefault="00F758B0" w:rsidP="00F758B0">
            <w:pPr>
              <w:pStyle w:val="TAL"/>
              <w:rPr>
                <w:rFonts w:cs="Arial"/>
                <w:szCs w:val="18"/>
                <w:lang w:eastAsia="zh-CN"/>
              </w:rPr>
            </w:pPr>
          </w:p>
          <w:p w14:paraId="2860EFD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EE188" w14:textId="77777777" w:rsidR="00F758B0" w:rsidRDefault="00F758B0" w:rsidP="00F758B0">
            <w:pPr>
              <w:pStyle w:val="TAL"/>
              <w:rPr>
                <w:rFonts w:cs="Arial"/>
                <w:szCs w:val="18"/>
                <w:lang w:eastAsia="zh-CN"/>
              </w:rPr>
            </w:pPr>
            <w:r>
              <w:t xml:space="preserve"> type: Boolean</w:t>
            </w:r>
          </w:p>
          <w:p w14:paraId="667ED5A0" w14:textId="77777777" w:rsidR="00F758B0" w:rsidRDefault="00F758B0" w:rsidP="00F758B0">
            <w:pPr>
              <w:pStyle w:val="TAL"/>
              <w:rPr>
                <w:rFonts w:cs="Arial"/>
                <w:szCs w:val="18"/>
                <w:lang w:eastAsia="zh-CN"/>
              </w:rPr>
            </w:pPr>
            <w:r>
              <w:rPr>
                <w:rFonts w:cs="Arial"/>
                <w:szCs w:val="18"/>
                <w:lang w:eastAsia="zh-CN"/>
              </w:rPr>
              <w:t>multiplicity: 1</w:t>
            </w:r>
          </w:p>
          <w:p w14:paraId="2AD6564F" w14:textId="77777777" w:rsidR="00F758B0" w:rsidRDefault="00F758B0" w:rsidP="00F758B0">
            <w:pPr>
              <w:pStyle w:val="TAL"/>
              <w:rPr>
                <w:rFonts w:cs="Arial"/>
                <w:szCs w:val="18"/>
                <w:lang w:eastAsia="zh-CN"/>
              </w:rPr>
            </w:pPr>
            <w:r>
              <w:rPr>
                <w:rFonts w:cs="Arial"/>
                <w:szCs w:val="18"/>
                <w:lang w:eastAsia="zh-CN"/>
              </w:rPr>
              <w:t>isOrdered: N/A</w:t>
            </w:r>
          </w:p>
          <w:p w14:paraId="7BB9DFD9" w14:textId="77777777" w:rsidR="00F758B0" w:rsidRDefault="00F758B0" w:rsidP="00F758B0">
            <w:pPr>
              <w:pStyle w:val="TAL"/>
              <w:rPr>
                <w:rFonts w:cs="Arial"/>
                <w:szCs w:val="18"/>
                <w:lang w:eastAsia="zh-CN"/>
              </w:rPr>
            </w:pPr>
            <w:r>
              <w:rPr>
                <w:rFonts w:cs="Arial"/>
                <w:szCs w:val="18"/>
                <w:lang w:eastAsia="zh-CN"/>
              </w:rPr>
              <w:t>isUnique: N/A</w:t>
            </w:r>
          </w:p>
          <w:p w14:paraId="24CD8F28" w14:textId="77777777" w:rsidR="00F758B0" w:rsidRDefault="00F758B0" w:rsidP="00F758B0">
            <w:pPr>
              <w:pStyle w:val="TAL"/>
              <w:rPr>
                <w:rFonts w:cs="Arial"/>
                <w:szCs w:val="18"/>
                <w:lang w:eastAsia="zh-CN"/>
              </w:rPr>
            </w:pPr>
            <w:r>
              <w:rPr>
                <w:rFonts w:cs="Arial"/>
                <w:szCs w:val="18"/>
                <w:lang w:eastAsia="zh-CN"/>
              </w:rPr>
              <w:t>defaultValue: None</w:t>
            </w:r>
          </w:p>
          <w:p w14:paraId="7CF9A6CD" w14:textId="77777777" w:rsidR="00F758B0" w:rsidRDefault="00F758B0" w:rsidP="00F758B0">
            <w:pPr>
              <w:pStyle w:val="TAL"/>
            </w:pPr>
            <w:r>
              <w:rPr>
                <w:rFonts w:cs="Arial"/>
                <w:szCs w:val="18"/>
                <w:lang w:eastAsia="zh-CN"/>
              </w:rPr>
              <w:t>isNullable: False</w:t>
            </w:r>
          </w:p>
        </w:tc>
      </w:tr>
      <w:tr w:rsidR="00F758B0" w14:paraId="7ACF16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182F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7CA493F" w14:textId="77777777" w:rsidR="00F758B0" w:rsidRDefault="00F758B0" w:rsidP="00F758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68D7F7" w14:textId="77777777" w:rsidR="00F758B0" w:rsidRDefault="00F758B0" w:rsidP="00F758B0">
            <w:pPr>
              <w:pStyle w:val="TAL"/>
              <w:rPr>
                <w:lang w:eastAsia="zh-CN"/>
              </w:rPr>
            </w:pPr>
          </w:p>
          <w:p w14:paraId="5F321604" w14:textId="77777777" w:rsidR="00F758B0" w:rsidRDefault="00F758B0" w:rsidP="00F758B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F8377E3" w14:textId="77777777" w:rsidR="00F758B0" w:rsidRDefault="00F758B0" w:rsidP="00F758B0">
            <w:pPr>
              <w:pStyle w:val="TAL"/>
            </w:pPr>
            <w:r>
              <w:t xml:space="preserve"> type: ENUM</w:t>
            </w:r>
          </w:p>
          <w:p w14:paraId="119B108A" w14:textId="77777777" w:rsidR="00F758B0" w:rsidRDefault="00F758B0" w:rsidP="00F758B0">
            <w:pPr>
              <w:pStyle w:val="TAL"/>
            </w:pPr>
            <w:r>
              <w:t>multiplicity: 0..1</w:t>
            </w:r>
          </w:p>
          <w:p w14:paraId="04D64625" w14:textId="77777777" w:rsidR="00F758B0" w:rsidRDefault="00F758B0" w:rsidP="00F758B0">
            <w:pPr>
              <w:pStyle w:val="TAL"/>
            </w:pPr>
            <w:r>
              <w:t>isOrdered: N/A</w:t>
            </w:r>
          </w:p>
          <w:p w14:paraId="2B4D9BE9" w14:textId="77777777" w:rsidR="00F758B0" w:rsidRDefault="00F758B0" w:rsidP="00F758B0">
            <w:pPr>
              <w:pStyle w:val="TAL"/>
            </w:pPr>
            <w:r>
              <w:t>isUnique: N/A</w:t>
            </w:r>
          </w:p>
          <w:p w14:paraId="5B630266" w14:textId="77777777" w:rsidR="00F758B0" w:rsidRDefault="00F758B0" w:rsidP="00F758B0">
            <w:pPr>
              <w:pStyle w:val="TAL"/>
            </w:pPr>
            <w:r>
              <w:t>defaultValue: None</w:t>
            </w:r>
          </w:p>
          <w:p w14:paraId="005FEB36" w14:textId="77777777" w:rsidR="00F758B0" w:rsidRDefault="00F758B0" w:rsidP="00F758B0">
            <w:pPr>
              <w:pStyle w:val="TAL"/>
            </w:pPr>
            <w:r>
              <w:t>isNullable: False</w:t>
            </w:r>
          </w:p>
        </w:tc>
      </w:tr>
      <w:tr w:rsidR="00F758B0" w14:paraId="5650E5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0EC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4E592F" w14:textId="77777777" w:rsidR="00F758B0" w:rsidRDefault="00F758B0" w:rsidP="00F758B0">
            <w:pPr>
              <w:pStyle w:val="TAL"/>
            </w:pPr>
            <w:r>
              <w:t xml:space="preserve">Specifies the status regarding the energy saving in the cell. </w:t>
            </w:r>
          </w:p>
          <w:p w14:paraId="7BC05F60" w14:textId="77777777" w:rsidR="00F758B0" w:rsidRDefault="00F758B0" w:rsidP="00F758B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E17D718" w14:textId="77777777" w:rsidR="00F758B0" w:rsidRDefault="00F758B0" w:rsidP="00F758B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378E1" w14:textId="77777777" w:rsidR="00F758B0" w:rsidRDefault="00F758B0" w:rsidP="00F758B0">
            <w:pPr>
              <w:pStyle w:val="TAL"/>
              <w:rPr>
                <w:lang w:eastAsia="zh-CN"/>
              </w:rPr>
            </w:pPr>
          </w:p>
          <w:p w14:paraId="01611C52" w14:textId="77777777" w:rsidR="00F758B0" w:rsidRDefault="00F758B0" w:rsidP="00F758B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5881B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D3F6E" w14:textId="77777777" w:rsidR="00F758B0" w:rsidRDefault="00F758B0" w:rsidP="00F758B0">
            <w:pPr>
              <w:pStyle w:val="TAL"/>
            </w:pPr>
            <w:r>
              <w:t xml:space="preserve"> type: ENUM</w:t>
            </w:r>
          </w:p>
          <w:p w14:paraId="32C74319" w14:textId="77777777" w:rsidR="00F758B0" w:rsidRDefault="00F758B0" w:rsidP="00F758B0">
            <w:pPr>
              <w:pStyle w:val="TAL"/>
            </w:pPr>
            <w:r>
              <w:t>multiplicity: 0..1</w:t>
            </w:r>
          </w:p>
          <w:p w14:paraId="2165F265" w14:textId="77777777" w:rsidR="00F758B0" w:rsidRDefault="00F758B0" w:rsidP="00F758B0">
            <w:pPr>
              <w:pStyle w:val="TAL"/>
            </w:pPr>
            <w:r>
              <w:t>isOrdered: N/A</w:t>
            </w:r>
          </w:p>
          <w:p w14:paraId="5F10DE23" w14:textId="77777777" w:rsidR="00F758B0" w:rsidRDefault="00F758B0" w:rsidP="00F758B0">
            <w:pPr>
              <w:pStyle w:val="TAL"/>
            </w:pPr>
            <w:r>
              <w:t>isUnique: N/A</w:t>
            </w:r>
          </w:p>
          <w:p w14:paraId="2526CF91" w14:textId="77777777" w:rsidR="00F758B0" w:rsidRDefault="00F758B0" w:rsidP="00F758B0">
            <w:pPr>
              <w:pStyle w:val="TAL"/>
            </w:pPr>
            <w:r>
              <w:t>defaultValue: None</w:t>
            </w:r>
          </w:p>
          <w:p w14:paraId="5CF5A1E6" w14:textId="77777777" w:rsidR="00F758B0" w:rsidRDefault="00F758B0" w:rsidP="00F758B0">
            <w:pPr>
              <w:pStyle w:val="TAL"/>
            </w:pPr>
            <w:r>
              <w:t>isNullable: False</w:t>
            </w:r>
          </w:p>
        </w:tc>
      </w:tr>
      <w:tr w:rsidR="00F758B0" w14:paraId="3321244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026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4FFFB63" w14:textId="77777777" w:rsidR="00F758B0" w:rsidRDefault="00F758B0" w:rsidP="00F758B0">
            <w:pPr>
              <w:pStyle w:val="TAL"/>
            </w:pPr>
            <w:r>
              <w:t>This attribute is relevant, if the cell acts as an original cell.</w:t>
            </w:r>
          </w:p>
          <w:p w14:paraId="7B5BFA60" w14:textId="77777777" w:rsidR="00F758B0" w:rsidRDefault="00F758B0" w:rsidP="00F758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2A126EB" w14:textId="77777777" w:rsidR="00F758B0" w:rsidRDefault="00F758B0" w:rsidP="00F758B0">
            <w:pPr>
              <w:pStyle w:val="TAL"/>
              <w:rPr>
                <w:rFonts w:cs="Arial"/>
                <w:color w:val="000000"/>
                <w:szCs w:val="18"/>
                <w:lang w:eastAsia="zh-CN"/>
              </w:rPr>
            </w:pPr>
          </w:p>
          <w:p w14:paraId="4B5ECA88" w14:textId="77777777" w:rsidR="00F758B0" w:rsidRDefault="00F758B0" w:rsidP="00F758B0">
            <w:pPr>
              <w:pStyle w:val="TAL"/>
              <w:rPr>
                <w:rFonts w:cs="Arial"/>
                <w:szCs w:val="18"/>
                <w:lang w:eastAsia="zh-CN"/>
              </w:rPr>
            </w:pPr>
            <w:r>
              <w:rPr>
                <w:lang w:eastAsia="zh-CN"/>
              </w:rPr>
              <w:t>allowedValues:</w:t>
            </w:r>
            <w:r>
              <w:rPr>
                <w:rFonts w:cs="Arial"/>
                <w:szCs w:val="18"/>
              </w:rPr>
              <w:t xml:space="preserve"> </w:t>
            </w:r>
          </w:p>
          <w:p w14:paraId="0E8C8FFC" w14:textId="77777777" w:rsidR="00F758B0" w:rsidRDefault="00F758B0" w:rsidP="00F758B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17C8273"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0A54FB1"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0EF11F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E901FD2" w14:textId="77777777" w:rsidR="00F758B0" w:rsidRDefault="00F758B0" w:rsidP="00F758B0">
            <w:pPr>
              <w:pStyle w:val="TAL"/>
              <w:rPr>
                <w:rFonts w:cs="Arial"/>
                <w:szCs w:val="18"/>
              </w:rPr>
            </w:pPr>
            <w:r>
              <w:rPr>
                <w:rFonts w:cs="Arial"/>
                <w:szCs w:val="18"/>
              </w:rPr>
              <w:t>isOrdered: N/A</w:t>
            </w:r>
          </w:p>
          <w:p w14:paraId="6A2189E3" w14:textId="77777777" w:rsidR="00F758B0" w:rsidRDefault="00F758B0" w:rsidP="00F758B0">
            <w:pPr>
              <w:pStyle w:val="TAL"/>
              <w:rPr>
                <w:rFonts w:cs="Arial"/>
                <w:szCs w:val="18"/>
              </w:rPr>
            </w:pPr>
            <w:r>
              <w:rPr>
                <w:rFonts w:cs="Arial"/>
                <w:szCs w:val="18"/>
              </w:rPr>
              <w:t>isUnique: N/A</w:t>
            </w:r>
          </w:p>
          <w:p w14:paraId="23B3B810" w14:textId="77777777" w:rsidR="00F758B0" w:rsidRDefault="00F758B0" w:rsidP="00F758B0">
            <w:pPr>
              <w:pStyle w:val="TAL"/>
              <w:rPr>
                <w:rFonts w:cs="Arial"/>
                <w:szCs w:val="18"/>
              </w:rPr>
            </w:pPr>
            <w:r>
              <w:rPr>
                <w:rFonts w:cs="Arial"/>
                <w:szCs w:val="18"/>
              </w:rPr>
              <w:t>defaultValue: None</w:t>
            </w:r>
          </w:p>
          <w:p w14:paraId="40A8F52F" w14:textId="77777777" w:rsidR="00F758B0" w:rsidRDefault="00F758B0" w:rsidP="00F758B0">
            <w:pPr>
              <w:pStyle w:val="TAL"/>
              <w:rPr>
                <w:rFonts w:cs="Arial"/>
                <w:szCs w:val="18"/>
              </w:rPr>
            </w:pPr>
            <w:r>
              <w:rPr>
                <w:rFonts w:cs="Arial"/>
                <w:szCs w:val="18"/>
              </w:rPr>
              <w:t>isNullable: False</w:t>
            </w:r>
          </w:p>
          <w:p w14:paraId="2CD2EED5" w14:textId="77777777" w:rsidR="00F758B0" w:rsidRDefault="00F758B0" w:rsidP="00F758B0">
            <w:pPr>
              <w:pStyle w:val="TAL"/>
            </w:pPr>
          </w:p>
        </w:tc>
      </w:tr>
      <w:tr w:rsidR="00F758B0" w14:paraId="663FBA5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0C9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A41D14C" w14:textId="77777777" w:rsidR="00F758B0" w:rsidRDefault="00F758B0" w:rsidP="00F758B0">
            <w:pPr>
              <w:pStyle w:val="TAL"/>
            </w:pPr>
            <w:r>
              <w:t>This attribute is relevant, if the cell acts as a candidate cell.</w:t>
            </w:r>
          </w:p>
          <w:p w14:paraId="4A0745A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407C0A8"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876AE39" w14:textId="77777777" w:rsidR="00F758B0" w:rsidRDefault="00F758B0" w:rsidP="00F758B0">
            <w:pPr>
              <w:pStyle w:val="TAL"/>
              <w:rPr>
                <w:rFonts w:cs="Arial"/>
                <w:color w:val="000000"/>
                <w:szCs w:val="18"/>
                <w:lang w:eastAsia="zh-CN"/>
              </w:rPr>
            </w:pPr>
          </w:p>
          <w:p w14:paraId="4C06753B"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ECC3EF0"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97433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FB9B5C"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C83D963" w14:textId="77777777" w:rsidR="00F758B0" w:rsidRDefault="00F758B0" w:rsidP="00F758B0">
            <w:pPr>
              <w:pStyle w:val="TAL"/>
              <w:rPr>
                <w:rFonts w:cs="Arial"/>
                <w:szCs w:val="18"/>
              </w:rPr>
            </w:pPr>
            <w:r>
              <w:rPr>
                <w:rFonts w:cs="Arial"/>
                <w:szCs w:val="18"/>
              </w:rPr>
              <w:t>isOrdered: N/A</w:t>
            </w:r>
          </w:p>
          <w:p w14:paraId="593770F3" w14:textId="77777777" w:rsidR="00F758B0" w:rsidRDefault="00F758B0" w:rsidP="00F758B0">
            <w:pPr>
              <w:pStyle w:val="TAL"/>
              <w:rPr>
                <w:rFonts w:cs="Arial"/>
                <w:szCs w:val="18"/>
              </w:rPr>
            </w:pPr>
            <w:r>
              <w:rPr>
                <w:rFonts w:cs="Arial"/>
                <w:szCs w:val="18"/>
              </w:rPr>
              <w:t>isUnique: N/A</w:t>
            </w:r>
          </w:p>
          <w:p w14:paraId="3EF4FDC8" w14:textId="77777777" w:rsidR="00F758B0" w:rsidRDefault="00F758B0" w:rsidP="00F758B0">
            <w:pPr>
              <w:pStyle w:val="TAL"/>
              <w:rPr>
                <w:rFonts w:cs="Arial"/>
                <w:szCs w:val="18"/>
              </w:rPr>
            </w:pPr>
            <w:r>
              <w:rPr>
                <w:rFonts w:cs="Arial"/>
                <w:szCs w:val="18"/>
              </w:rPr>
              <w:t>defaultValue: None</w:t>
            </w:r>
          </w:p>
          <w:p w14:paraId="57B8C3E3" w14:textId="77777777" w:rsidR="00F758B0" w:rsidRDefault="00F758B0" w:rsidP="00F758B0">
            <w:pPr>
              <w:pStyle w:val="TAL"/>
            </w:pPr>
            <w:r>
              <w:rPr>
                <w:rFonts w:cs="Arial"/>
                <w:szCs w:val="18"/>
              </w:rPr>
              <w:t>isNullable: False</w:t>
            </w:r>
          </w:p>
        </w:tc>
      </w:tr>
      <w:tr w:rsidR="00F758B0" w14:paraId="4551C20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BDA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E5433CA" w14:textId="77777777" w:rsidR="00F758B0" w:rsidRDefault="00F758B0" w:rsidP="00F758B0">
            <w:pPr>
              <w:pStyle w:val="TAL"/>
            </w:pPr>
            <w:r>
              <w:t>This attribute is relevant, if the cell acts as a candidate cell.</w:t>
            </w:r>
          </w:p>
          <w:p w14:paraId="0F53B3B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22131A"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B4398F2" w14:textId="77777777" w:rsidR="00F758B0" w:rsidRDefault="00F758B0" w:rsidP="00F758B0">
            <w:pPr>
              <w:pStyle w:val="TAL"/>
              <w:rPr>
                <w:rFonts w:cs="Arial"/>
                <w:color w:val="000000"/>
                <w:szCs w:val="18"/>
                <w:lang w:eastAsia="zh-CN"/>
              </w:rPr>
            </w:pPr>
          </w:p>
          <w:p w14:paraId="7B4F6735"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03760A7"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83BF02"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4438F7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EE46721" w14:textId="77777777" w:rsidR="00F758B0" w:rsidRDefault="00F758B0" w:rsidP="00F758B0">
            <w:pPr>
              <w:pStyle w:val="TAL"/>
              <w:rPr>
                <w:rFonts w:cs="Arial"/>
                <w:szCs w:val="18"/>
              </w:rPr>
            </w:pPr>
            <w:r>
              <w:rPr>
                <w:rFonts w:cs="Arial"/>
                <w:szCs w:val="18"/>
              </w:rPr>
              <w:t>isOrdered: N/A</w:t>
            </w:r>
          </w:p>
          <w:p w14:paraId="7B554A28" w14:textId="77777777" w:rsidR="00F758B0" w:rsidRDefault="00F758B0" w:rsidP="00F758B0">
            <w:pPr>
              <w:pStyle w:val="TAL"/>
              <w:rPr>
                <w:rFonts w:cs="Arial"/>
                <w:szCs w:val="18"/>
              </w:rPr>
            </w:pPr>
            <w:r>
              <w:rPr>
                <w:rFonts w:cs="Arial"/>
                <w:szCs w:val="18"/>
              </w:rPr>
              <w:t>isUnique: N/A</w:t>
            </w:r>
          </w:p>
          <w:p w14:paraId="120AD353" w14:textId="77777777" w:rsidR="00F758B0" w:rsidRDefault="00F758B0" w:rsidP="00F758B0">
            <w:pPr>
              <w:pStyle w:val="TAL"/>
              <w:rPr>
                <w:rFonts w:cs="Arial"/>
                <w:szCs w:val="18"/>
              </w:rPr>
            </w:pPr>
            <w:r>
              <w:rPr>
                <w:rFonts w:cs="Arial"/>
                <w:szCs w:val="18"/>
              </w:rPr>
              <w:t>defaultValue: None</w:t>
            </w:r>
          </w:p>
          <w:p w14:paraId="4459D51E" w14:textId="77777777" w:rsidR="00F758B0" w:rsidRDefault="00F758B0" w:rsidP="00F758B0">
            <w:pPr>
              <w:pStyle w:val="TAL"/>
            </w:pPr>
            <w:r>
              <w:rPr>
                <w:rFonts w:cs="Arial"/>
                <w:szCs w:val="18"/>
              </w:rPr>
              <w:t>isNullable: False</w:t>
            </w:r>
          </w:p>
        </w:tc>
      </w:tr>
      <w:tr w:rsidR="00F758B0" w14:paraId="0D80C43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E6AF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EAAD522" w14:textId="77777777" w:rsidR="00F758B0" w:rsidRDefault="00F758B0" w:rsidP="00F758B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ABF4ACC" w14:textId="77777777" w:rsidR="00F758B0" w:rsidRDefault="00F758B0" w:rsidP="00F758B0">
            <w:pPr>
              <w:pStyle w:val="TAL"/>
              <w:rPr>
                <w:rFonts w:cs="Arial"/>
                <w:color w:val="000000"/>
                <w:szCs w:val="18"/>
                <w:lang w:eastAsia="zh-CN"/>
              </w:rPr>
            </w:pPr>
          </w:p>
          <w:p w14:paraId="47A55EF5"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8B798" w14:textId="77777777" w:rsidR="00F758B0" w:rsidRDefault="00F758B0" w:rsidP="00F758B0">
            <w:pPr>
              <w:pStyle w:val="TAL"/>
            </w:pPr>
            <w:r>
              <w:t xml:space="preserve">type: </w:t>
            </w:r>
            <w:r>
              <w:rPr>
                <w:rFonts w:hint="eastAsia"/>
                <w:lang w:eastAsia="zh-CN"/>
              </w:rPr>
              <w:t>Integer</w:t>
            </w:r>
          </w:p>
          <w:p w14:paraId="50E80CD9" w14:textId="77777777" w:rsidR="00F758B0" w:rsidRDefault="00F758B0" w:rsidP="00F758B0">
            <w:pPr>
              <w:pStyle w:val="TAL"/>
            </w:pPr>
            <w:r>
              <w:t xml:space="preserve">multiplicity: </w:t>
            </w:r>
            <w:r>
              <w:rPr>
                <w:rFonts w:hint="eastAsia"/>
                <w:lang w:eastAsia="zh-CN"/>
              </w:rPr>
              <w:t>0..</w:t>
            </w:r>
            <w:r>
              <w:t>1</w:t>
            </w:r>
          </w:p>
          <w:p w14:paraId="7141B75F" w14:textId="77777777" w:rsidR="00F758B0" w:rsidRDefault="00F758B0" w:rsidP="00F758B0">
            <w:pPr>
              <w:pStyle w:val="TAL"/>
            </w:pPr>
            <w:r>
              <w:t>isOrdered: N/A</w:t>
            </w:r>
          </w:p>
          <w:p w14:paraId="0124AFDA" w14:textId="77777777" w:rsidR="00F758B0" w:rsidRDefault="00F758B0" w:rsidP="00F758B0">
            <w:pPr>
              <w:pStyle w:val="TAL"/>
            </w:pPr>
            <w:r>
              <w:t>isUnique: N/A</w:t>
            </w:r>
          </w:p>
          <w:p w14:paraId="777AE6E1" w14:textId="77777777" w:rsidR="00F758B0" w:rsidRDefault="00F758B0" w:rsidP="00F758B0">
            <w:pPr>
              <w:pStyle w:val="TAL"/>
            </w:pPr>
            <w:r>
              <w:t>defaultValue: None</w:t>
            </w:r>
          </w:p>
          <w:p w14:paraId="40F837C8" w14:textId="77777777" w:rsidR="00F758B0" w:rsidRDefault="00F758B0" w:rsidP="00F758B0">
            <w:pPr>
              <w:pStyle w:val="TAL"/>
              <w:rPr>
                <w:rFonts w:cs="Arial"/>
                <w:szCs w:val="18"/>
              </w:rPr>
            </w:pPr>
            <w:r>
              <w:t>isNullable: False</w:t>
            </w:r>
          </w:p>
        </w:tc>
      </w:tr>
      <w:tr w:rsidR="00F758B0" w14:paraId="74DDB0B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3E2D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A525E2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4F29DEF" w14:textId="77777777" w:rsidR="00F758B0" w:rsidRDefault="00F758B0" w:rsidP="00F758B0">
            <w:pPr>
              <w:pStyle w:val="TAL"/>
              <w:rPr>
                <w:rFonts w:cs="Arial"/>
                <w:color w:val="000000"/>
                <w:szCs w:val="18"/>
                <w:lang w:eastAsia="zh-CN"/>
              </w:rPr>
            </w:pPr>
          </w:p>
          <w:p w14:paraId="1AA1DAA1"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E4D0F41" w14:textId="77777777" w:rsidR="00F758B0" w:rsidRDefault="00F758B0" w:rsidP="00F758B0">
            <w:pPr>
              <w:pStyle w:val="TAL"/>
              <w:rPr>
                <w:lang w:eastAsia="zh-CN"/>
              </w:rPr>
            </w:pPr>
            <w:r>
              <w:t xml:space="preserve">type: </w:t>
            </w:r>
            <w:r>
              <w:rPr>
                <w:rFonts w:hint="eastAsia"/>
                <w:lang w:eastAsia="zh-CN"/>
              </w:rPr>
              <w:t>Integer</w:t>
            </w:r>
          </w:p>
          <w:p w14:paraId="7D4F165D" w14:textId="77777777" w:rsidR="00F758B0" w:rsidRDefault="00F758B0" w:rsidP="00F758B0">
            <w:pPr>
              <w:pStyle w:val="TAL"/>
            </w:pPr>
            <w:r>
              <w:t xml:space="preserve">multiplicity: </w:t>
            </w:r>
            <w:r>
              <w:rPr>
                <w:rFonts w:hint="eastAsia"/>
                <w:lang w:eastAsia="zh-CN"/>
              </w:rPr>
              <w:t>0..</w:t>
            </w:r>
            <w:r>
              <w:t>1</w:t>
            </w:r>
          </w:p>
          <w:p w14:paraId="5E19E140" w14:textId="77777777" w:rsidR="00F758B0" w:rsidRDefault="00F758B0" w:rsidP="00F758B0">
            <w:pPr>
              <w:pStyle w:val="TAL"/>
            </w:pPr>
            <w:r>
              <w:t>isOrdered: N/A</w:t>
            </w:r>
          </w:p>
          <w:p w14:paraId="21E32AA5" w14:textId="77777777" w:rsidR="00F758B0" w:rsidRDefault="00F758B0" w:rsidP="00F758B0">
            <w:pPr>
              <w:pStyle w:val="TAL"/>
            </w:pPr>
            <w:r>
              <w:t>isUnique: N/A</w:t>
            </w:r>
          </w:p>
          <w:p w14:paraId="22E7BFFA" w14:textId="77777777" w:rsidR="00F758B0" w:rsidRDefault="00F758B0" w:rsidP="00F758B0">
            <w:pPr>
              <w:pStyle w:val="TAL"/>
            </w:pPr>
            <w:r>
              <w:t>defaultValue: None</w:t>
            </w:r>
          </w:p>
          <w:p w14:paraId="2FBCB0F7" w14:textId="77777777" w:rsidR="00F758B0" w:rsidRDefault="00F758B0" w:rsidP="00F758B0">
            <w:pPr>
              <w:pStyle w:val="TAL"/>
              <w:rPr>
                <w:rFonts w:cs="Arial"/>
                <w:szCs w:val="18"/>
              </w:rPr>
            </w:pPr>
            <w:r>
              <w:t>isNullable: False</w:t>
            </w:r>
          </w:p>
        </w:tc>
      </w:tr>
      <w:tr w:rsidR="00F758B0" w14:paraId="32AE6A7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17D8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C87EAD" w14:textId="77777777" w:rsidR="00F758B0" w:rsidRDefault="00F758B0" w:rsidP="00F758B0">
            <w:pPr>
              <w:pStyle w:val="TAL"/>
              <w:rPr>
                <w:lang w:eastAsia="zh-CN"/>
              </w:rPr>
            </w:pPr>
            <w:r>
              <w:t xml:space="preserve">This attribute can be used to prevent a cell </w:t>
            </w:r>
            <w:r>
              <w:rPr>
                <w:lang w:eastAsia="zh-CN"/>
              </w:rPr>
              <w:t xml:space="preserve">entering </w:t>
            </w:r>
            <w:r>
              <w:t>energySaving state.</w:t>
            </w:r>
          </w:p>
          <w:p w14:paraId="38B09155" w14:textId="77777777" w:rsidR="00F758B0" w:rsidRDefault="00F758B0" w:rsidP="00F758B0">
            <w:pPr>
              <w:pStyle w:val="TAL"/>
              <w:rPr>
                <w:szCs w:val="18"/>
                <w:lang w:eastAsia="zh-CN"/>
              </w:rPr>
            </w:pPr>
            <w:r>
              <w:rPr>
                <w:szCs w:val="18"/>
                <w:lang w:eastAsia="zh-CN"/>
              </w:rPr>
              <w:t xml:space="preserve">This attribute indicates a list of time periods during which inter-RAT energy saving is not allowed. </w:t>
            </w:r>
          </w:p>
          <w:p w14:paraId="68C44597" w14:textId="77777777" w:rsidR="00F758B0" w:rsidRDefault="00F758B0" w:rsidP="00F758B0">
            <w:pPr>
              <w:pStyle w:val="TAL"/>
              <w:rPr>
                <w:szCs w:val="18"/>
                <w:lang w:eastAsia="zh-CN"/>
              </w:rPr>
            </w:pPr>
          </w:p>
          <w:p w14:paraId="4CAE9848" w14:textId="77777777" w:rsidR="00F758B0" w:rsidRDefault="00F758B0" w:rsidP="00F758B0">
            <w:pPr>
              <w:pStyle w:val="TAL"/>
              <w:rPr>
                <w:szCs w:val="18"/>
                <w:lang w:eastAsia="zh-CN"/>
              </w:rPr>
            </w:pPr>
            <w:r>
              <w:rPr>
                <w:szCs w:val="18"/>
                <w:lang w:eastAsia="zh-CN"/>
              </w:rPr>
              <w:t>Time period is valid on the specified day and time of every week.</w:t>
            </w:r>
          </w:p>
          <w:p w14:paraId="6114E79C" w14:textId="77777777" w:rsidR="00F758B0" w:rsidRDefault="00F758B0" w:rsidP="00F758B0">
            <w:pPr>
              <w:pStyle w:val="TAL"/>
              <w:rPr>
                <w:rFonts w:cs="Arial"/>
                <w:szCs w:val="18"/>
                <w:lang w:eastAsia="zh-CN"/>
              </w:rPr>
            </w:pPr>
          </w:p>
          <w:p w14:paraId="7A062343" w14:textId="77777777" w:rsidR="00F758B0" w:rsidRDefault="00F758B0" w:rsidP="00F758B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883A824" w14:textId="77777777" w:rsidR="00F758B0" w:rsidRDefault="00F758B0" w:rsidP="00F758B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D64F02" w14:textId="77777777" w:rsidR="00F758B0" w:rsidRDefault="00F758B0" w:rsidP="00F758B0">
            <w:pPr>
              <w:pStyle w:val="TAL"/>
              <w:rPr>
                <w:rFonts w:cs="Arial"/>
                <w:szCs w:val="18"/>
                <w:lang w:eastAsia="zh-CN"/>
              </w:rPr>
            </w:pPr>
            <w:r>
              <w:rPr>
                <w:rFonts w:cs="Arial"/>
                <w:szCs w:val="18"/>
              </w:rPr>
              <w:t xml:space="preserve">multiplicity: </w:t>
            </w:r>
            <w:r>
              <w:rPr>
                <w:rFonts w:cs="Arial"/>
                <w:szCs w:val="18"/>
                <w:lang w:eastAsia="zh-CN"/>
              </w:rPr>
              <w:t>0..*</w:t>
            </w:r>
          </w:p>
          <w:p w14:paraId="31A1E914" w14:textId="77777777" w:rsidR="00F758B0" w:rsidRDefault="00F758B0" w:rsidP="00F758B0">
            <w:pPr>
              <w:pStyle w:val="TAL"/>
              <w:rPr>
                <w:rFonts w:cs="Arial"/>
                <w:szCs w:val="18"/>
              </w:rPr>
            </w:pPr>
            <w:r>
              <w:rPr>
                <w:rFonts w:cs="Arial"/>
                <w:szCs w:val="18"/>
              </w:rPr>
              <w:t xml:space="preserve">isOrdered: </w:t>
            </w:r>
            <w:r w:rsidRPr="004037B3">
              <w:rPr>
                <w:rFonts w:cs="Arial"/>
                <w:szCs w:val="18"/>
              </w:rPr>
              <w:t>False</w:t>
            </w:r>
          </w:p>
          <w:p w14:paraId="2B776694" w14:textId="77777777" w:rsidR="00F758B0" w:rsidRDefault="00F758B0" w:rsidP="00F758B0">
            <w:pPr>
              <w:pStyle w:val="TAL"/>
              <w:rPr>
                <w:rFonts w:cs="Arial"/>
                <w:szCs w:val="18"/>
              </w:rPr>
            </w:pPr>
            <w:r>
              <w:rPr>
                <w:rFonts w:cs="Arial"/>
                <w:szCs w:val="18"/>
              </w:rPr>
              <w:t xml:space="preserve">isUnique: </w:t>
            </w:r>
            <w:r w:rsidRPr="004037B3">
              <w:rPr>
                <w:rFonts w:cs="Arial"/>
                <w:szCs w:val="18"/>
              </w:rPr>
              <w:t>True</w:t>
            </w:r>
          </w:p>
          <w:p w14:paraId="1EA70C17" w14:textId="77777777" w:rsidR="00F758B0" w:rsidRDefault="00F758B0" w:rsidP="00F758B0">
            <w:pPr>
              <w:pStyle w:val="TAL"/>
              <w:rPr>
                <w:rFonts w:cs="Arial"/>
                <w:szCs w:val="18"/>
              </w:rPr>
            </w:pPr>
            <w:r>
              <w:rPr>
                <w:rFonts w:cs="Arial"/>
                <w:szCs w:val="18"/>
              </w:rPr>
              <w:t>defaultValue: None</w:t>
            </w:r>
          </w:p>
          <w:p w14:paraId="09879D69" w14:textId="77777777" w:rsidR="00F758B0" w:rsidRDefault="00F758B0" w:rsidP="00F758B0">
            <w:pPr>
              <w:pStyle w:val="TAL"/>
            </w:pPr>
            <w:r>
              <w:rPr>
                <w:rFonts w:cs="Arial"/>
                <w:szCs w:val="18"/>
              </w:rPr>
              <w:t xml:space="preserve">isNullable: </w:t>
            </w:r>
            <w:r w:rsidRPr="007B7013">
              <w:rPr>
                <w:rFonts w:cs="Arial"/>
                <w:szCs w:val="18"/>
              </w:rPr>
              <w:t>False</w:t>
            </w:r>
          </w:p>
        </w:tc>
      </w:tr>
      <w:tr w:rsidR="00F758B0" w14:paraId="4CF1B0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6F5E0"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F8377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1879863"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9EDC0C5"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5108FEE3" w14:textId="77777777" w:rsidR="00F758B0" w:rsidRPr="00AF332C" w:rsidRDefault="00F758B0" w:rsidP="00F758B0">
            <w:pPr>
              <w:pStyle w:val="TAL"/>
              <w:rPr>
                <w:rFonts w:cs="Arial"/>
                <w:szCs w:val="18"/>
                <w:lang w:eastAsia="zh-CN"/>
              </w:rPr>
            </w:pPr>
          </w:p>
          <w:p w14:paraId="61272294"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56678FC"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373C20A2"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8BCAC76" w14:textId="77777777" w:rsidR="00F758B0" w:rsidRDefault="00F758B0" w:rsidP="00F758B0">
            <w:pPr>
              <w:pStyle w:val="TAL"/>
              <w:rPr>
                <w:rFonts w:cs="Arial"/>
                <w:szCs w:val="18"/>
                <w:lang w:eastAsia="zh-CN"/>
              </w:rPr>
            </w:pPr>
            <w:r>
              <w:rPr>
                <w:rFonts w:cs="Arial"/>
                <w:szCs w:val="18"/>
                <w:lang w:eastAsia="zh-CN"/>
              </w:rPr>
              <w:t>isOrdered: N/A</w:t>
            </w:r>
          </w:p>
          <w:p w14:paraId="1930FAE5" w14:textId="77777777" w:rsidR="00F758B0" w:rsidRDefault="00F758B0" w:rsidP="00F758B0">
            <w:pPr>
              <w:pStyle w:val="TAL"/>
              <w:rPr>
                <w:rFonts w:cs="Arial"/>
                <w:szCs w:val="18"/>
                <w:lang w:eastAsia="zh-CN"/>
              </w:rPr>
            </w:pPr>
            <w:r>
              <w:rPr>
                <w:rFonts w:cs="Arial"/>
                <w:szCs w:val="18"/>
                <w:lang w:eastAsia="zh-CN"/>
              </w:rPr>
              <w:t>isUnique: N/A</w:t>
            </w:r>
          </w:p>
          <w:p w14:paraId="0715D65F" w14:textId="77777777" w:rsidR="00F758B0" w:rsidRDefault="00F758B0" w:rsidP="00F758B0">
            <w:pPr>
              <w:pStyle w:val="TAL"/>
              <w:rPr>
                <w:rFonts w:cs="Arial"/>
                <w:szCs w:val="18"/>
                <w:lang w:eastAsia="zh-CN"/>
              </w:rPr>
            </w:pPr>
            <w:r>
              <w:rPr>
                <w:rFonts w:cs="Arial"/>
                <w:szCs w:val="18"/>
                <w:lang w:eastAsia="zh-CN"/>
              </w:rPr>
              <w:t>defaultValue: None</w:t>
            </w:r>
          </w:p>
          <w:p w14:paraId="6BCDB04F" w14:textId="77777777" w:rsidR="00F758B0" w:rsidRDefault="00F758B0" w:rsidP="00F758B0">
            <w:pPr>
              <w:pStyle w:val="TAL"/>
              <w:rPr>
                <w:rFonts w:cs="Arial"/>
                <w:szCs w:val="18"/>
              </w:rPr>
            </w:pPr>
            <w:r>
              <w:rPr>
                <w:rFonts w:cs="Arial"/>
                <w:szCs w:val="18"/>
                <w:lang w:eastAsia="zh-CN"/>
              </w:rPr>
              <w:t>isNullable: False</w:t>
            </w:r>
          </w:p>
        </w:tc>
      </w:tr>
      <w:tr w:rsidR="00F758B0" w14:paraId="6B0BA63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FC434"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AE6DFB3"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620A395" w14:textId="77777777" w:rsidR="00F758B0" w:rsidRDefault="00F758B0" w:rsidP="00F758B0">
            <w:pPr>
              <w:pStyle w:val="TAL"/>
              <w:rPr>
                <w:rFonts w:cs="Arial"/>
                <w:szCs w:val="18"/>
                <w:lang w:eastAsia="zh-CN"/>
              </w:rPr>
            </w:pPr>
          </w:p>
          <w:p w14:paraId="7D303E87"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EDBB21C"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0D4CB9C3" w14:textId="77777777" w:rsidR="00F758B0" w:rsidRPr="00912667" w:rsidRDefault="00F758B0" w:rsidP="00F758B0">
            <w:pPr>
              <w:pStyle w:val="TAL"/>
              <w:rPr>
                <w:rFonts w:cs="Arial"/>
                <w:szCs w:val="18"/>
                <w:lang w:eastAsia="zh-CN"/>
              </w:rPr>
            </w:pPr>
          </w:p>
          <w:p w14:paraId="537F1C4B"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E6D5AC3"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543FCBCC"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E7A2C99" w14:textId="77777777" w:rsidR="00F758B0" w:rsidRDefault="00F758B0" w:rsidP="00F758B0">
            <w:pPr>
              <w:pStyle w:val="TAL"/>
              <w:rPr>
                <w:rFonts w:cs="Arial"/>
                <w:szCs w:val="18"/>
                <w:lang w:eastAsia="zh-CN"/>
              </w:rPr>
            </w:pPr>
            <w:r>
              <w:rPr>
                <w:rFonts w:cs="Arial"/>
                <w:szCs w:val="18"/>
                <w:lang w:eastAsia="zh-CN"/>
              </w:rPr>
              <w:t>isOrdered: N/A</w:t>
            </w:r>
          </w:p>
          <w:p w14:paraId="200DBB1B" w14:textId="77777777" w:rsidR="00F758B0" w:rsidRDefault="00F758B0" w:rsidP="00F758B0">
            <w:pPr>
              <w:pStyle w:val="TAL"/>
              <w:rPr>
                <w:rFonts w:cs="Arial"/>
                <w:szCs w:val="18"/>
                <w:lang w:eastAsia="zh-CN"/>
              </w:rPr>
            </w:pPr>
            <w:r>
              <w:rPr>
                <w:rFonts w:cs="Arial"/>
                <w:szCs w:val="18"/>
                <w:lang w:eastAsia="zh-CN"/>
              </w:rPr>
              <w:t>isUnique: N/A</w:t>
            </w:r>
          </w:p>
          <w:p w14:paraId="49CFC643" w14:textId="77777777" w:rsidR="00F758B0" w:rsidRDefault="00F758B0" w:rsidP="00F758B0">
            <w:pPr>
              <w:pStyle w:val="TAL"/>
              <w:rPr>
                <w:rFonts w:cs="Arial"/>
                <w:szCs w:val="18"/>
                <w:lang w:eastAsia="zh-CN"/>
              </w:rPr>
            </w:pPr>
            <w:r>
              <w:rPr>
                <w:rFonts w:cs="Arial"/>
                <w:szCs w:val="18"/>
                <w:lang w:eastAsia="zh-CN"/>
              </w:rPr>
              <w:t>defaultValue: None</w:t>
            </w:r>
          </w:p>
          <w:p w14:paraId="42F5CECF" w14:textId="77777777" w:rsidR="00F758B0" w:rsidRDefault="00F758B0" w:rsidP="00F758B0">
            <w:pPr>
              <w:pStyle w:val="TAL"/>
              <w:rPr>
                <w:rFonts w:cs="Arial"/>
                <w:szCs w:val="18"/>
              </w:rPr>
            </w:pPr>
            <w:r>
              <w:rPr>
                <w:rFonts w:cs="Arial"/>
                <w:szCs w:val="18"/>
                <w:lang w:eastAsia="zh-CN"/>
              </w:rPr>
              <w:t>isNullable: False</w:t>
            </w:r>
          </w:p>
        </w:tc>
      </w:tr>
      <w:tr w:rsidR="00F758B0" w14:paraId="21BE80A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3EBE9"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0AE2D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50F8CA6" w14:textId="77777777" w:rsidR="00F758B0" w:rsidRDefault="00F758B0" w:rsidP="00F758B0">
            <w:pPr>
              <w:pStyle w:val="TAL"/>
              <w:rPr>
                <w:rFonts w:cs="Arial"/>
                <w:szCs w:val="18"/>
                <w:lang w:eastAsia="zh-CN"/>
              </w:rPr>
            </w:pPr>
          </w:p>
          <w:p w14:paraId="30938ECE" w14:textId="77777777" w:rsidR="00F758B0" w:rsidRDefault="00F758B0" w:rsidP="00F758B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DA334A" w14:textId="77777777" w:rsidR="00F758B0" w:rsidRDefault="00F758B0" w:rsidP="00F758B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8EE73C9"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DCDCAA" w14:textId="77777777" w:rsidR="00F758B0" w:rsidRDefault="00F758B0" w:rsidP="00F758B0">
            <w:pPr>
              <w:pStyle w:val="TAL"/>
              <w:rPr>
                <w:rFonts w:cs="Arial"/>
                <w:szCs w:val="18"/>
                <w:lang w:eastAsia="zh-CN"/>
              </w:rPr>
            </w:pPr>
            <w:r>
              <w:rPr>
                <w:rFonts w:cs="Arial"/>
                <w:szCs w:val="18"/>
                <w:lang w:eastAsia="zh-CN"/>
              </w:rPr>
              <w:t>isOrdered: N/A</w:t>
            </w:r>
          </w:p>
          <w:p w14:paraId="2A0A6AE8" w14:textId="77777777" w:rsidR="00F758B0" w:rsidRDefault="00F758B0" w:rsidP="00F758B0">
            <w:pPr>
              <w:pStyle w:val="TAL"/>
              <w:rPr>
                <w:rFonts w:cs="Arial"/>
                <w:szCs w:val="18"/>
                <w:lang w:eastAsia="zh-CN"/>
              </w:rPr>
            </w:pPr>
            <w:r>
              <w:rPr>
                <w:rFonts w:cs="Arial"/>
                <w:szCs w:val="18"/>
                <w:lang w:eastAsia="zh-CN"/>
              </w:rPr>
              <w:t>isUnique: N/A</w:t>
            </w:r>
          </w:p>
          <w:p w14:paraId="6CB41793" w14:textId="77777777" w:rsidR="00F758B0" w:rsidRDefault="00F758B0" w:rsidP="00F758B0">
            <w:pPr>
              <w:pStyle w:val="TAL"/>
              <w:rPr>
                <w:rFonts w:cs="Arial"/>
                <w:szCs w:val="18"/>
                <w:lang w:eastAsia="zh-CN"/>
              </w:rPr>
            </w:pPr>
            <w:r>
              <w:rPr>
                <w:rFonts w:cs="Arial"/>
                <w:szCs w:val="18"/>
                <w:lang w:eastAsia="zh-CN"/>
              </w:rPr>
              <w:t>defaultValue: None</w:t>
            </w:r>
          </w:p>
          <w:p w14:paraId="53F965AD" w14:textId="77777777" w:rsidR="00F758B0" w:rsidRDefault="00F758B0" w:rsidP="00F758B0">
            <w:pPr>
              <w:pStyle w:val="TAL"/>
              <w:rPr>
                <w:rFonts w:cs="Arial"/>
                <w:szCs w:val="18"/>
              </w:rPr>
            </w:pPr>
            <w:r>
              <w:rPr>
                <w:rFonts w:cs="Arial"/>
                <w:szCs w:val="18"/>
                <w:lang w:eastAsia="zh-CN"/>
              </w:rPr>
              <w:t>isNullable: False</w:t>
            </w:r>
          </w:p>
        </w:tc>
      </w:tr>
      <w:tr w:rsidR="00F758B0" w14:paraId="0DAC87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B5D1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00F18F0" w14:textId="77777777" w:rsidR="00F758B0" w:rsidRDefault="00F758B0" w:rsidP="00F758B0">
            <w:pPr>
              <w:pStyle w:val="TAL"/>
            </w:pPr>
            <w:r>
              <w:t>This attribute is relevant, if the cell acts as an original cell.</w:t>
            </w:r>
          </w:p>
          <w:p w14:paraId="3E3CAA5F" w14:textId="77777777" w:rsidR="00F758B0" w:rsidRDefault="00F758B0" w:rsidP="00F758B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860C9AA" w14:textId="77777777" w:rsidR="00F758B0" w:rsidRDefault="00F758B0" w:rsidP="00F758B0">
            <w:pPr>
              <w:pStyle w:val="TAL"/>
            </w:pPr>
          </w:p>
          <w:p w14:paraId="74255FB6" w14:textId="77777777" w:rsidR="00F758B0" w:rsidRDefault="00F758B0" w:rsidP="00F758B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8D5CAF7" w14:textId="77777777" w:rsidR="00F758B0" w:rsidRDefault="00F758B0" w:rsidP="00F758B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CD85DB1" w14:textId="77777777" w:rsidR="00F758B0" w:rsidRDefault="00F758B0" w:rsidP="00F758B0">
            <w:pPr>
              <w:pStyle w:val="TAL"/>
              <w:rPr>
                <w:lang w:eastAsia="zh-CN"/>
              </w:rPr>
            </w:pPr>
          </w:p>
          <w:p w14:paraId="338F21B9" w14:textId="77777777" w:rsidR="00F758B0" w:rsidRDefault="00F758B0" w:rsidP="00F758B0">
            <w:pPr>
              <w:pStyle w:val="TAL"/>
              <w:rPr>
                <w:lang w:eastAsia="zh-CN"/>
              </w:rPr>
            </w:pPr>
            <w:r>
              <w:rPr>
                <w:lang w:eastAsia="zh-CN"/>
              </w:rPr>
              <w:t>In case the original cell is a UTRAN cell, the load information refers to Cell Load Information Group IE (see 3GPP TS 36.413 [12] Annex B.1.5) and the following applies:</w:t>
            </w:r>
          </w:p>
          <w:p w14:paraId="150D888E" w14:textId="77777777" w:rsidR="00F758B0" w:rsidRDefault="00F758B0" w:rsidP="00F758B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33C7AF7" w14:textId="77777777" w:rsidR="00F758B0" w:rsidRDefault="00F758B0" w:rsidP="00F758B0">
            <w:pPr>
              <w:pStyle w:val="TAL"/>
              <w:rPr>
                <w:lang w:eastAsia="zh-CN"/>
              </w:rPr>
            </w:pPr>
          </w:p>
          <w:p w14:paraId="0246253C" w14:textId="77777777" w:rsidR="00F758B0" w:rsidRDefault="00F758B0" w:rsidP="00F758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0F178F" w14:textId="77777777" w:rsidR="00F758B0" w:rsidRDefault="00F758B0" w:rsidP="00F758B0">
            <w:pPr>
              <w:pStyle w:val="TAL"/>
              <w:rPr>
                <w:lang w:eastAsia="zh-CN"/>
              </w:rPr>
            </w:pPr>
          </w:p>
          <w:p w14:paraId="56079B99"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7CE91478"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4C3424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1D22284"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582E67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9CF3146" w14:textId="77777777" w:rsidR="00F758B0" w:rsidRDefault="00F758B0" w:rsidP="00F758B0">
            <w:pPr>
              <w:pStyle w:val="TAL"/>
              <w:rPr>
                <w:rFonts w:cs="Arial"/>
                <w:szCs w:val="18"/>
              </w:rPr>
            </w:pPr>
            <w:r>
              <w:rPr>
                <w:rFonts w:cs="Arial"/>
                <w:szCs w:val="18"/>
              </w:rPr>
              <w:t>isOrdered: N/A</w:t>
            </w:r>
          </w:p>
          <w:p w14:paraId="7CA23B6B" w14:textId="77777777" w:rsidR="00F758B0" w:rsidRDefault="00F758B0" w:rsidP="00F758B0">
            <w:pPr>
              <w:pStyle w:val="TAL"/>
              <w:rPr>
                <w:rFonts w:cs="Arial"/>
                <w:szCs w:val="18"/>
              </w:rPr>
            </w:pPr>
            <w:r>
              <w:rPr>
                <w:rFonts w:cs="Arial"/>
                <w:szCs w:val="18"/>
              </w:rPr>
              <w:t>isUnique: N/A</w:t>
            </w:r>
          </w:p>
          <w:p w14:paraId="76CE74C6" w14:textId="77777777" w:rsidR="00F758B0" w:rsidRDefault="00F758B0" w:rsidP="00F758B0">
            <w:pPr>
              <w:pStyle w:val="TAL"/>
              <w:rPr>
                <w:rFonts w:cs="Arial"/>
                <w:szCs w:val="18"/>
              </w:rPr>
            </w:pPr>
            <w:r>
              <w:rPr>
                <w:rFonts w:cs="Arial"/>
                <w:szCs w:val="18"/>
              </w:rPr>
              <w:t>defaultValue: None</w:t>
            </w:r>
          </w:p>
          <w:p w14:paraId="6962C856" w14:textId="77777777" w:rsidR="00F758B0" w:rsidRDefault="00F758B0" w:rsidP="00F758B0">
            <w:pPr>
              <w:pStyle w:val="TAL"/>
            </w:pPr>
            <w:r>
              <w:rPr>
                <w:rFonts w:cs="Arial"/>
                <w:szCs w:val="18"/>
              </w:rPr>
              <w:t>isNullable: False</w:t>
            </w:r>
          </w:p>
        </w:tc>
      </w:tr>
      <w:tr w:rsidR="00F758B0" w14:paraId="46C619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8ECD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301B111" w14:textId="77777777" w:rsidR="00F758B0" w:rsidRDefault="00F758B0" w:rsidP="00F758B0">
            <w:pPr>
              <w:pStyle w:val="TAL"/>
              <w:rPr>
                <w:kern w:val="2"/>
              </w:rPr>
            </w:pPr>
            <w:r>
              <w:rPr>
                <w:kern w:val="2"/>
              </w:rPr>
              <w:t>This attribute is relevant, if the cell acts as a candidate cell.</w:t>
            </w:r>
          </w:p>
          <w:p w14:paraId="02F2BA49" w14:textId="77777777" w:rsidR="00F758B0" w:rsidRDefault="00F758B0" w:rsidP="00F758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E14595" w14:textId="77777777" w:rsidR="00F758B0" w:rsidRDefault="00F758B0" w:rsidP="00F758B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1372E69" w14:textId="77777777" w:rsidR="00F758B0" w:rsidRDefault="00F758B0" w:rsidP="00F758B0">
            <w:pPr>
              <w:pStyle w:val="TAL"/>
              <w:rPr>
                <w:kern w:val="2"/>
              </w:rPr>
            </w:pPr>
          </w:p>
          <w:p w14:paraId="7CFC5559" w14:textId="77777777" w:rsidR="00F758B0" w:rsidRDefault="00F758B0" w:rsidP="00F758B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763240D" w14:textId="77777777" w:rsidR="00F758B0" w:rsidRDefault="00F758B0" w:rsidP="00F758B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6AF624" w14:textId="77777777" w:rsidR="00F758B0" w:rsidRDefault="00F758B0" w:rsidP="00F758B0">
            <w:pPr>
              <w:pStyle w:val="TAL"/>
              <w:rPr>
                <w:kern w:val="2"/>
                <w:lang w:eastAsia="zh-CN"/>
              </w:rPr>
            </w:pPr>
          </w:p>
          <w:p w14:paraId="6F71A0D0" w14:textId="77777777" w:rsidR="00F758B0" w:rsidRDefault="00F758B0" w:rsidP="00F758B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5332E51" w14:textId="77777777" w:rsidR="00F758B0" w:rsidRDefault="00F758B0" w:rsidP="00F758B0">
            <w:pPr>
              <w:pStyle w:val="TAL"/>
              <w:rPr>
                <w:kern w:val="2"/>
                <w:lang w:eastAsia="zh-CN"/>
              </w:rPr>
            </w:pPr>
          </w:p>
          <w:p w14:paraId="4784C2DA"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4B33EE8D"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536A65"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256FF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846522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7CCB0EDD" w14:textId="77777777" w:rsidR="00F758B0" w:rsidRDefault="00F758B0" w:rsidP="00F758B0">
            <w:pPr>
              <w:pStyle w:val="TAL"/>
              <w:rPr>
                <w:rFonts w:cs="Arial"/>
                <w:szCs w:val="18"/>
              </w:rPr>
            </w:pPr>
            <w:r>
              <w:rPr>
                <w:rFonts w:cs="Arial"/>
                <w:szCs w:val="18"/>
              </w:rPr>
              <w:t>isOrdered: N/A</w:t>
            </w:r>
          </w:p>
          <w:p w14:paraId="15062CEC" w14:textId="77777777" w:rsidR="00F758B0" w:rsidRDefault="00F758B0" w:rsidP="00F758B0">
            <w:pPr>
              <w:pStyle w:val="TAL"/>
              <w:rPr>
                <w:rFonts w:cs="Arial"/>
                <w:szCs w:val="18"/>
              </w:rPr>
            </w:pPr>
            <w:r>
              <w:rPr>
                <w:rFonts w:cs="Arial"/>
                <w:szCs w:val="18"/>
              </w:rPr>
              <w:t>isUnique: N/A</w:t>
            </w:r>
          </w:p>
          <w:p w14:paraId="28F61E4C" w14:textId="77777777" w:rsidR="00F758B0" w:rsidRDefault="00F758B0" w:rsidP="00F758B0">
            <w:pPr>
              <w:pStyle w:val="TAL"/>
              <w:rPr>
                <w:rFonts w:cs="Arial"/>
                <w:szCs w:val="18"/>
              </w:rPr>
            </w:pPr>
            <w:r>
              <w:rPr>
                <w:rFonts w:cs="Arial"/>
                <w:szCs w:val="18"/>
              </w:rPr>
              <w:t>defaultValue: None</w:t>
            </w:r>
          </w:p>
          <w:p w14:paraId="04F504CF" w14:textId="77777777" w:rsidR="00F758B0" w:rsidRDefault="00F758B0" w:rsidP="00F758B0">
            <w:pPr>
              <w:pStyle w:val="TAL"/>
            </w:pPr>
            <w:r>
              <w:rPr>
                <w:rFonts w:cs="Arial"/>
                <w:szCs w:val="18"/>
              </w:rPr>
              <w:t>isNullable: False</w:t>
            </w:r>
          </w:p>
        </w:tc>
      </w:tr>
      <w:tr w:rsidR="00F758B0" w14:paraId="5A6352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71BE3"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85A1EA" w14:textId="77777777" w:rsidR="00F758B0" w:rsidRDefault="00F758B0" w:rsidP="00F758B0">
            <w:pPr>
              <w:pStyle w:val="TAL"/>
              <w:jc w:val="both"/>
            </w:pPr>
            <w:r>
              <w:t>This attribute is relevant, if the cell acts as a candidate cell.</w:t>
            </w:r>
          </w:p>
          <w:p w14:paraId="26A16EAB" w14:textId="77777777" w:rsidR="00F758B0" w:rsidRDefault="00F758B0" w:rsidP="00F758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1F55BD" w14:textId="77777777" w:rsidR="00F758B0" w:rsidRDefault="00F758B0" w:rsidP="00F758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28EF4E" w14:textId="77777777" w:rsidR="00F758B0" w:rsidRDefault="00F758B0" w:rsidP="00F758B0">
            <w:pPr>
              <w:pStyle w:val="TAL"/>
              <w:jc w:val="both"/>
              <w:rPr>
                <w:rFonts w:cs="Arial"/>
                <w:szCs w:val="18"/>
              </w:rPr>
            </w:pPr>
          </w:p>
          <w:p w14:paraId="20714D4B" w14:textId="77777777" w:rsidR="00F758B0" w:rsidRDefault="00F758B0" w:rsidP="00F758B0">
            <w:pPr>
              <w:pStyle w:val="TAL"/>
              <w:rPr>
                <w:rStyle w:val="TALChar"/>
                <w:lang w:eastAsia="zh-CN"/>
              </w:rPr>
            </w:pPr>
            <w:r>
              <w:rPr>
                <w:rStyle w:val="TALChar"/>
              </w:rPr>
              <w:t>For the load see the definition of  interRatEsActivationCandidateCellParameters.</w:t>
            </w:r>
          </w:p>
          <w:p w14:paraId="35AEF470" w14:textId="77777777" w:rsidR="00F758B0" w:rsidRDefault="00F758B0" w:rsidP="00F758B0">
            <w:pPr>
              <w:pStyle w:val="TAL"/>
              <w:rPr>
                <w:rStyle w:val="TALChar"/>
                <w:lang w:eastAsia="zh-CN"/>
              </w:rPr>
            </w:pPr>
          </w:p>
          <w:p w14:paraId="13E43D63" w14:textId="77777777" w:rsidR="00F758B0" w:rsidRDefault="00F758B0" w:rsidP="00F758B0">
            <w:pPr>
              <w:pStyle w:val="LD"/>
              <w:rPr>
                <w:rFonts w:cs="Arial"/>
                <w:szCs w:val="18"/>
              </w:rPr>
            </w:pPr>
            <w:r>
              <w:rPr>
                <w:rFonts w:ascii="Arial" w:hAnsi="Arial" w:cs="Arial"/>
                <w:sz w:val="18"/>
                <w:szCs w:val="18"/>
                <w:lang w:eastAsia="zh-CN"/>
              </w:rPr>
              <w:t>allowedValues:</w:t>
            </w:r>
          </w:p>
          <w:p w14:paraId="3613CA7E"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04C213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A2DB7F"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CB90E5"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182817A" w14:textId="77777777" w:rsidR="00F758B0" w:rsidRDefault="00F758B0" w:rsidP="00F758B0">
            <w:pPr>
              <w:pStyle w:val="TAL"/>
              <w:rPr>
                <w:rFonts w:cs="Arial"/>
                <w:szCs w:val="18"/>
              </w:rPr>
            </w:pPr>
            <w:r>
              <w:rPr>
                <w:rFonts w:cs="Arial"/>
                <w:szCs w:val="18"/>
              </w:rPr>
              <w:t>isOrdered: N/A</w:t>
            </w:r>
          </w:p>
          <w:p w14:paraId="26ADE875" w14:textId="77777777" w:rsidR="00F758B0" w:rsidRDefault="00F758B0" w:rsidP="00F758B0">
            <w:pPr>
              <w:pStyle w:val="TAL"/>
              <w:rPr>
                <w:rFonts w:cs="Arial"/>
                <w:szCs w:val="18"/>
              </w:rPr>
            </w:pPr>
            <w:r>
              <w:rPr>
                <w:rFonts w:cs="Arial"/>
                <w:szCs w:val="18"/>
              </w:rPr>
              <w:t>isUnique: N/A</w:t>
            </w:r>
          </w:p>
          <w:p w14:paraId="78BBA0C0" w14:textId="77777777" w:rsidR="00F758B0" w:rsidRDefault="00F758B0" w:rsidP="00F758B0">
            <w:pPr>
              <w:pStyle w:val="TAL"/>
              <w:rPr>
                <w:rFonts w:cs="Arial"/>
                <w:szCs w:val="18"/>
              </w:rPr>
            </w:pPr>
            <w:r>
              <w:rPr>
                <w:rFonts w:cs="Arial"/>
                <w:szCs w:val="18"/>
              </w:rPr>
              <w:t>defaultValue: None</w:t>
            </w:r>
          </w:p>
          <w:p w14:paraId="5112D432" w14:textId="77777777" w:rsidR="00F758B0" w:rsidRDefault="00F758B0" w:rsidP="00F758B0">
            <w:pPr>
              <w:pStyle w:val="TAL"/>
            </w:pPr>
            <w:r>
              <w:rPr>
                <w:rFonts w:cs="Arial"/>
                <w:szCs w:val="18"/>
              </w:rPr>
              <w:t>isNullable: False</w:t>
            </w:r>
          </w:p>
        </w:tc>
      </w:tr>
      <w:tr w:rsidR="00F758B0" w14:paraId="1F8160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1F51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634ED17" w14:textId="77777777" w:rsidR="00F758B0" w:rsidRDefault="00F758B0" w:rsidP="00F758B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77874DA" w14:textId="77777777" w:rsidR="00F758B0" w:rsidRDefault="00F758B0" w:rsidP="00F758B0">
            <w:pPr>
              <w:pStyle w:val="TAL"/>
              <w:rPr>
                <w:lang w:eastAsia="zh-CN"/>
              </w:rPr>
            </w:pPr>
            <w:r>
              <w:t>If this parameter is absent, then probing is not done.</w:t>
            </w:r>
          </w:p>
          <w:p w14:paraId="1327C5CF" w14:textId="77777777" w:rsidR="00F758B0" w:rsidRDefault="00F758B0" w:rsidP="00F758B0">
            <w:pPr>
              <w:pStyle w:val="TAL"/>
              <w:rPr>
                <w:rFonts w:cs="Arial"/>
                <w:sz w:val="16"/>
                <w:lang w:eastAsia="zh-CN"/>
              </w:rPr>
            </w:pPr>
          </w:p>
          <w:p w14:paraId="77DC5E47" w14:textId="77777777" w:rsidR="00F758B0" w:rsidRDefault="00F758B0" w:rsidP="00F758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C19BFF4" w14:textId="77777777" w:rsidR="00F758B0" w:rsidRDefault="00F758B0" w:rsidP="00F758B0">
            <w:pPr>
              <w:pStyle w:val="TAL"/>
              <w:rPr>
                <w:rFonts w:cs="Arial"/>
                <w:szCs w:val="18"/>
                <w:lang w:eastAsia="zh-CN"/>
              </w:rPr>
            </w:pPr>
            <w:r>
              <w:rPr>
                <w:rFonts w:cs="Arial"/>
                <w:szCs w:val="18"/>
                <w:lang w:eastAsia="zh-CN"/>
              </w:rPr>
              <w:t xml:space="preserve">type: </w:t>
            </w:r>
            <w:r>
              <w:t>ENUM</w:t>
            </w:r>
          </w:p>
          <w:p w14:paraId="62E5DEB6"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79DDB9D" w14:textId="77777777" w:rsidR="00F758B0" w:rsidRDefault="00F758B0" w:rsidP="00F758B0">
            <w:pPr>
              <w:pStyle w:val="TAL"/>
              <w:rPr>
                <w:rFonts w:cs="Arial"/>
                <w:szCs w:val="18"/>
                <w:lang w:eastAsia="zh-CN"/>
              </w:rPr>
            </w:pPr>
            <w:r>
              <w:rPr>
                <w:rFonts w:cs="Arial"/>
                <w:szCs w:val="18"/>
                <w:lang w:eastAsia="zh-CN"/>
              </w:rPr>
              <w:t>isOrdered: N/A</w:t>
            </w:r>
          </w:p>
          <w:p w14:paraId="6DFED44C" w14:textId="77777777" w:rsidR="00F758B0" w:rsidRDefault="00F758B0" w:rsidP="00F758B0">
            <w:pPr>
              <w:pStyle w:val="TAL"/>
              <w:rPr>
                <w:rFonts w:cs="Arial"/>
                <w:szCs w:val="18"/>
                <w:lang w:eastAsia="zh-CN"/>
              </w:rPr>
            </w:pPr>
            <w:r>
              <w:rPr>
                <w:rFonts w:cs="Arial"/>
                <w:szCs w:val="18"/>
                <w:lang w:eastAsia="zh-CN"/>
              </w:rPr>
              <w:t>isUnique: N/A</w:t>
            </w:r>
          </w:p>
          <w:p w14:paraId="642365A3" w14:textId="77777777" w:rsidR="00F758B0" w:rsidRDefault="00F758B0" w:rsidP="00F758B0">
            <w:pPr>
              <w:pStyle w:val="TAL"/>
              <w:rPr>
                <w:rFonts w:cs="Arial"/>
                <w:szCs w:val="18"/>
                <w:lang w:eastAsia="zh-CN"/>
              </w:rPr>
            </w:pPr>
            <w:r>
              <w:rPr>
                <w:rFonts w:cs="Arial"/>
                <w:szCs w:val="18"/>
                <w:lang w:eastAsia="zh-CN"/>
              </w:rPr>
              <w:t>defaultValue: None</w:t>
            </w:r>
          </w:p>
          <w:p w14:paraId="3CFF0C23" w14:textId="77777777" w:rsidR="00F758B0" w:rsidRDefault="00F758B0" w:rsidP="00F758B0">
            <w:pPr>
              <w:pStyle w:val="TAL"/>
            </w:pPr>
            <w:r>
              <w:rPr>
                <w:rFonts w:cs="Arial"/>
                <w:szCs w:val="18"/>
                <w:lang w:eastAsia="zh-CN"/>
              </w:rPr>
              <w:t>isNullable: False</w:t>
            </w:r>
          </w:p>
        </w:tc>
      </w:tr>
      <w:tr w:rsidR="00F758B0" w14:paraId="28025E4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0809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860FA37" w14:textId="77777777" w:rsidR="00F758B0" w:rsidRDefault="00F758B0" w:rsidP="00F758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B6BEB05" w14:textId="77777777" w:rsidR="00F758B0" w:rsidRDefault="00F758B0" w:rsidP="00F758B0">
            <w:pPr>
              <w:pStyle w:val="TAL"/>
              <w:rPr>
                <w:szCs w:val="18"/>
                <w:lang w:eastAsia="zh-CN"/>
              </w:rPr>
            </w:pPr>
          </w:p>
          <w:p w14:paraId="0623ECE5"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43CB02" w14:textId="77777777" w:rsidR="00F758B0" w:rsidRDefault="00F758B0" w:rsidP="00F758B0">
            <w:pPr>
              <w:pStyle w:val="TAL"/>
              <w:rPr>
                <w:rFonts w:cs="Arial"/>
                <w:szCs w:val="18"/>
                <w:lang w:eastAsia="zh-CN"/>
              </w:rPr>
            </w:pPr>
            <w:r>
              <w:t>type: Boolean</w:t>
            </w:r>
          </w:p>
          <w:p w14:paraId="62CFDFF2"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CF270C" w14:textId="77777777" w:rsidR="00F758B0" w:rsidRDefault="00F758B0" w:rsidP="00F758B0">
            <w:pPr>
              <w:pStyle w:val="TAL"/>
              <w:rPr>
                <w:rFonts w:cs="Arial"/>
                <w:szCs w:val="18"/>
                <w:lang w:eastAsia="zh-CN"/>
              </w:rPr>
            </w:pPr>
            <w:r>
              <w:rPr>
                <w:rFonts w:cs="Arial"/>
                <w:szCs w:val="18"/>
                <w:lang w:eastAsia="zh-CN"/>
              </w:rPr>
              <w:t>isOrdered: N/A</w:t>
            </w:r>
          </w:p>
          <w:p w14:paraId="3519D2EC" w14:textId="77777777" w:rsidR="00F758B0" w:rsidRDefault="00F758B0" w:rsidP="00F758B0">
            <w:pPr>
              <w:pStyle w:val="TAL"/>
              <w:rPr>
                <w:rFonts w:cs="Arial"/>
                <w:szCs w:val="18"/>
                <w:lang w:eastAsia="zh-CN"/>
              </w:rPr>
            </w:pPr>
            <w:r>
              <w:rPr>
                <w:rFonts w:cs="Arial"/>
                <w:szCs w:val="18"/>
                <w:lang w:eastAsia="zh-CN"/>
              </w:rPr>
              <w:t>isUnique: N/A</w:t>
            </w:r>
          </w:p>
          <w:p w14:paraId="3ABD803A" w14:textId="77777777" w:rsidR="00F758B0" w:rsidRDefault="00F758B0" w:rsidP="00F758B0">
            <w:pPr>
              <w:pStyle w:val="TAL"/>
              <w:rPr>
                <w:rFonts w:cs="Arial"/>
                <w:szCs w:val="18"/>
                <w:lang w:eastAsia="zh-CN"/>
              </w:rPr>
            </w:pPr>
            <w:r>
              <w:rPr>
                <w:rFonts w:cs="Arial"/>
                <w:szCs w:val="18"/>
                <w:lang w:eastAsia="zh-CN"/>
              </w:rPr>
              <w:t>defaultValue: None</w:t>
            </w:r>
          </w:p>
          <w:p w14:paraId="12ECF868" w14:textId="77777777" w:rsidR="00F758B0" w:rsidRDefault="00F758B0" w:rsidP="00F758B0">
            <w:pPr>
              <w:pStyle w:val="TAL"/>
            </w:pPr>
            <w:r>
              <w:rPr>
                <w:rFonts w:cs="Arial"/>
                <w:szCs w:val="18"/>
                <w:lang w:eastAsia="zh-CN"/>
              </w:rPr>
              <w:t>isNullable: False</w:t>
            </w:r>
          </w:p>
        </w:tc>
      </w:tr>
      <w:tr w:rsidR="00F758B0" w14:paraId="5098D8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F7D1"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0BE1812" w14:textId="77777777" w:rsidR="00F758B0" w:rsidRDefault="00F758B0" w:rsidP="00F758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7AE29DB" w14:textId="77777777" w:rsidR="00F758B0" w:rsidRDefault="00F758B0" w:rsidP="00F758B0">
            <w:pPr>
              <w:pStyle w:val="TAL"/>
              <w:rPr>
                <w:szCs w:val="18"/>
                <w:lang w:eastAsia="zh-CN"/>
              </w:rPr>
            </w:pPr>
          </w:p>
          <w:p w14:paraId="2F887CB1"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2246CBE" w14:textId="77777777" w:rsidR="00F758B0" w:rsidRDefault="00F758B0" w:rsidP="00F758B0">
            <w:pPr>
              <w:pStyle w:val="TAL"/>
              <w:rPr>
                <w:rFonts w:cs="Arial"/>
                <w:szCs w:val="18"/>
                <w:lang w:eastAsia="zh-CN"/>
              </w:rPr>
            </w:pPr>
            <w:r>
              <w:t>type: Boolean</w:t>
            </w:r>
          </w:p>
          <w:p w14:paraId="6A6C71B7" w14:textId="77777777" w:rsidR="00F758B0" w:rsidRDefault="00F758B0" w:rsidP="00F758B0">
            <w:pPr>
              <w:pStyle w:val="TAL"/>
              <w:rPr>
                <w:rFonts w:cs="Arial"/>
                <w:szCs w:val="18"/>
                <w:lang w:eastAsia="zh-CN"/>
              </w:rPr>
            </w:pPr>
            <w:r>
              <w:rPr>
                <w:rFonts w:cs="Arial"/>
                <w:szCs w:val="18"/>
                <w:lang w:eastAsia="zh-CN"/>
              </w:rPr>
              <w:t>multiplicity: 1</w:t>
            </w:r>
          </w:p>
          <w:p w14:paraId="5D535843" w14:textId="77777777" w:rsidR="00F758B0" w:rsidRDefault="00F758B0" w:rsidP="00F758B0">
            <w:pPr>
              <w:pStyle w:val="TAL"/>
              <w:rPr>
                <w:rFonts w:cs="Arial"/>
                <w:szCs w:val="18"/>
                <w:lang w:eastAsia="zh-CN"/>
              </w:rPr>
            </w:pPr>
            <w:r>
              <w:rPr>
                <w:rFonts w:cs="Arial"/>
                <w:szCs w:val="18"/>
                <w:lang w:eastAsia="zh-CN"/>
              </w:rPr>
              <w:t>isOrdered: N/A</w:t>
            </w:r>
          </w:p>
          <w:p w14:paraId="616DF9EC" w14:textId="77777777" w:rsidR="00F758B0" w:rsidRDefault="00F758B0" w:rsidP="00F758B0">
            <w:pPr>
              <w:pStyle w:val="TAL"/>
              <w:rPr>
                <w:rFonts w:cs="Arial"/>
                <w:szCs w:val="18"/>
                <w:lang w:eastAsia="zh-CN"/>
              </w:rPr>
            </w:pPr>
            <w:r>
              <w:rPr>
                <w:rFonts w:cs="Arial"/>
                <w:szCs w:val="18"/>
                <w:lang w:eastAsia="zh-CN"/>
              </w:rPr>
              <w:t>isUnique: N/A</w:t>
            </w:r>
          </w:p>
          <w:p w14:paraId="5319CF0A" w14:textId="77777777" w:rsidR="00F758B0" w:rsidRDefault="00F758B0" w:rsidP="00F758B0">
            <w:pPr>
              <w:pStyle w:val="TAL"/>
              <w:rPr>
                <w:rFonts w:cs="Arial"/>
                <w:szCs w:val="18"/>
                <w:lang w:eastAsia="zh-CN"/>
              </w:rPr>
            </w:pPr>
            <w:r>
              <w:rPr>
                <w:rFonts w:cs="Arial"/>
                <w:szCs w:val="18"/>
                <w:lang w:eastAsia="zh-CN"/>
              </w:rPr>
              <w:t>defaultValue: None</w:t>
            </w:r>
          </w:p>
          <w:p w14:paraId="20289996" w14:textId="77777777" w:rsidR="00F758B0" w:rsidRDefault="00F758B0" w:rsidP="00F758B0">
            <w:pPr>
              <w:pStyle w:val="TAL"/>
            </w:pPr>
            <w:r>
              <w:rPr>
                <w:rFonts w:cs="Arial"/>
                <w:szCs w:val="18"/>
                <w:lang w:eastAsia="zh-CN"/>
              </w:rPr>
              <w:t>isNullable: False</w:t>
            </w:r>
          </w:p>
        </w:tc>
      </w:tr>
      <w:tr w:rsidR="00F758B0" w14:paraId="00C7E52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98FBF" w14:textId="77777777" w:rsidR="00F758B0" w:rsidRDefault="00F758B0" w:rsidP="00F758B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99C5572" w14:textId="77777777" w:rsidR="00F758B0" w:rsidRDefault="00F758B0" w:rsidP="00F758B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86E60E" w14:textId="77777777" w:rsidR="00F758B0" w:rsidRDefault="00F758B0" w:rsidP="00F758B0">
            <w:pPr>
              <w:pStyle w:val="TAL"/>
              <w:rPr>
                <w:szCs w:val="18"/>
                <w:lang w:eastAsia="zh-CN"/>
              </w:rPr>
            </w:pPr>
          </w:p>
          <w:p w14:paraId="1B3499A7"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F76B17" w14:textId="77777777" w:rsidR="00F758B0" w:rsidRDefault="00F758B0" w:rsidP="00F758B0">
            <w:pPr>
              <w:pStyle w:val="TAL"/>
              <w:rPr>
                <w:rFonts w:cs="Arial"/>
                <w:szCs w:val="18"/>
                <w:lang w:eastAsia="zh-CN"/>
              </w:rPr>
            </w:pPr>
            <w:r>
              <w:t>type: Boolean</w:t>
            </w:r>
          </w:p>
          <w:p w14:paraId="6DD43FDF" w14:textId="77777777" w:rsidR="00F758B0" w:rsidRDefault="00F758B0" w:rsidP="00F758B0">
            <w:pPr>
              <w:pStyle w:val="TAL"/>
              <w:rPr>
                <w:rFonts w:cs="Arial"/>
                <w:szCs w:val="18"/>
                <w:lang w:eastAsia="zh-CN"/>
              </w:rPr>
            </w:pPr>
            <w:r>
              <w:rPr>
                <w:rFonts w:cs="Arial"/>
                <w:szCs w:val="18"/>
                <w:lang w:eastAsia="zh-CN"/>
              </w:rPr>
              <w:t>multiplicity: 1</w:t>
            </w:r>
          </w:p>
          <w:p w14:paraId="02A34B25" w14:textId="77777777" w:rsidR="00F758B0" w:rsidRDefault="00F758B0" w:rsidP="00F758B0">
            <w:pPr>
              <w:pStyle w:val="TAL"/>
              <w:rPr>
                <w:rFonts w:cs="Arial"/>
                <w:szCs w:val="18"/>
                <w:lang w:eastAsia="zh-CN"/>
              </w:rPr>
            </w:pPr>
            <w:r>
              <w:rPr>
                <w:rFonts w:cs="Arial"/>
                <w:szCs w:val="18"/>
                <w:lang w:eastAsia="zh-CN"/>
              </w:rPr>
              <w:t>isOrdered: N/A</w:t>
            </w:r>
          </w:p>
          <w:p w14:paraId="4D868B1B" w14:textId="77777777" w:rsidR="00F758B0" w:rsidRDefault="00F758B0" w:rsidP="00F758B0">
            <w:pPr>
              <w:pStyle w:val="TAL"/>
              <w:rPr>
                <w:rFonts w:cs="Arial"/>
                <w:szCs w:val="18"/>
                <w:lang w:eastAsia="zh-CN"/>
              </w:rPr>
            </w:pPr>
            <w:r>
              <w:rPr>
                <w:rFonts w:cs="Arial"/>
                <w:szCs w:val="18"/>
                <w:lang w:eastAsia="zh-CN"/>
              </w:rPr>
              <w:t>isUnique: N/A</w:t>
            </w:r>
          </w:p>
          <w:p w14:paraId="3D935B49" w14:textId="77777777" w:rsidR="00F758B0" w:rsidRDefault="00F758B0" w:rsidP="00F758B0">
            <w:pPr>
              <w:pStyle w:val="TAL"/>
              <w:rPr>
                <w:rFonts w:cs="Arial"/>
                <w:szCs w:val="18"/>
                <w:lang w:eastAsia="zh-CN"/>
              </w:rPr>
            </w:pPr>
            <w:r>
              <w:rPr>
                <w:rFonts w:cs="Arial"/>
                <w:szCs w:val="18"/>
                <w:lang w:eastAsia="zh-CN"/>
              </w:rPr>
              <w:t>defaultValue: None</w:t>
            </w:r>
          </w:p>
          <w:p w14:paraId="5921CD25" w14:textId="77777777" w:rsidR="00F758B0" w:rsidRDefault="00F758B0" w:rsidP="00F758B0">
            <w:pPr>
              <w:pStyle w:val="TAL"/>
            </w:pPr>
            <w:r>
              <w:rPr>
                <w:rFonts w:cs="Arial"/>
                <w:szCs w:val="18"/>
                <w:lang w:eastAsia="zh-CN"/>
              </w:rPr>
              <w:t>isNullable: False</w:t>
            </w:r>
          </w:p>
        </w:tc>
      </w:tr>
      <w:tr w:rsidR="00F758B0" w14:paraId="2461CC3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FB5E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2E34958" w14:textId="77777777" w:rsidR="00F758B0" w:rsidRDefault="00F758B0" w:rsidP="00F758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81B12A" w14:textId="77777777" w:rsidR="00F758B0" w:rsidRDefault="00F758B0" w:rsidP="00F758B0">
            <w:pPr>
              <w:pStyle w:val="TAL"/>
              <w:rPr>
                <w:szCs w:val="18"/>
                <w:lang w:eastAsia="zh-CN"/>
              </w:rPr>
            </w:pPr>
          </w:p>
          <w:p w14:paraId="3E76618A"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E88B755" w14:textId="77777777" w:rsidR="00F758B0" w:rsidRDefault="00F758B0" w:rsidP="00F758B0">
            <w:pPr>
              <w:pStyle w:val="TAL"/>
              <w:rPr>
                <w:rFonts w:cs="Arial"/>
                <w:szCs w:val="18"/>
                <w:lang w:eastAsia="zh-CN"/>
              </w:rPr>
            </w:pPr>
            <w:r>
              <w:t>type: Boolean</w:t>
            </w:r>
          </w:p>
          <w:p w14:paraId="3DEE2DAB" w14:textId="77777777" w:rsidR="00F758B0" w:rsidRDefault="00F758B0" w:rsidP="00F758B0">
            <w:pPr>
              <w:pStyle w:val="TAL"/>
              <w:rPr>
                <w:rFonts w:cs="Arial"/>
                <w:szCs w:val="18"/>
                <w:lang w:eastAsia="zh-CN"/>
              </w:rPr>
            </w:pPr>
            <w:r>
              <w:rPr>
                <w:rFonts w:cs="Arial"/>
                <w:szCs w:val="18"/>
                <w:lang w:eastAsia="zh-CN"/>
              </w:rPr>
              <w:t>multiplicity: 1</w:t>
            </w:r>
          </w:p>
          <w:p w14:paraId="755AC146" w14:textId="77777777" w:rsidR="00F758B0" w:rsidRDefault="00F758B0" w:rsidP="00F758B0">
            <w:pPr>
              <w:pStyle w:val="TAL"/>
              <w:rPr>
                <w:rFonts w:cs="Arial"/>
                <w:szCs w:val="18"/>
                <w:lang w:eastAsia="zh-CN"/>
              </w:rPr>
            </w:pPr>
            <w:r>
              <w:rPr>
                <w:rFonts w:cs="Arial"/>
                <w:szCs w:val="18"/>
                <w:lang w:eastAsia="zh-CN"/>
              </w:rPr>
              <w:t>isOrdered: N/A</w:t>
            </w:r>
          </w:p>
          <w:p w14:paraId="35B59790" w14:textId="77777777" w:rsidR="00F758B0" w:rsidRDefault="00F758B0" w:rsidP="00F758B0">
            <w:pPr>
              <w:pStyle w:val="TAL"/>
              <w:rPr>
                <w:rFonts w:cs="Arial"/>
                <w:szCs w:val="18"/>
                <w:lang w:eastAsia="zh-CN"/>
              </w:rPr>
            </w:pPr>
            <w:r>
              <w:rPr>
                <w:rFonts w:cs="Arial"/>
                <w:szCs w:val="18"/>
                <w:lang w:eastAsia="zh-CN"/>
              </w:rPr>
              <w:t>isUnique: N/A</w:t>
            </w:r>
          </w:p>
          <w:p w14:paraId="12842FFB" w14:textId="77777777" w:rsidR="00F758B0" w:rsidRDefault="00F758B0" w:rsidP="00F758B0">
            <w:pPr>
              <w:pStyle w:val="TAL"/>
              <w:rPr>
                <w:rFonts w:cs="Arial"/>
                <w:szCs w:val="18"/>
                <w:lang w:eastAsia="zh-CN"/>
              </w:rPr>
            </w:pPr>
            <w:r>
              <w:rPr>
                <w:rFonts w:cs="Arial"/>
                <w:szCs w:val="18"/>
                <w:lang w:eastAsia="zh-CN"/>
              </w:rPr>
              <w:t>defaultValue: None</w:t>
            </w:r>
          </w:p>
          <w:p w14:paraId="74315A4A" w14:textId="77777777" w:rsidR="00F758B0" w:rsidRDefault="00F758B0" w:rsidP="00F758B0">
            <w:pPr>
              <w:pStyle w:val="TAL"/>
            </w:pPr>
            <w:r>
              <w:rPr>
                <w:rFonts w:cs="Arial"/>
                <w:szCs w:val="18"/>
                <w:lang w:eastAsia="zh-CN"/>
              </w:rPr>
              <w:t>isNullable: False</w:t>
            </w:r>
          </w:p>
        </w:tc>
      </w:tr>
      <w:tr w:rsidR="00F758B0" w14:paraId="794B2A9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4DD4E"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50AEC6E" w14:textId="77777777" w:rsidR="00F758B0" w:rsidRDefault="00F758B0" w:rsidP="00F758B0">
            <w:pPr>
              <w:pStyle w:val="TAL"/>
              <w:rPr>
                <w:rFonts w:cs="Arial"/>
              </w:rPr>
            </w:pPr>
            <w:r>
              <w:rPr>
                <w:rFonts w:cs="Arial"/>
              </w:rPr>
              <w:t>This holds a list of physical cell identities that can be assigned to the pci attribute by gNB. The assignment algorithm is not specified.</w:t>
            </w:r>
          </w:p>
          <w:p w14:paraId="2F1CEB70" w14:textId="77777777" w:rsidR="00F758B0" w:rsidRDefault="00F758B0" w:rsidP="00F758B0">
            <w:pPr>
              <w:pStyle w:val="TAL"/>
              <w:rPr>
                <w:rFonts w:cs="Arial"/>
              </w:rPr>
            </w:pPr>
          </w:p>
          <w:p w14:paraId="0380F95D" w14:textId="77777777" w:rsidR="00F758B0" w:rsidRDefault="00F758B0" w:rsidP="00F758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5EB17D1" w14:textId="77777777" w:rsidR="00F758B0" w:rsidRDefault="00F758B0" w:rsidP="00F758B0">
            <w:pPr>
              <w:pStyle w:val="TAL"/>
              <w:rPr>
                <w:rFonts w:cs="Arial"/>
                <w:lang w:eastAsia="zh-CN"/>
              </w:rPr>
            </w:pPr>
          </w:p>
          <w:p w14:paraId="26FD54CA" w14:textId="77777777" w:rsidR="00F758B0" w:rsidRDefault="00F758B0" w:rsidP="00F758B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5FAA952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82BB2" w14:textId="77777777" w:rsidR="00F758B0" w:rsidRDefault="00F758B0" w:rsidP="00F758B0">
            <w:pPr>
              <w:pStyle w:val="TAL"/>
            </w:pPr>
            <w:r>
              <w:t>type: Integer</w:t>
            </w:r>
          </w:p>
          <w:p w14:paraId="5621062F" w14:textId="77777777" w:rsidR="00F758B0" w:rsidRDefault="00F758B0" w:rsidP="00F758B0">
            <w:pPr>
              <w:pStyle w:val="TAL"/>
              <w:rPr>
                <w:lang w:eastAsia="zh-CN"/>
              </w:rPr>
            </w:pPr>
            <w:r>
              <w:t xml:space="preserve">multiplicity: </w:t>
            </w:r>
            <w:r>
              <w:rPr>
                <w:lang w:eastAsia="zh-CN"/>
              </w:rPr>
              <w:t>1..*</w:t>
            </w:r>
          </w:p>
          <w:p w14:paraId="4BF70D98" w14:textId="77777777" w:rsidR="00F758B0" w:rsidRDefault="00F758B0" w:rsidP="00F758B0">
            <w:pPr>
              <w:pStyle w:val="TAL"/>
            </w:pPr>
            <w:r>
              <w:t xml:space="preserve">isOrdered: </w:t>
            </w:r>
            <w:r w:rsidRPr="004037B3">
              <w:t>False</w:t>
            </w:r>
          </w:p>
          <w:p w14:paraId="5FD155DC" w14:textId="77777777" w:rsidR="00F758B0" w:rsidRDefault="00F758B0" w:rsidP="00F758B0">
            <w:pPr>
              <w:pStyle w:val="TAL"/>
            </w:pPr>
            <w:r>
              <w:t xml:space="preserve">isUnique: </w:t>
            </w:r>
            <w:r w:rsidRPr="004037B3">
              <w:t>True</w:t>
            </w:r>
          </w:p>
          <w:p w14:paraId="7CD7CA5C" w14:textId="77777777" w:rsidR="00F758B0" w:rsidRDefault="00F758B0" w:rsidP="00F758B0">
            <w:pPr>
              <w:pStyle w:val="TAL"/>
            </w:pPr>
            <w:r>
              <w:t>defaultValue: None</w:t>
            </w:r>
          </w:p>
          <w:p w14:paraId="7D7B2BC5" w14:textId="77777777" w:rsidR="00F758B0" w:rsidRDefault="00F758B0" w:rsidP="00F758B0">
            <w:pPr>
              <w:pStyle w:val="TAL"/>
            </w:pPr>
            <w:r>
              <w:t xml:space="preserve">isNullable: </w:t>
            </w:r>
            <w:r>
              <w:rPr>
                <w:rFonts w:cs="Arial"/>
                <w:szCs w:val="18"/>
              </w:rPr>
              <w:t>False</w:t>
            </w:r>
          </w:p>
        </w:tc>
      </w:tr>
      <w:tr w:rsidR="00F758B0" w14:paraId="344161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EA13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D6BFFF7" w14:textId="77777777" w:rsidR="00F758B0" w:rsidRDefault="00F758B0" w:rsidP="00F758B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479506" w14:textId="77777777" w:rsidR="00F758B0" w:rsidRDefault="00F758B0" w:rsidP="00F758B0">
            <w:pPr>
              <w:pStyle w:val="TAL"/>
              <w:rPr>
                <w:szCs w:val="18"/>
                <w:lang w:eastAsia="zh-CN"/>
              </w:rPr>
            </w:pPr>
          </w:p>
          <w:p w14:paraId="4C2CEF68" w14:textId="77777777" w:rsidR="00F758B0" w:rsidRDefault="00F758B0" w:rsidP="00F758B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2E935A8" w14:textId="77777777" w:rsidR="00F758B0" w:rsidRDefault="00F758B0" w:rsidP="00F758B0">
            <w:pPr>
              <w:pStyle w:val="TAL"/>
              <w:rPr>
                <w:szCs w:val="18"/>
              </w:rPr>
            </w:pPr>
          </w:p>
          <w:p w14:paraId="77BC55CE" w14:textId="77777777" w:rsidR="00F758B0" w:rsidRDefault="00F758B0" w:rsidP="00F758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F34AFB5" w14:textId="77777777" w:rsidR="00F758B0" w:rsidRDefault="00F758B0" w:rsidP="00F758B0">
            <w:pPr>
              <w:pStyle w:val="TAL"/>
              <w:rPr>
                <w:rFonts w:cs="Arial"/>
                <w:szCs w:val="18"/>
                <w:lang w:eastAsia="zh-CN"/>
              </w:rPr>
            </w:pPr>
          </w:p>
          <w:p w14:paraId="73456D92"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9896A6E" w14:textId="77777777" w:rsidR="00F758B0" w:rsidRDefault="00F758B0" w:rsidP="00F758B0">
            <w:pPr>
              <w:pStyle w:val="TAL"/>
              <w:rPr>
                <w:szCs w:val="18"/>
              </w:rPr>
            </w:pPr>
          </w:p>
          <w:p w14:paraId="37C4E97C" w14:textId="77777777" w:rsidR="00F758B0" w:rsidRDefault="00F758B0" w:rsidP="00F758B0">
            <w:pPr>
              <w:pStyle w:val="TAL"/>
              <w:rPr>
                <w:szCs w:val="18"/>
              </w:rPr>
            </w:pPr>
            <w:r>
              <w:rPr>
                <w:szCs w:val="18"/>
              </w:rPr>
              <w:t xml:space="preserve">The legal values for </w:t>
            </w:r>
            <w:r>
              <w:rPr>
                <w:i/>
                <w:iCs/>
                <w:szCs w:val="18"/>
              </w:rPr>
              <w:t>a</w:t>
            </w:r>
            <w:r>
              <w:rPr>
                <w:szCs w:val="18"/>
              </w:rPr>
              <w:t xml:space="preserve"> are 25, 50, 75, 90.</w:t>
            </w:r>
          </w:p>
          <w:p w14:paraId="183E06A0" w14:textId="77777777" w:rsidR="00F758B0" w:rsidRDefault="00F758B0" w:rsidP="00F758B0">
            <w:pPr>
              <w:pStyle w:val="TAL"/>
              <w:rPr>
                <w:szCs w:val="18"/>
              </w:rPr>
            </w:pPr>
            <w:r>
              <w:rPr>
                <w:szCs w:val="18"/>
              </w:rPr>
              <w:t xml:space="preserve">The legal values for </w:t>
            </w:r>
            <w:r>
              <w:rPr>
                <w:i/>
                <w:iCs/>
                <w:szCs w:val="18"/>
              </w:rPr>
              <w:t>n</w:t>
            </w:r>
            <w:r>
              <w:rPr>
                <w:szCs w:val="18"/>
              </w:rPr>
              <w:t xml:space="preserve"> are 1 to 200.</w:t>
            </w:r>
          </w:p>
          <w:p w14:paraId="1E90F408" w14:textId="77777777" w:rsidR="00F758B0" w:rsidRDefault="00F758B0" w:rsidP="00F758B0">
            <w:pPr>
              <w:pStyle w:val="TAL"/>
              <w:rPr>
                <w:szCs w:val="18"/>
              </w:rPr>
            </w:pPr>
          </w:p>
          <w:p w14:paraId="39EE8A75" w14:textId="77777777" w:rsidR="00F758B0" w:rsidRDefault="00F758B0" w:rsidP="00F758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F4283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DF7B7"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E04CFB7" w14:textId="77777777" w:rsidR="00F758B0" w:rsidRDefault="00F758B0" w:rsidP="00F758B0">
            <w:pPr>
              <w:pStyle w:val="TAL"/>
              <w:rPr>
                <w:rFonts w:cs="Arial"/>
                <w:szCs w:val="18"/>
                <w:lang w:eastAsia="zh-CN"/>
              </w:rPr>
            </w:pPr>
            <w:r>
              <w:rPr>
                <w:rFonts w:cs="Arial"/>
                <w:szCs w:val="18"/>
                <w:lang w:eastAsia="zh-CN"/>
              </w:rPr>
              <w:t>multiplicity: 0..*</w:t>
            </w:r>
          </w:p>
          <w:p w14:paraId="19A18E14"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5D44CA3"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C8CEBF9" w14:textId="77777777" w:rsidR="00F758B0" w:rsidRDefault="00F758B0" w:rsidP="00F758B0">
            <w:pPr>
              <w:pStyle w:val="TAL"/>
              <w:rPr>
                <w:rFonts w:cs="Arial"/>
                <w:szCs w:val="18"/>
                <w:lang w:eastAsia="zh-CN"/>
              </w:rPr>
            </w:pPr>
            <w:r>
              <w:rPr>
                <w:rFonts w:cs="Arial"/>
                <w:szCs w:val="18"/>
                <w:lang w:eastAsia="zh-CN"/>
              </w:rPr>
              <w:t>defaultValue: None</w:t>
            </w:r>
          </w:p>
          <w:p w14:paraId="6545725E"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233CCB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3E30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C386C09" w14:textId="77777777" w:rsidR="00F758B0" w:rsidRDefault="00F758B0" w:rsidP="00F758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B958AD5" w14:textId="77777777" w:rsidR="00F758B0" w:rsidRDefault="00F758B0" w:rsidP="00F758B0">
            <w:pPr>
              <w:pStyle w:val="TAL"/>
              <w:rPr>
                <w:szCs w:val="18"/>
              </w:rPr>
            </w:pPr>
          </w:p>
          <w:p w14:paraId="42FBE711" w14:textId="77777777" w:rsidR="00F758B0" w:rsidRDefault="00F758B0" w:rsidP="00F758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54DC6146" w14:textId="77777777" w:rsidR="00F758B0" w:rsidRDefault="00F758B0" w:rsidP="00F758B0">
            <w:pPr>
              <w:pStyle w:val="TAL"/>
              <w:rPr>
                <w:szCs w:val="18"/>
                <w:lang w:eastAsia="zh-CN"/>
              </w:rPr>
            </w:pPr>
          </w:p>
          <w:p w14:paraId="258C9C10" w14:textId="77777777" w:rsidR="00F758B0" w:rsidRDefault="00F758B0" w:rsidP="00F758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E4BDF4A" w14:textId="77777777" w:rsidR="00F758B0" w:rsidRDefault="00F758B0" w:rsidP="00F758B0">
            <w:pPr>
              <w:pStyle w:val="TAL"/>
              <w:rPr>
                <w:rFonts w:cs="Arial"/>
                <w:szCs w:val="18"/>
                <w:lang w:eastAsia="zh-CN"/>
              </w:rPr>
            </w:pPr>
          </w:p>
          <w:p w14:paraId="5FC1ECAD"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DA19E09" w14:textId="77777777" w:rsidR="00F758B0" w:rsidRDefault="00F758B0" w:rsidP="00F758B0">
            <w:pPr>
              <w:pStyle w:val="TAL"/>
              <w:rPr>
                <w:szCs w:val="18"/>
              </w:rPr>
            </w:pPr>
          </w:p>
          <w:p w14:paraId="2C389C68" w14:textId="77777777" w:rsidR="00F758B0" w:rsidRDefault="00F758B0" w:rsidP="00F758B0">
            <w:pPr>
              <w:pStyle w:val="TAL"/>
              <w:rPr>
                <w:szCs w:val="18"/>
              </w:rPr>
            </w:pPr>
            <w:r>
              <w:rPr>
                <w:szCs w:val="18"/>
              </w:rPr>
              <w:t xml:space="preserve">The legal values for </w:t>
            </w:r>
            <w:r>
              <w:rPr>
                <w:i/>
                <w:iCs/>
                <w:szCs w:val="18"/>
              </w:rPr>
              <w:t>p</w:t>
            </w:r>
            <w:r>
              <w:rPr>
                <w:szCs w:val="18"/>
              </w:rPr>
              <w:t xml:space="preserve"> are 25, 50, 75, 90.</w:t>
            </w:r>
          </w:p>
          <w:p w14:paraId="12D51328" w14:textId="77777777" w:rsidR="00F758B0" w:rsidRDefault="00F758B0" w:rsidP="00F758B0">
            <w:pPr>
              <w:pStyle w:val="TAL"/>
              <w:rPr>
                <w:i/>
                <w:szCs w:val="18"/>
              </w:rPr>
            </w:pPr>
            <w:r>
              <w:rPr>
                <w:szCs w:val="18"/>
              </w:rPr>
              <w:t xml:space="preserve">The legal values for </w:t>
            </w:r>
            <w:r>
              <w:rPr>
                <w:i/>
                <w:iCs/>
                <w:szCs w:val="18"/>
              </w:rPr>
              <w:t>d</w:t>
            </w:r>
            <w:r>
              <w:rPr>
                <w:szCs w:val="18"/>
              </w:rPr>
              <w:t xml:space="preserve"> are 10 to 560.</w:t>
            </w:r>
          </w:p>
          <w:p w14:paraId="134CA30D" w14:textId="77777777" w:rsidR="00F758B0" w:rsidRDefault="00F758B0" w:rsidP="00F758B0">
            <w:pPr>
              <w:pStyle w:val="TAL"/>
              <w:rPr>
                <w:szCs w:val="18"/>
              </w:rPr>
            </w:pPr>
          </w:p>
          <w:p w14:paraId="7E17E211" w14:textId="77777777" w:rsidR="00F758B0" w:rsidRDefault="00F758B0" w:rsidP="00F758B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4896CA"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CCDC3E2" w14:textId="77777777" w:rsidR="00F758B0" w:rsidRDefault="00F758B0" w:rsidP="00F758B0">
            <w:pPr>
              <w:pStyle w:val="TAL"/>
              <w:rPr>
                <w:rFonts w:cs="Arial"/>
                <w:szCs w:val="18"/>
                <w:lang w:eastAsia="zh-CN"/>
              </w:rPr>
            </w:pPr>
            <w:r>
              <w:rPr>
                <w:rFonts w:cs="Arial"/>
                <w:szCs w:val="18"/>
                <w:lang w:eastAsia="zh-CN"/>
              </w:rPr>
              <w:t>multiplicity: 0..*</w:t>
            </w:r>
          </w:p>
          <w:p w14:paraId="7CE0A2B8"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CF6328"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F1BC82D" w14:textId="77777777" w:rsidR="00F758B0" w:rsidRDefault="00F758B0" w:rsidP="00F758B0">
            <w:pPr>
              <w:pStyle w:val="TAL"/>
              <w:rPr>
                <w:rFonts w:cs="Arial"/>
                <w:szCs w:val="18"/>
                <w:lang w:eastAsia="zh-CN"/>
              </w:rPr>
            </w:pPr>
            <w:r>
              <w:rPr>
                <w:rFonts w:cs="Arial"/>
                <w:szCs w:val="18"/>
                <w:lang w:eastAsia="zh-CN"/>
              </w:rPr>
              <w:t>defaultValue: None</w:t>
            </w:r>
          </w:p>
          <w:p w14:paraId="27DB4D9A"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164237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96CFD"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D8710D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19D9D03" w14:textId="77777777" w:rsidR="00F758B0" w:rsidRDefault="00F758B0" w:rsidP="00F758B0">
            <w:pPr>
              <w:pStyle w:val="TAL"/>
              <w:rPr>
                <w:rFonts w:cs="Arial"/>
                <w:color w:val="000000"/>
                <w:szCs w:val="18"/>
                <w:lang w:eastAsia="zh-CN"/>
              </w:rPr>
            </w:pPr>
          </w:p>
          <w:p w14:paraId="369D4991" w14:textId="77777777" w:rsidR="00F758B0" w:rsidRDefault="00F758B0" w:rsidP="00F758B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B1C1279" w14:textId="77777777" w:rsidR="00F758B0" w:rsidRDefault="00F758B0" w:rsidP="00F758B0">
            <w:pPr>
              <w:pStyle w:val="TAL"/>
              <w:rPr>
                <w:lang w:eastAsia="zh-CN"/>
              </w:rPr>
            </w:pPr>
            <w:r>
              <w:t xml:space="preserve">type: </w:t>
            </w:r>
            <w:r>
              <w:rPr>
                <w:rFonts w:hint="eastAsia"/>
                <w:lang w:eastAsia="zh-CN"/>
              </w:rPr>
              <w:t>Integer</w:t>
            </w:r>
          </w:p>
          <w:p w14:paraId="0EFD7AC9" w14:textId="77777777" w:rsidR="00F758B0" w:rsidRDefault="00F758B0" w:rsidP="00F758B0">
            <w:pPr>
              <w:pStyle w:val="TAL"/>
            </w:pPr>
            <w:r>
              <w:t>multiplicity:</w:t>
            </w:r>
            <w:r>
              <w:rPr>
                <w:rFonts w:hint="eastAsia"/>
                <w:lang w:eastAsia="zh-CN"/>
              </w:rPr>
              <w:t>0..</w:t>
            </w:r>
            <w:r>
              <w:t>1</w:t>
            </w:r>
          </w:p>
          <w:p w14:paraId="2D5C27CB" w14:textId="77777777" w:rsidR="00F758B0" w:rsidRDefault="00F758B0" w:rsidP="00F758B0">
            <w:pPr>
              <w:pStyle w:val="TAL"/>
            </w:pPr>
            <w:r>
              <w:t>isOrdered: N/A</w:t>
            </w:r>
          </w:p>
          <w:p w14:paraId="436F681E" w14:textId="77777777" w:rsidR="00F758B0" w:rsidRDefault="00F758B0" w:rsidP="00F758B0">
            <w:pPr>
              <w:pStyle w:val="TAL"/>
            </w:pPr>
            <w:r>
              <w:t>isUnique: N/A</w:t>
            </w:r>
          </w:p>
          <w:p w14:paraId="23FA2AC8" w14:textId="77777777" w:rsidR="00F758B0" w:rsidRDefault="00F758B0" w:rsidP="00F758B0">
            <w:pPr>
              <w:pStyle w:val="TAL"/>
            </w:pPr>
            <w:r>
              <w:t>defaultValue: None</w:t>
            </w:r>
          </w:p>
          <w:p w14:paraId="4F47F300" w14:textId="77777777" w:rsidR="00F758B0" w:rsidRDefault="00F758B0" w:rsidP="00F758B0">
            <w:pPr>
              <w:pStyle w:val="TAL"/>
              <w:rPr>
                <w:rFonts w:cs="Arial"/>
                <w:szCs w:val="18"/>
                <w:lang w:eastAsia="zh-CN"/>
              </w:rPr>
            </w:pPr>
            <w:r>
              <w:t>isNullable: False</w:t>
            </w:r>
          </w:p>
        </w:tc>
      </w:tr>
      <w:tr w:rsidR="00F758B0" w14:paraId="13F412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C8277"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905CF72" w14:textId="77777777" w:rsidR="00F758B0" w:rsidRDefault="00F758B0" w:rsidP="00F758B0">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EF41570" w14:textId="77777777" w:rsidR="00F758B0" w:rsidRDefault="00F758B0" w:rsidP="00F758B0">
            <w:pPr>
              <w:pStyle w:val="TAL"/>
              <w:rPr>
                <w:rFonts w:cs="Arial"/>
                <w:color w:val="000000"/>
                <w:szCs w:val="18"/>
                <w:lang w:eastAsia="zh-CN"/>
              </w:rPr>
            </w:pPr>
          </w:p>
          <w:p w14:paraId="74E75F66" w14:textId="77777777" w:rsidR="00F758B0" w:rsidRDefault="00F758B0" w:rsidP="00F758B0">
            <w:pPr>
              <w:pStyle w:val="TAL"/>
              <w:rPr>
                <w:rFonts w:cs="Arial"/>
                <w:color w:val="000000"/>
                <w:szCs w:val="18"/>
                <w:lang w:eastAsia="zh-CN"/>
              </w:rPr>
            </w:pPr>
          </w:p>
          <w:p w14:paraId="6B43B3AE" w14:textId="77777777" w:rsidR="00F758B0" w:rsidRDefault="00F758B0" w:rsidP="00F758B0">
            <w:pPr>
              <w:pStyle w:val="TAL"/>
            </w:pPr>
            <w:r>
              <w:rPr>
                <w:rFonts w:cs="Arial"/>
                <w:szCs w:val="18"/>
              </w:rPr>
              <w:t>allowedValues:</w:t>
            </w:r>
            <w:r>
              <w:t xml:space="preserve"> </w:t>
            </w:r>
            <w:r w:rsidRPr="00E57713">
              <w:rPr>
                <w:rFonts w:cs="Arial"/>
                <w:szCs w:val="18"/>
                <w:lang w:eastAsia="zh-CN"/>
              </w:rPr>
              <w:t>1..200</w:t>
            </w:r>
          </w:p>
          <w:p w14:paraId="1F50FC25" w14:textId="77777777" w:rsidR="00F758B0" w:rsidRDefault="00F758B0" w:rsidP="00F758B0">
            <w:pPr>
              <w:pStyle w:val="TAL"/>
            </w:pPr>
          </w:p>
          <w:p w14:paraId="00E5DA82" w14:textId="77777777" w:rsidR="00F758B0" w:rsidRDefault="00F758B0" w:rsidP="00F758B0">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0CFC5026"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69B67A5" w14:textId="77777777" w:rsidR="00F758B0" w:rsidRDefault="00F758B0" w:rsidP="00F758B0">
            <w:pPr>
              <w:pStyle w:val="TAL"/>
              <w:rPr>
                <w:lang w:eastAsia="zh-CN"/>
              </w:rPr>
            </w:pPr>
            <w:r>
              <w:t xml:space="preserve">type: </w:t>
            </w:r>
            <w:r>
              <w:rPr>
                <w:rFonts w:hint="eastAsia"/>
                <w:lang w:eastAsia="zh-CN"/>
              </w:rPr>
              <w:t>Integer</w:t>
            </w:r>
          </w:p>
          <w:p w14:paraId="52E3FFDE" w14:textId="77777777" w:rsidR="00F758B0" w:rsidRDefault="00F758B0" w:rsidP="00F758B0">
            <w:pPr>
              <w:pStyle w:val="TAL"/>
            </w:pPr>
            <w:r>
              <w:t xml:space="preserve">multiplicity: </w:t>
            </w:r>
            <w:r>
              <w:rPr>
                <w:rFonts w:hint="eastAsia"/>
                <w:lang w:eastAsia="zh-CN"/>
              </w:rPr>
              <w:t>0..</w:t>
            </w:r>
            <w:r>
              <w:t>1</w:t>
            </w:r>
          </w:p>
          <w:p w14:paraId="0FDBBE6B" w14:textId="77777777" w:rsidR="00F758B0" w:rsidRDefault="00F758B0" w:rsidP="00F758B0">
            <w:pPr>
              <w:pStyle w:val="TAL"/>
            </w:pPr>
            <w:r>
              <w:t>isOrdered: N/A</w:t>
            </w:r>
          </w:p>
          <w:p w14:paraId="7C24CF62" w14:textId="77777777" w:rsidR="00F758B0" w:rsidRDefault="00F758B0" w:rsidP="00F758B0">
            <w:pPr>
              <w:pStyle w:val="TAL"/>
            </w:pPr>
            <w:r>
              <w:t>isUnique: N/A</w:t>
            </w:r>
          </w:p>
          <w:p w14:paraId="2B34CB81" w14:textId="77777777" w:rsidR="00F758B0" w:rsidRDefault="00F758B0" w:rsidP="00F758B0">
            <w:pPr>
              <w:pStyle w:val="TAL"/>
            </w:pPr>
            <w:r>
              <w:t>defaultValue: None</w:t>
            </w:r>
          </w:p>
          <w:p w14:paraId="236FD2BB" w14:textId="77777777" w:rsidR="00F758B0" w:rsidRDefault="00F758B0" w:rsidP="00F758B0">
            <w:pPr>
              <w:pStyle w:val="TAL"/>
              <w:rPr>
                <w:rFonts w:cs="Arial"/>
                <w:szCs w:val="18"/>
                <w:lang w:eastAsia="zh-CN"/>
              </w:rPr>
            </w:pPr>
            <w:r>
              <w:t>isNullable: False</w:t>
            </w:r>
          </w:p>
        </w:tc>
      </w:tr>
      <w:tr w:rsidR="00F758B0" w14:paraId="19CA182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B2A91"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11CB71F"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5A9EDD0" w14:textId="77777777" w:rsidR="00F758B0" w:rsidRDefault="00F758B0" w:rsidP="00F758B0">
            <w:pPr>
              <w:pStyle w:val="TAL"/>
              <w:rPr>
                <w:rFonts w:cs="Arial"/>
                <w:color w:val="000000"/>
                <w:szCs w:val="18"/>
                <w:lang w:eastAsia="zh-CN"/>
              </w:rPr>
            </w:pPr>
          </w:p>
          <w:p w14:paraId="53151E53" w14:textId="77777777" w:rsidR="00F758B0" w:rsidRDefault="00F758B0" w:rsidP="00F758B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C394737" w14:textId="77777777" w:rsidR="00F758B0" w:rsidRDefault="00F758B0" w:rsidP="00F758B0">
            <w:pPr>
              <w:pStyle w:val="TAL"/>
              <w:rPr>
                <w:lang w:eastAsia="zh-CN"/>
              </w:rPr>
            </w:pPr>
            <w:r>
              <w:t xml:space="preserve">type: </w:t>
            </w:r>
            <w:r>
              <w:rPr>
                <w:rFonts w:hint="eastAsia"/>
                <w:lang w:eastAsia="zh-CN"/>
              </w:rPr>
              <w:t>Integer</w:t>
            </w:r>
          </w:p>
          <w:p w14:paraId="6C6E0CDA" w14:textId="77777777" w:rsidR="00F758B0" w:rsidRDefault="00F758B0" w:rsidP="00F758B0">
            <w:pPr>
              <w:pStyle w:val="TAL"/>
            </w:pPr>
            <w:r>
              <w:t xml:space="preserve">multiplicity: </w:t>
            </w:r>
            <w:r>
              <w:rPr>
                <w:rFonts w:hint="eastAsia"/>
                <w:lang w:eastAsia="zh-CN"/>
              </w:rPr>
              <w:t>0..</w:t>
            </w:r>
            <w:r>
              <w:t>1</w:t>
            </w:r>
          </w:p>
          <w:p w14:paraId="54EFFB68" w14:textId="77777777" w:rsidR="00F758B0" w:rsidRDefault="00F758B0" w:rsidP="00F758B0">
            <w:pPr>
              <w:pStyle w:val="TAL"/>
            </w:pPr>
            <w:r>
              <w:t>isOrdered: N/A</w:t>
            </w:r>
          </w:p>
          <w:p w14:paraId="158CBA7F" w14:textId="77777777" w:rsidR="00F758B0" w:rsidRDefault="00F758B0" w:rsidP="00F758B0">
            <w:pPr>
              <w:pStyle w:val="TAL"/>
            </w:pPr>
            <w:r>
              <w:t>isUnique: N/A</w:t>
            </w:r>
          </w:p>
          <w:p w14:paraId="52DB5B53" w14:textId="77777777" w:rsidR="00F758B0" w:rsidRDefault="00F758B0" w:rsidP="00F758B0">
            <w:pPr>
              <w:pStyle w:val="TAL"/>
            </w:pPr>
            <w:r>
              <w:t>defaultValue: None</w:t>
            </w:r>
          </w:p>
          <w:p w14:paraId="444B5A0A" w14:textId="77777777" w:rsidR="00F758B0" w:rsidRDefault="00F758B0" w:rsidP="00F758B0">
            <w:pPr>
              <w:pStyle w:val="TAL"/>
              <w:rPr>
                <w:rFonts w:cs="Arial"/>
                <w:szCs w:val="18"/>
                <w:lang w:eastAsia="zh-CN"/>
              </w:rPr>
            </w:pPr>
            <w:r>
              <w:t>isNullable: False</w:t>
            </w:r>
          </w:p>
        </w:tc>
      </w:tr>
      <w:tr w:rsidR="00F758B0" w14:paraId="7EABA8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CBCC5"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78B2CB66" w14:textId="77777777" w:rsidR="00F758B0" w:rsidRDefault="00F758B0" w:rsidP="00F758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1EF61" w14:textId="77777777" w:rsidR="00F758B0" w:rsidRDefault="00F758B0" w:rsidP="00F758B0">
            <w:pPr>
              <w:pStyle w:val="TAL"/>
              <w:rPr>
                <w:szCs w:val="18"/>
                <w:lang w:eastAsia="zh-CN"/>
              </w:rPr>
            </w:pPr>
          </w:p>
          <w:p w14:paraId="5CB948A8"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254EF0" w14:textId="77777777" w:rsidR="00F758B0" w:rsidRDefault="00F758B0" w:rsidP="00F758B0">
            <w:pPr>
              <w:pStyle w:val="TAL"/>
              <w:rPr>
                <w:rFonts w:cs="Arial"/>
                <w:szCs w:val="18"/>
                <w:lang w:eastAsia="zh-CN"/>
              </w:rPr>
            </w:pPr>
            <w:r>
              <w:rPr>
                <w:rFonts w:cs="Arial"/>
                <w:szCs w:val="18"/>
                <w:lang w:eastAsia="zh-CN"/>
              </w:rPr>
              <w:t xml:space="preserve">type: </w:t>
            </w:r>
            <w:r>
              <w:t>Boolean</w:t>
            </w:r>
          </w:p>
          <w:p w14:paraId="71523B54" w14:textId="77777777" w:rsidR="00F758B0" w:rsidRDefault="00F758B0" w:rsidP="00F758B0">
            <w:pPr>
              <w:pStyle w:val="TAL"/>
              <w:rPr>
                <w:rFonts w:cs="Arial"/>
                <w:szCs w:val="18"/>
                <w:lang w:eastAsia="zh-CN"/>
              </w:rPr>
            </w:pPr>
            <w:r>
              <w:rPr>
                <w:rFonts w:cs="Arial"/>
                <w:szCs w:val="18"/>
                <w:lang w:eastAsia="zh-CN"/>
              </w:rPr>
              <w:t>multiplicity: 1</w:t>
            </w:r>
          </w:p>
          <w:p w14:paraId="7ABB062A" w14:textId="77777777" w:rsidR="00F758B0" w:rsidRDefault="00F758B0" w:rsidP="00F758B0">
            <w:pPr>
              <w:pStyle w:val="TAL"/>
              <w:rPr>
                <w:rFonts w:cs="Arial"/>
                <w:szCs w:val="18"/>
                <w:lang w:eastAsia="zh-CN"/>
              </w:rPr>
            </w:pPr>
            <w:r>
              <w:rPr>
                <w:rFonts w:cs="Arial"/>
                <w:szCs w:val="18"/>
                <w:lang w:eastAsia="zh-CN"/>
              </w:rPr>
              <w:t>isOrdered: N/A</w:t>
            </w:r>
          </w:p>
          <w:p w14:paraId="73E874D0" w14:textId="77777777" w:rsidR="00F758B0" w:rsidRDefault="00F758B0" w:rsidP="00F758B0">
            <w:pPr>
              <w:pStyle w:val="TAL"/>
              <w:rPr>
                <w:rFonts w:cs="Arial"/>
                <w:szCs w:val="18"/>
                <w:lang w:eastAsia="zh-CN"/>
              </w:rPr>
            </w:pPr>
            <w:r>
              <w:rPr>
                <w:rFonts w:cs="Arial"/>
                <w:szCs w:val="18"/>
                <w:lang w:eastAsia="zh-CN"/>
              </w:rPr>
              <w:t>isUnique: N/A</w:t>
            </w:r>
          </w:p>
          <w:p w14:paraId="37D63DA2" w14:textId="77777777" w:rsidR="00F758B0" w:rsidRDefault="00F758B0" w:rsidP="00F758B0">
            <w:pPr>
              <w:pStyle w:val="TAL"/>
              <w:rPr>
                <w:rFonts w:cs="Arial"/>
                <w:szCs w:val="18"/>
                <w:lang w:eastAsia="zh-CN"/>
              </w:rPr>
            </w:pPr>
            <w:r>
              <w:rPr>
                <w:rFonts w:cs="Arial"/>
                <w:szCs w:val="18"/>
                <w:lang w:eastAsia="zh-CN"/>
              </w:rPr>
              <w:t>defaultValue: None</w:t>
            </w:r>
          </w:p>
          <w:p w14:paraId="3107433F" w14:textId="77777777" w:rsidR="00F758B0" w:rsidRDefault="00F758B0" w:rsidP="00F758B0">
            <w:pPr>
              <w:pStyle w:val="TAL"/>
            </w:pPr>
            <w:r>
              <w:rPr>
                <w:rFonts w:cs="Arial"/>
                <w:szCs w:val="18"/>
                <w:lang w:eastAsia="zh-CN"/>
              </w:rPr>
              <w:t>isNullable: False</w:t>
            </w:r>
          </w:p>
        </w:tc>
      </w:tr>
      <w:tr w:rsidR="00F758B0" w14:paraId="66B280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C834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A2402B1" w14:textId="77777777" w:rsidR="00F758B0" w:rsidRDefault="00F758B0" w:rsidP="00F758B0">
            <w:pPr>
              <w:pStyle w:val="TAL"/>
              <w:rPr>
                <w:rFonts w:cs="Arial"/>
              </w:rPr>
            </w:pPr>
            <w:r>
              <w:rPr>
                <w:rFonts w:cs="Arial"/>
              </w:rPr>
              <w:t>This holds a list of physical cell identities that can be assigned to the NR cells.</w:t>
            </w:r>
          </w:p>
          <w:p w14:paraId="02883558" w14:textId="77777777" w:rsidR="00F758B0" w:rsidRDefault="00F758B0" w:rsidP="00F758B0">
            <w:pPr>
              <w:pStyle w:val="TAL"/>
              <w:rPr>
                <w:rFonts w:cs="Arial"/>
              </w:rPr>
            </w:pPr>
          </w:p>
          <w:p w14:paraId="3E7319CE" w14:textId="77777777" w:rsidR="00F758B0" w:rsidRDefault="00F758B0" w:rsidP="00F758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0B1CD73" w14:textId="77777777" w:rsidR="00F758B0" w:rsidRDefault="00F758B0" w:rsidP="00F758B0">
            <w:pPr>
              <w:pStyle w:val="TAL"/>
              <w:rPr>
                <w:rFonts w:cs="Arial"/>
                <w:lang w:eastAsia="zh-CN"/>
              </w:rPr>
            </w:pPr>
          </w:p>
          <w:p w14:paraId="2023AEEA" w14:textId="77777777" w:rsidR="00F758B0" w:rsidRDefault="00F758B0" w:rsidP="00F758B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3F9FD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873CD" w14:textId="77777777" w:rsidR="00F758B0" w:rsidRDefault="00F758B0" w:rsidP="00F758B0">
            <w:pPr>
              <w:pStyle w:val="TAL"/>
            </w:pPr>
            <w:r>
              <w:t>type: Integer</w:t>
            </w:r>
          </w:p>
          <w:p w14:paraId="3FFF7C14" w14:textId="77777777" w:rsidR="00F758B0" w:rsidRDefault="00F758B0" w:rsidP="00F758B0">
            <w:pPr>
              <w:pStyle w:val="TAL"/>
              <w:rPr>
                <w:lang w:eastAsia="zh-CN"/>
              </w:rPr>
            </w:pPr>
            <w:r>
              <w:t xml:space="preserve">multiplicity: </w:t>
            </w:r>
            <w:r w:rsidRPr="008E77D4">
              <w:rPr>
                <w:lang w:eastAsia="zh-CN"/>
              </w:rPr>
              <w:t>0</w:t>
            </w:r>
            <w:r>
              <w:rPr>
                <w:lang w:eastAsia="zh-CN"/>
              </w:rPr>
              <w:t>..</w:t>
            </w:r>
            <w:r w:rsidRPr="008E77D4">
              <w:rPr>
                <w:lang w:eastAsia="zh-CN"/>
              </w:rPr>
              <w:t>1007</w:t>
            </w:r>
          </w:p>
          <w:p w14:paraId="4747E7CD" w14:textId="77777777" w:rsidR="00F758B0" w:rsidRDefault="00F758B0" w:rsidP="00F758B0">
            <w:pPr>
              <w:pStyle w:val="TAL"/>
            </w:pPr>
            <w:r>
              <w:t xml:space="preserve">isOrdered: </w:t>
            </w:r>
            <w:r w:rsidRPr="004037B3">
              <w:t>False</w:t>
            </w:r>
          </w:p>
          <w:p w14:paraId="2C9489D4" w14:textId="77777777" w:rsidR="00F758B0" w:rsidRDefault="00F758B0" w:rsidP="00F758B0">
            <w:pPr>
              <w:pStyle w:val="TAL"/>
            </w:pPr>
            <w:r>
              <w:t xml:space="preserve">isUnique: </w:t>
            </w:r>
            <w:r w:rsidRPr="004037B3">
              <w:t>True</w:t>
            </w:r>
          </w:p>
          <w:p w14:paraId="59784223" w14:textId="77777777" w:rsidR="00F758B0" w:rsidRDefault="00F758B0" w:rsidP="00F758B0">
            <w:pPr>
              <w:pStyle w:val="TAL"/>
            </w:pPr>
            <w:r>
              <w:t>defaultValue: None</w:t>
            </w:r>
          </w:p>
          <w:p w14:paraId="758E146D" w14:textId="77777777" w:rsidR="00F758B0" w:rsidRDefault="00F758B0" w:rsidP="00F758B0">
            <w:pPr>
              <w:pStyle w:val="TAL"/>
            </w:pPr>
            <w:r>
              <w:t xml:space="preserve">isNullable: </w:t>
            </w:r>
            <w:r>
              <w:rPr>
                <w:rFonts w:cs="Arial"/>
                <w:szCs w:val="18"/>
              </w:rPr>
              <w:t>False</w:t>
            </w:r>
          </w:p>
        </w:tc>
      </w:tr>
      <w:tr w:rsidR="00F758B0" w14:paraId="7BA887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64BB5"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5F33D50"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F8408BE" w14:textId="77777777" w:rsidR="00F758B0" w:rsidRDefault="00F758B0" w:rsidP="00F758B0">
            <w:pPr>
              <w:pStyle w:val="TAL"/>
              <w:rPr>
                <w:szCs w:val="18"/>
                <w:lang w:eastAsia="zh-CN"/>
              </w:rPr>
            </w:pPr>
          </w:p>
          <w:p w14:paraId="47504354"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33D357" w14:textId="77777777" w:rsidR="00F758B0" w:rsidRDefault="00F758B0" w:rsidP="00F758B0">
            <w:pPr>
              <w:pStyle w:val="TAL"/>
              <w:rPr>
                <w:rFonts w:cs="Arial"/>
                <w:szCs w:val="18"/>
                <w:lang w:eastAsia="zh-CN"/>
              </w:rPr>
            </w:pPr>
            <w:r>
              <w:t>type: Boolean</w:t>
            </w:r>
          </w:p>
          <w:p w14:paraId="783FAB09" w14:textId="77777777" w:rsidR="00F758B0" w:rsidRDefault="00F758B0" w:rsidP="00F758B0">
            <w:pPr>
              <w:pStyle w:val="TAL"/>
              <w:rPr>
                <w:rFonts w:cs="Arial"/>
                <w:szCs w:val="18"/>
                <w:lang w:eastAsia="zh-CN"/>
              </w:rPr>
            </w:pPr>
            <w:r>
              <w:rPr>
                <w:rFonts w:cs="Arial"/>
                <w:szCs w:val="18"/>
                <w:lang w:eastAsia="zh-CN"/>
              </w:rPr>
              <w:t>multiplicity: 1</w:t>
            </w:r>
          </w:p>
          <w:p w14:paraId="3D9170FB" w14:textId="77777777" w:rsidR="00F758B0" w:rsidRDefault="00F758B0" w:rsidP="00F758B0">
            <w:pPr>
              <w:pStyle w:val="TAL"/>
              <w:rPr>
                <w:rFonts w:cs="Arial"/>
                <w:szCs w:val="18"/>
                <w:lang w:eastAsia="zh-CN"/>
              </w:rPr>
            </w:pPr>
            <w:r>
              <w:rPr>
                <w:rFonts w:cs="Arial"/>
                <w:szCs w:val="18"/>
                <w:lang w:eastAsia="zh-CN"/>
              </w:rPr>
              <w:t>isOrdered: N/A</w:t>
            </w:r>
          </w:p>
          <w:p w14:paraId="0FA818A4" w14:textId="77777777" w:rsidR="00F758B0" w:rsidRDefault="00F758B0" w:rsidP="00F758B0">
            <w:pPr>
              <w:pStyle w:val="TAL"/>
              <w:rPr>
                <w:rFonts w:cs="Arial"/>
                <w:szCs w:val="18"/>
                <w:lang w:eastAsia="zh-CN"/>
              </w:rPr>
            </w:pPr>
            <w:r>
              <w:rPr>
                <w:rFonts w:cs="Arial"/>
                <w:szCs w:val="18"/>
                <w:lang w:eastAsia="zh-CN"/>
              </w:rPr>
              <w:t>isUnique: N/A</w:t>
            </w:r>
          </w:p>
          <w:p w14:paraId="3EC5FBAF" w14:textId="77777777" w:rsidR="00F758B0" w:rsidRDefault="00F758B0" w:rsidP="00F758B0">
            <w:pPr>
              <w:pStyle w:val="TAL"/>
              <w:rPr>
                <w:rFonts w:cs="Arial"/>
                <w:szCs w:val="18"/>
                <w:lang w:eastAsia="zh-CN"/>
              </w:rPr>
            </w:pPr>
            <w:r>
              <w:rPr>
                <w:rFonts w:cs="Arial"/>
                <w:szCs w:val="18"/>
                <w:lang w:eastAsia="zh-CN"/>
              </w:rPr>
              <w:t>defaultValue: None</w:t>
            </w:r>
          </w:p>
          <w:p w14:paraId="4C553394" w14:textId="77777777" w:rsidR="00F758B0" w:rsidRDefault="00F758B0" w:rsidP="00F758B0">
            <w:pPr>
              <w:pStyle w:val="TAL"/>
            </w:pPr>
            <w:r>
              <w:rPr>
                <w:rFonts w:cs="Arial"/>
                <w:szCs w:val="18"/>
                <w:lang w:eastAsia="zh-CN"/>
              </w:rPr>
              <w:t>isNullable: False</w:t>
            </w:r>
          </w:p>
        </w:tc>
      </w:tr>
      <w:tr w:rsidR="00F758B0" w14:paraId="636265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E0D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8124F9A" w14:textId="77777777" w:rsidR="00F758B0" w:rsidRDefault="00F758B0" w:rsidP="00F758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1847A0D" w14:textId="77777777" w:rsidR="00F758B0" w:rsidRDefault="00F758B0" w:rsidP="00F758B0">
            <w:pPr>
              <w:pStyle w:val="TAL"/>
              <w:rPr>
                <w:szCs w:val="18"/>
                <w:lang w:eastAsia="zh-CN"/>
              </w:rPr>
            </w:pPr>
          </w:p>
          <w:p w14:paraId="224AF38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6E5638" w14:textId="77777777" w:rsidR="00F758B0" w:rsidRDefault="00F758B0" w:rsidP="00F758B0">
            <w:pPr>
              <w:pStyle w:val="TAL"/>
            </w:pPr>
            <w:r>
              <w:t xml:space="preserve">type: </w:t>
            </w:r>
            <w:r>
              <w:rPr>
                <w:lang w:eastAsia="zh-CN"/>
              </w:rPr>
              <w:t>B</w:t>
            </w:r>
            <w:r>
              <w:t>oolean</w:t>
            </w:r>
          </w:p>
          <w:p w14:paraId="13EE6EB3" w14:textId="77777777" w:rsidR="00F758B0" w:rsidRDefault="00F758B0" w:rsidP="00F758B0">
            <w:pPr>
              <w:pStyle w:val="TAL"/>
            </w:pPr>
            <w:r>
              <w:t>multiplicity: 1</w:t>
            </w:r>
          </w:p>
          <w:p w14:paraId="3D198006" w14:textId="77777777" w:rsidR="00F758B0" w:rsidRDefault="00F758B0" w:rsidP="00F758B0">
            <w:pPr>
              <w:pStyle w:val="TAL"/>
            </w:pPr>
            <w:r>
              <w:t>isOrdered: N/A</w:t>
            </w:r>
          </w:p>
          <w:p w14:paraId="16514C76" w14:textId="77777777" w:rsidR="00F758B0" w:rsidRDefault="00F758B0" w:rsidP="00F758B0">
            <w:pPr>
              <w:pStyle w:val="TAL"/>
            </w:pPr>
            <w:r>
              <w:t>isUnique: N/A</w:t>
            </w:r>
          </w:p>
          <w:p w14:paraId="47EEFC05" w14:textId="77777777" w:rsidR="00F758B0" w:rsidRDefault="00F758B0" w:rsidP="00F758B0">
            <w:pPr>
              <w:pStyle w:val="TAL"/>
            </w:pPr>
            <w:r>
              <w:t>defaultValue: None</w:t>
            </w:r>
          </w:p>
          <w:p w14:paraId="36472BA7" w14:textId="77777777" w:rsidR="00F758B0" w:rsidRDefault="00F758B0" w:rsidP="00F758B0">
            <w:pPr>
              <w:pStyle w:val="TAL"/>
            </w:pPr>
            <w:r>
              <w:t xml:space="preserve">isNullable: </w:t>
            </w:r>
            <w:r>
              <w:rPr>
                <w:lang w:eastAsia="zh-CN"/>
              </w:rPr>
              <w:t>False</w:t>
            </w:r>
          </w:p>
        </w:tc>
      </w:tr>
      <w:tr w:rsidR="00F758B0" w14:paraId="26A3EA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73D08"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C4D481A" w14:textId="77777777" w:rsidR="00F758B0" w:rsidRPr="00FC2BEF" w:rsidRDefault="00F758B0" w:rsidP="00F758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D3F25F" w14:textId="77777777" w:rsidR="00F758B0" w:rsidRPr="00FC2BEF" w:rsidRDefault="00F758B0" w:rsidP="00F758B0">
            <w:pPr>
              <w:pStyle w:val="TAL"/>
              <w:rPr>
                <w:szCs w:val="18"/>
                <w:lang w:eastAsia="zh-CN"/>
              </w:rPr>
            </w:pPr>
          </w:p>
          <w:p w14:paraId="3D061A20" w14:textId="77777777" w:rsidR="00F758B0" w:rsidRDefault="00F758B0" w:rsidP="00F758B0">
            <w:pPr>
              <w:pStyle w:val="TAL"/>
              <w:rPr>
                <w:rFonts w:cs="Arial"/>
                <w:lang w:val="fr-FR"/>
              </w:rPr>
            </w:pPr>
            <w:r>
              <w:rPr>
                <w:rFonts w:cs="Arial"/>
                <w:szCs w:val="18"/>
                <w:lang w:val="fr-FR"/>
              </w:rPr>
              <w:t>allowedValues: -20..20</w:t>
            </w:r>
          </w:p>
          <w:p w14:paraId="2E2521F5" w14:textId="77777777" w:rsidR="00F758B0" w:rsidRDefault="00F758B0" w:rsidP="00F758B0">
            <w:pPr>
              <w:pStyle w:val="TAL"/>
              <w:rPr>
                <w:rFonts w:cs="Arial"/>
                <w:lang w:val="fr-FR"/>
              </w:rPr>
            </w:pPr>
            <w:r>
              <w:rPr>
                <w:rFonts w:cs="Arial"/>
                <w:lang w:val="fr-FR"/>
              </w:rPr>
              <w:t>Unit: 0.5 dB</w:t>
            </w:r>
          </w:p>
          <w:p w14:paraId="61946FCC"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691BD01"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00C854F"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B631F83"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14BCA927" w14:textId="77777777" w:rsidR="00F758B0" w:rsidRDefault="00F758B0" w:rsidP="00F758B0">
            <w:pPr>
              <w:pStyle w:val="TAL"/>
              <w:rPr>
                <w:rFonts w:cs="Arial"/>
                <w:szCs w:val="18"/>
                <w:lang w:val="fr-FR" w:eastAsia="zh-CN"/>
              </w:rPr>
            </w:pPr>
            <w:r>
              <w:rPr>
                <w:rFonts w:cs="Arial"/>
                <w:szCs w:val="18"/>
                <w:lang w:val="fr-FR" w:eastAsia="zh-CN"/>
              </w:rPr>
              <w:t>isUnique: N/A</w:t>
            </w:r>
          </w:p>
          <w:p w14:paraId="24B1F85D" w14:textId="77777777" w:rsidR="00F758B0" w:rsidRDefault="00F758B0" w:rsidP="00F758B0">
            <w:pPr>
              <w:pStyle w:val="TAL"/>
              <w:rPr>
                <w:rFonts w:cs="Arial"/>
                <w:szCs w:val="18"/>
                <w:lang w:val="fr-FR" w:eastAsia="zh-CN"/>
              </w:rPr>
            </w:pPr>
            <w:r>
              <w:rPr>
                <w:rFonts w:cs="Arial"/>
                <w:szCs w:val="18"/>
                <w:lang w:val="fr-FR" w:eastAsia="zh-CN"/>
              </w:rPr>
              <w:t>defaultValue: None</w:t>
            </w:r>
          </w:p>
          <w:p w14:paraId="5A91CE4B" w14:textId="77777777" w:rsidR="00F758B0" w:rsidRDefault="00F758B0" w:rsidP="00F758B0">
            <w:pPr>
              <w:pStyle w:val="TAL"/>
            </w:pPr>
            <w:r>
              <w:rPr>
                <w:rFonts w:cs="Arial"/>
                <w:szCs w:val="18"/>
                <w:lang w:val="fr-FR" w:eastAsia="zh-CN"/>
              </w:rPr>
              <w:t>isNullable: False</w:t>
            </w:r>
          </w:p>
        </w:tc>
      </w:tr>
      <w:tr w:rsidR="00F758B0" w14:paraId="22A143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B1BB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742CF6A" w14:textId="77777777" w:rsidR="00F758B0" w:rsidRPr="00FC2BEF" w:rsidRDefault="00F758B0" w:rsidP="00F758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1BD546" w14:textId="77777777" w:rsidR="00F758B0" w:rsidRPr="00FC2BEF" w:rsidRDefault="00F758B0" w:rsidP="00F758B0">
            <w:pPr>
              <w:pStyle w:val="TAL"/>
              <w:rPr>
                <w:szCs w:val="18"/>
                <w:lang w:eastAsia="zh-CN"/>
              </w:rPr>
            </w:pPr>
          </w:p>
          <w:p w14:paraId="5BD1A802" w14:textId="77777777" w:rsidR="00F758B0" w:rsidRDefault="00F758B0" w:rsidP="00F758B0">
            <w:pPr>
              <w:pStyle w:val="TAL"/>
              <w:rPr>
                <w:rFonts w:cs="Arial"/>
                <w:lang w:val="fr-FR"/>
              </w:rPr>
            </w:pPr>
            <w:r>
              <w:rPr>
                <w:rFonts w:cs="Arial"/>
                <w:szCs w:val="18"/>
                <w:lang w:val="fr-FR"/>
              </w:rPr>
              <w:t>allowedValues: -20..20</w:t>
            </w:r>
          </w:p>
          <w:p w14:paraId="15273CCE" w14:textId="77777777" w:rsidR="00F758B0" w:rsidRDefault="00F758B0" w:rsidP="00F758B0">
            <w:pPr>
              <w:pStyle w:val="TAL"/>
              <w:rPr>
                <w:rFonts w:cs="Arial"/>
                <w:lang w:val="fr-FR"/>
              </w:rPr>
            </w:pPr>
            <w:r>
              <w:rPr>
                <w:rFonts w:cs="Arial"/>
                <w:lang w:val="fr-FR"/>
              </w:rPr>
              <w:t>Unit: 0.5 dB</w:t>
            </w:r>
          </w:p>
          <w:p w14:paraId="1D5469C7"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6AC0F2"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C78F2F4"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70D8230"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6C48358A" w14:textId="77777777" w:rsidR="00F758B0" w:rsidRDefault="00F758B0" w:rsidP="00F758B0">
            <w:pPr>
              <w:pStyle w:val="TAL"/>
              <w:rPr>
                <w:rFonts w:cs="Arial"/>
                <w:szCs w:val="18"/>
                <w:lang w:val="fr-FR" w:eastAsia="zh-CN"/>
              </w:rPr>
            </w:pPr>
            <w:r>
              <w:rPr>
                <w:rFonts w:cs="Arial"/>
                <w:szCs w:val="18"/>
                <w:lang w:val="fr-FR" w:eastAsia="zh-CN"/>
              </w:rPr>
              <w:t>isUnique: N/A</w:t>
            </w:r>
          </w:p>
          <w:p w14:paraId="293AE1A0" w14:textId="77777777" w:rsidR="00F758B0" w:rsidRDefault="00F758B0" w:rsidP="00F758B0">
            <w:pPr>
              <w:pStyle w:val="TAL"/>
              <w:rPr>
                <w:rFonts w:cs="Arial"/>
                <w:szCs w:val="18"/>
                <w:lang w:val="fr-FR" w:eastAsia="zh-CN"/>
              </w:rPr>
            </w:pPr>
            <w:r>
              <w:rPr>
                <w:rFonts w:cs="Arial"/>
                <w:szCs w:val="18"/>
                <w:lang w:val="fr-FR" w:eastAsia="zh-CN"/>
              </w:rPr>
              <w:t>defaultValue: None</w:t>
            </w:r>
          </w:p>
          <w:p w14:paraId="52EE7F94" w14:textId="77777777" w:rsidR="00F758B0" w:rsidRDefault="00F758B0" w:rsidP="00F758B0">
            <w:pPr>
              <w:pStyle w:val="TAL"/>
            </w:pPr>
            <w:r>
              <w:rPr>
                <w:rFonts w:cs="Arial"/>
                <w:szCs w:val="18"/>
                <w:lang w:val="fr-FR" w:eastAsia="zh-CN"/>
              </w:rPr>
              <w:t>isNullable: False</w:t>
            </w:r>
          </w:p>
        </w:tc>
      </w:tr>
      <w:tr w:rsidR="00F758B0" w14:paraId="3D4FE8C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3C32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8835961" w14:textId="77777777" w:rsidR="00F758B0" w:rsidRDefault="00F758B0" w:rsidP="00F758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208DBBF" w14:textId="77777777" w:rsidR="00F758B0" w:rsidRDefault="00F758B0" w:rsidP="00F758B0">
            <w:pPr>
              <w:pStyle w:val="TAL"/>
              <w:keepNext w:val="0"/>
              <w:keepLines w:val="0"/>
              <w:widowControl w:val="0"/>
              <w:rPr>
                <w:lang w:eastAsia="zh-CN"/>
              </w:rPr>
            </w:pPr>
          </w:p>
          <w:p w14:paraId="78E2EB60" w14:textId="77777777" w:rsidR="00F758B0" w:rsidRDefault="00F758B0" w:rsidP="00F758B0">
            <w:pPr>
              <w:pStyle w:val="TAL"/>
              <w:rPr>
                <w:szCs w:val="18"/>
              </w:rPr>
            </w:pPr>
            <w:r>
              <w:rPr>
                <w:rFonts w:cs="Arial"/>
                <w:szCs w:val="18"/>
              </w:rPr>
              <w:t>allowedValues:</w:t>
            </w:r>
            <w:r>
              <w:rPr>
                <w:szCs w:val="18"/>
              </w:rPr>
              <w:t xml:space="preserve"> 0..604800</w:t>
            </w:r>
          </w:p>
          <w:p w14:paraId="346CBC89" w14:textId="77777777" w:rsidR="00F758B0" w:rsidRDefault="00F758B0" w:rsidP="00F758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899495" w14:textId="77777777" w:rsidR="00F758B0" w:rsidRDefault="00F758B0" w:rsidP="00F758B0">
            <w:pPr>
              <w:pStyle w:val="TAL"/>
              <w:rPr>
                <w:rFonts w:cs="Arial"/>
                <w:szCs w:val="18"/>
                <w:lang w:eastAsia="zh-CN"/>
              </w:rPr>
            </w:pPr>
            <w:r>
              <w:rPr>
                <w:rFonts w:cs="Arial"/>
                <w:szCs w:val="18"/>
                <w:lang w:eastAsia="zh-CN"/>
              </w:rPr>
              <w:t>type: Integer</w:t>
            </w:r>
          </w:p>
          <w:p w14:paraId="1B15F68B"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9FE0E1" w14:textId="77777777" w:rsidR="00F758B0" w:rsidRDefault="00F758B0" w:rsidP="00F758B0">
            <w:pPr>
              <w:pStyle w:val="TAL"/>
              <w:rPr>
                <w:rFonts w:cs="Arial"/>
                <w:szCs w:val="18"/>
                <w:lang w:eastAsia="zh-CN"/>
              </w:rPr>
            </w:pPr>
            <w:r>
              <w:rPr>
                <w:rFonts w:cs="Arial"/>
                <w:szCs w:val="18"/>
                <w:lang w:eastAsia="zh-CN"/>
              </w:rPr>
              <w:t>isOrdered: N/A</w:t>
            </w:r>
          </w:p>
          <w:p w14:paraId="7482DBEC" w14:textId="77777777" w:rsidR="00F758B0" w:rsidRDefault="00F758B0" w:rsidP="00F758B0">
            <w:pPr>
              <w:pStyle w:val="TAL"/>
              <w:rPr>
                <w:rFonts w:cs="Arial"/>
                <w:szCs w:val="18"/>
                <w:lang w:eastAsia="zh-CN"/>
              </w:rPr>
            </w:pPr>
            <w:r>
              <w:rPr>
                <w:rFonts w:cs="Arial"/>
                <w:szCs w:val="18"/>
                <w:lang w:eastAsia="zh-CN"/>
              </w:rPr>
              <w:t>isUnique: N/A</w:t>
            </w:r>
          </w:p>
          <w:p w14:paraId="5B3BD1D0" w14:textId="77777777" w:rsidR="00F758B0" w:rsidRDefault="00F758B0" w:rsidP="00F758B0">
            <w:pPr>
              <w:pStyle w:val="TAL"/>
              <w:rPr>
                <w:rFonts w:cs="Arial"/>
                <w:szCs w:val="18"/>
                <w:lang w:eastAsia="zh-CN"/>
              </w:rPr>
            </w:pPr>
            <w:r>
              <w:rPr>
                <w:rFonts w:cs="Arial"/>
                <w:szCs w:val="18"/>
                <w:lang w:eastAsia="zh-CN"/>
              </w:rPr>
              <w:t>defaultValue: None</w:t>
            </w:r>
          </w:p>
          <w:p w14:paraId="20ECF3C1" w14:textId="77777777" w:rsidR="00F758B0" w:rsidRDefault="00F758B0" w:rsidP="00F758B0">
            <w:pPr>
              <w:pStyle w:val="TAL"/>
            </w:pPr>
            <w:r>
              <w:rPr>
                <w:rFonts w:cs="Arial"/>
                <w:szCs w:val="18"/>
                <w:lang w:eastAsia="zh-CN"/>
              </w:rPr>
              <w:t>isNullable: False</w:t>
            </w:r>
          </w:p>
        </w:tc>
      </w:tr>
      <w:tr w:rsidR="00F758B0" w14:paraId="65F831A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5CC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2711342" w14:textId="77777777" w:rsidR="00F758B0" w:rsidRDefault="00F758B0" w:rsidP="00F758B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6FCCA6D" w14:textId="77777777" w:rsidR="00F758B0" w:rsidRDefault="00F758B0" w:rsidP="00F758B0">
            <w:pPr>
              <w:pStyle w:val="TAL"/>
              <w:widowControl w:val="0"/>
            </w:pPr>
            <w:r>
              <w:t>This attribute is used for Mobility Robustness Optimization.</w:t>
            </w:r>
          </w:p>
          <w:p w14:paraId="5AEEB6C0" w14:textId="77777777" w:rsidR="00F758B0" w:rsidRDefault="00F758B0" w:rsidP="00F758B0">
            <w:pPr>
              <w:pStyle w:val="TAL"/>
              <w:widowControl w:val="0"/>
            </w:pPr>
          </w:p>
          <w:p w14:paraId="12E5C708" w14:textId="77777777" w:rsidR="00F758B0" w:rsidRDefault="00F758B0" w:rsidP="00F758B0">
            <w:pPr>
              <w:pStyle w:val="TAL"/>
              <w:keepNext w:val="0"/>
              <w:keepLines w:val="0"/>
              <w:widowControl w:val="0"/>
            </w:pPr>
            <w:r>
              <w:t>allowedValues: 0</w:t>
            </w:r>
            <w:r>
              <w:rPr>
                <w:rFonts w:cs="Arial"/>
                <w:szCs w:val="18"/>
              </w:rPr>
              <w:t>..</w:t>
            </w:r>
            <w:r>
              <w:t>1023</w:t>
            </w:r>
          </w:p>
          <w:p w14:paraId="14114B3C" w14:textId="77777777" w:rsidR="00F758B0" w:rsidRDefault="00F758B0" w:rsidP="00F758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68001A7" w14:textId="77777777" w:rsidR="00F758B0" w:rsidRDefault="00F758B0" w:rsidP="00F758B0">
            <w:pPr>
              <w:pStyle w:val="TAL"/>
              <w:rPr>
                <w:rFonts w:cs="Arial"/>
                <w:szCs w:val="18"/>
                <w:lang w:eastAsia="zh-CN"/>
              </w:rPr>
            </w:pPr>
            <w:r>
              <w:rPr>
                <w:rFonts w:cs="Arial"/>
                <w:szCs w:val="18"/>
                <w:lang w:eastAsia="zh-CN"/>
              </w:rPr>
              <w:t>type: Integer</w:t>
            </w:r>
          </w:p>
          <w:p w14:paraId="27CC611A"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6B5D89E" w14:textId="77777777" w:rsidR="00F758B0" w:rsidRDefault="00F758B0" w:rsidP="00F758B0">
            <w:pPr>
              <w:pStyle w:val="TAL"/>
              <w:rPr>
                <w:rFonts w:cs="Arial"/>
                <w:szCs w:val="18"/>
                <w:lang w:eastAsia="zh-CN"/>
              </w:rPr>
            </w:pPr>
            <w:r>
              <w:rPr>
                <w:rFonts w:cs="Arial"/>
                <w:szCs w:val="18"/>
                <w:lang w:eastAsia="zh-CN"/>
              </w:rPr>
              <w:t>isOrdered: N/A</w:t>
            </w:r>
          </w:p>
          <w:p w14:paraId="69440BC0" w14:textId="77777777" w:rsidR="00F758B0" w:rsidRDefault="00F758B0" w:rsidP="00F758B0">
            <w:pPr>
              <w:pStyle w:val="TAL"/>
              <w:rPr>
                <w:rFonts w:cs="Arial"/>
                <w:szCs w:val="18"/>
                <w:lang w:eastAsia="zh-CN"/>
              </w:rPr>
            </w:pPr>
            <w:r>
              <w:rPr>
                <w:rFonts w:cs="Arial"/>
                <w:szCs w:val="18"/>
                <w:lang w:eastAsia="zh-CN"/>
              </w:rPr>
              <w:t>isUnique: N/A</w:t>
            </w:r>
          </w:p>
          <w:p w14:paraId="7283A33B" w14:textId="77777777" w:rsidR="00F758B0" w:rsidRDefault="00F758B0" w:rsidP="00F758B0">
            <w:pPr>
              <w:pStyle w:val="TAL"/>
              <w:rPr>
                <w:rFonts w:cs="Arial"/>
                <w:szCs w:val="18"/>
                <w:lang w:eastAsia="zh-CN"/>
              </w:rPr>
            </w:pPr>
            <w:r>
              <w:rPr>
                <w:rFonts w:cs="Arial"/>
                <w:szCs w:val="18"/>
                <w:lang w:eastAsia="zh-CN"/>
              </w:rPr>
              <w:t>defaultValue: None</w:t>
            </w:r>
          </w:p>
          <w:p w14:paraId="3F1A1082" w14:textId="77777777" w:rsidR="00F758B0" w:rsidRDefault="00F758B0" w:rsidP="00F758B0">
            <w:pPr>
              <w:pStyle w:val="TAL"/>
            </w:pPr>
            <w:r>
              <w:rPr>
                <w:rFonts w:cs="Arial"/>
                <w:szCs w:val="18"/>
                <w:lang w:eastAsia="zh-CN"/>
              </w:rPr>
              <w:t>isNullable: False</w:t>
            </w:r>
          </w:p>
        </w:tc>
      </w:tr>
      <w:tr w:rsidR="00F758B0" w14:paraId="6FC714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5B91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3EBB1DA"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12DF13" w14:textId="77777777" w:rsidR="00F758B0" w:rsidRDefault="00F758B0" w:rsidP="00F758B0">
            <w:pPr>
              <w:keepNext/>
              <w:keepLines/>
              <w:spacing w:after="0"/>
              <w:rPr>
                <w:rFonts w:ascii="Arial" w:hAnsi="Arial" w:cs="Arial"/>
                <w:sz w:val="18"/>
                <w:szCs w:val="18"/>
              </w:rPr>
            </w:pPr>
          </w:p>
          <w:p w14:paraId="53049E83"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41F3C9" w14:textId="77777777" w:rsidR="00F758B0" w:rsidRDefault="00F758B0" w:rsidP="00F758B0">
            <w:pPr>
              <w:keepNext/>
              <w:keepLines/>
              <w:spacing w:after="0"/>
              <w:rPr>
                <w:rFonts w:ascii="Arial" w:hAnsi="Arial" w:cs="Arial"/>
                <w:sz w:val="18"/>
                <w:szCs w:val="18"/>
              </w:rPr>
            </w:pPr>
          </w:p>
          <w:p w14:paraId="44324AF3"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72198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A344C" w14:textId="77777777" w:rsidR="00F758B0" w:rsidRDefault="00F758B0" w:rsidP="00F758B0">
            <w:pPr>
              <w:pStyle w:val="TAL"/>
            </w:pPr>
            <w:r>
              <w:t>type: DN</w:t>
            </w:r>
          </w:p>
          <w:p w14:paraId="35C522CC" w14:textId="77777777" w:rsidR="00F758B0" w:rsidRDefault="00F758B0" w:rsidP="00F758B0">
            <w:pPr>
              <w:pStyle w:val="TAL"/>
            </w:pPr>
            <w:r>
              <w:t>multiplicity: 0..1</w:t>
            </w:r>
          </w:p>
          <w:p w14:paraId="66D4C81F" w14:textId="77777777" w:rsidR="00F758B0" w:rsidRDefault="00F758B0" w:rsidP="00F758B0">
            <w:pPr>
              <w:pStyle w:val="TAL"/>
            </w:pPr>
            <w:r>
              <w:t>isOrdered: False</w:t>
            </w:r>
          </w:p>
          <w:p w14:paraId="0C0E2934" w14:textId="77777777" w:rsidR="00F758B0" w:rsidRDefault="00F758B0" w:rsidP="00F758B0">
            <w:pPr>
              <w:pStyle w:val="TAL"/>
            </w:pPr>
            <w:r>
              <w:t>isUnique: True</w:t>
            </w:r>
          </w:p>
          <w:p w14:paraId="164F5E80" w14:textId="77777777" w:rsidR="00F758B0" w:rsidRDefault="00F758B0" w:rsidP="00F758B0">
            <w:pPr>
              <w:pStyle w:val="TAL"/>
            </w:pPr>
            <w:r>
              <w:t>defaultValue: None</w:t>
            </w:r>
          </w:p>
          <w:p w14:paraId="7DE90739" w14:textId="77777777" w:rsidR="00F758B0" w:rsidRDefault="00F758B0" w:rsidP="00F758B0">
            <w:pPr>
              <w:pStyle w:val="TAL"/>
            </w:pPr>
            <w:r>
              <w:t xml:space="preserve">isNullable: </w:t>
            </w:r>
            <w:r w:rsidRPr="0099777E">
              <w:t>False</w:t>
            </w:r>
          </w:p>
        </w:tc>
      </w:tr>
      <w:tr w:rsidR="00F758B0" w14:paraId="115F44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3F42"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4089189"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C3DDFB" w14:textId="77777777" w:rsidR="00F758B0" w:rsidRDefault="00F758B0" w:rsidP="00F758B0">
            <w:pPr>
              <w:keepNext/>
              <w:keepLines/>
              <w:spacing w:after="0"/>
              <w:rPr>
                <w:rFonts w:ascii="Arial" w:hAnsi="Arial" w:cs="Arial"/>
                <w:sz w:val="18"/>
                <w:szCs w:val="18"/>
              </w:rPr>
            </w:pPr>
          </w:p>
          <w:p w14:paraId="1027BC48"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6EBE51" w14:textId="77777777" w:rsidR="00F758B0" w:rsidRDefault="00F758B0" w:rsidP="00F758B0">
            <w:pPr>
              <w:keepNext/>
              <w:keepLines/>
              <w:spacing w:after="0"/>
              <w:rPr>
                <w:rFonts w:ascii="Arial" w:hAnsi="Arial" w:cs="Arial"/>
                <w:sz w:val="18"/>
                <w:szCs w:val="18"/>
              </w:rPr>
            </w:pPr>
          </w:p>
          <w:p w14:paraId="3688110D" w14:textId="77777777" w:rsidR="00F758B0" w:rsidRDefault="00F758B0" w:rsidP="00F758B0">
            <w:pPr>
              <w:keepNext/>
              <w:keepLines/>
              <w:spacing w:after="0"/>
              <w:rPr>
                <w:rFonts w:ascii="Arial" w:hAnsi="Arial" w:cs="Arial"/>
                <w:sz w:val="18"/>
                <w:szCs w:val="18"/>
              </w:rPr>
            </w:pPr>
          </w:p>
          <w:p w14:paraId="1D030195"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606D26" w14:textId="77777777" w:rsidR="00F758B0" w:rsidRDefault="00F758B0" w:rsidP="00F758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48113C" w14:textId="77777777" w:rsidR="00F758B0" w:rsidRDefault="00F758B0" w:rsidP="00F758B0">
            <w:pPr>
              <w:pStyle w:val="TAL"/>
            </w:pPr>
            <w:r>
              <w:t>type: DN</w:t>
            </w:r>
          </w:p>
          <w:p w14:paraId="0CCA211D" w14:textId="77777777" w:rsidR="00F758B0" w:rsidRDefault="00F758B0" w:rsidP="00F758B0">
            <w:pPr>
              <w:pStyle w:val="TAL"/>
            </w:pPr>
            <w:r>
              <w:t>multiplicity: 0..1</w:t>
            </w:r>
          </w:p>
          <w:p w14:paraId="416501BE" w14:textId="77777777" w:rsidR="00F758B0" w:rsidRDefault="00F758B0" w:rsidP="00F758B0">
            <w:pPr>
              <w:pStyle w:val="TAL"/>
            </w:pPr>
            <w:r>
              <w:t>isOrdered: False</w:t>
            </w:r>
          </w:p>
          <w:p w14:paraId="5B00B64E" w14:textId="77777777" w:rsidR="00F758B0" w:rsidRDefault="00F758B0" w:rsidP="00F758B0">
            <w:pPr>
              <w:pStyle w:val="TAL"/>
            </w:pPr>
            <w:r>
              <w:t>isUnique: True</w:t>
            </w:r>
          </w:p>
          <w:p w14:paraId="455EB7D6" w14:textId="77777777" w:rsidR="00F758B0" w:rsidRDefault="00F758B0" w:rsidP="00F758B0">
            <w:pPr>
              <w:pStyle w:val="TAL"/>
            </w:pPr>
            <w:r>
              <w:t>defaultValue: None</w:t>
            </w:r>
          </w:p>
          <w:p w14:paraId="5DBF5CFD" w14:textId="77777777" w:rsidR="00F758B0" w:rsidRDefault="00F758B0" w:rsidP="00F758B0">
            <w:pPr>
              <w:pStyle w:val="TAL"/>
            </w:pPr>
            <w:r>
              <w:t xml:space="preserve">isNullable: </w:t>
            </w:r>
            <w:r w:rsidRPr="0099777E">
              <w:t>False</w:t>
            </w:r>
          </w:p>
        </w:tc>
      </w:tr>
      <w:tr w:rsidR="00F758B0" w14:paraId="12FA5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E26D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5B58A8F" w14:textId="77777777" w:rsidR="00F758B0" w:rsidRDefault="00F758B0" w:rsidP="00F758B0">
            <w:pPr>
              <w:pStyle w:val="TAL"/>
            </w:pPr>
            <w:r>
              <w:t xml:space="preserve">This attribute defines configuration parameters of frequency domain resource to support RIM RS. </w:t>
            </w:r>
          </w:p>
          <w:p w14:paraId="7091521C" w14:textId="77777777" w:rsidR="00F758B0" w:rsidRDefault="00F758B0" w:rsidP="00F758B0">
            <w:pPr>
              <w:pStyle w:val="TAL"/>
            </w:pPr>
          </w:p>
          <w:p w14:paraId="1207E4ED" w14:textId="77777777" w:rsidR="00F758B0" w:rsidRDefault="00F758B0" w:rsidP="00F758B0">
            <w:pPr>
              <w:pStyle w:val="TAL"/>
              <w:rPr>
                <w:szCs w:val="18"/>
                <w:lang w:eastAsia="zh-CN"/>
              </w:rPr>
            </w:pPr>
            <w:r>
              <w:rPr>
                <w:szCs w:val="18"/>
                <w:lang w:eastAsia="zh-CN"/>
              </w:rPr>
              <w:t>allowedValues: Not applicable.</w:t>
            </w:r>
          </w:p>
          <w:p w14:paraId="53E6092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FADC37" w14:textId="77777777" w:rsidR="00F758B0" w:rsidRDefault="00F758B0" w:rsidP="00F758B0">
            <w:pPr>
              <w:pStyle w:val="TAL"/>
              <w:rPr>
                <w:rFonts w:cs="Arial"/>
              </w:rPr>
            </w:pPr>
            <w:r>
              <w:rPr>
                <w:rFonts w:cs="Arial"/>
              </w:rPr>
              <w:t>type: FrequencyDomainPara</w:t>
            </w:r>
          </w:p>
          <w:p w14:paraId="44DEEDCA" w14:textId="77777777" w:rsidR="00F758B0" w:rsidRDefault="00F758B0" w:rsidP="00F758B0">
            <w:pPr>
              <w:pStyle w:val="TAL"/>
              <w:rPr>
                <w:rFonts w:cs="Arial"/>
              </w:rPr>
            </w:pPr>
            <w:r>
              <w:rPr>
                <w:rFonts w:cs="Arial"/>
              </w:rPr>
              <w:t>multiplicity: 1</w:t>
            </w:r>
          </w:p>
          <w:p w14:paraId="375546FC" w14:textId="77777777" w:rsidR="00F758B0" w:rsidRDefault="00F758B0" w:rsidP="00F758B0">
            <w:pPr>
              <w:pStyle w:val="TAL"/>
              <w:rPr>
                <w:rFonts w:cs="Arial"/>
              </w:rPr>
            </w:pPr>
            <w:r>
              <w:rPr>
                <w:rFonts w:cs="Arial"/>
              </w:rPr>
              <w:t>isOrdered: N/A</w:t>
            </w:r>
          </w:p>
          <w:p w14:paraId="5D90FAE6" w14:textId="77777777" w:rsidR="00F758B0" w:rsidRDefault="00F758B0" w:rsidP="00F758B0">
            <w:pPr>
              <w:pStyle w:val="TAL"/>
              <w:rPr>
                <w:rFonts w:cs="Arial"/>
                <w:lang w:eastAsia="zh-CN"/>
              </w:rPr>
            </w:pPr>
            <w:r>
              <w:rPr>
                <w:rFonts w:cs="Arial"/>
              </w:rPr>
              <w:t>isUnique: N/A</w:t>
            </w:r>
          </w:p>
          <w:p w14:paraId="1DF64317" w14:textId="77777777" w:rsidR="00F758B0" w:rsidRDefault="00F758B0" w:rsidP="00F758B0">
            <w:pPr>
              <w:pStyle w:val="TAL"/>
              <w:rPr>
                <w:rFonts w:cs="Arial"/>
              </w:rPr>
            </w:pPr>
            <w:r>
              <w:rPr>
                <w:rFonts w:cs="Arial"/>
              </w:rPr>
              <w:t>defaultValue: None</w:t>
            </w:r>
          </w:p>
          <w:p w14:paraId="0B7894A9" w14:textId="77777777" w:rsidR="00F758B0" w:rsidRDefault="00F758B0" w:rsidP="00F758B0">
            <w:pPr>
              <w:pStyle w:val="TAL"/>
              <w:rPr>
                <w:rFonts w:cs="Arial"/>
                <w:szCs w:val="18"/>
              </w:rPr>
            </w:pPr>
            <w:r>
              <w:rPr>
                <w:rFonts w:cs="Arial"/>
              </w:rPr>
              <w:t xml:space="preserve">isNullable: </w:t>
            </w:r>
            <w:r>
              <w:rPr>
                <w:rFonts w:cs="Arial"/>
                <w:szCs w:val="18"/>
              </w:rPr>
              <w:t>False</w:t>
            </w:r>
          </w:p>
          <w:p w14:paraId="2BEBDFED" w14:textId="77777777" w:rsidR="00F758B0" w:rsidRDefault="00F758B0" w:rsidP="00F758B0">
            <w:pPr>
              <w:pStyle w:val="TAL"/>
            </w:pPr>
          </w:p>
        </w:tc>
      </w:tr>
      <w:tr w:rsidR="00F758B0" w14:paraId="72D023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8B43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0D772EF" w14:textId="77777777" w:rsidR="00F758B0" w:rsidRDefault="00F758B0" w:rsidP="00F758B0">
            <w:pPr>
              <w:pStyle w:val="TAL"/>
            </w:pPr>
            <w:r>
              <w:t xml:space="preserve">This attribute defines configuration parameters of sequence domain resource to support RIM RS. </w:t>
            </w:r>
          </w:p>
          <w:p w14:paraId="54610E71" w14:textId="77777777" w:rsidR="00F758B0" w:rsidRDefault="00F758B0" w:rsidP="00F758B0">
            <w:pPr>
              <w:pStyle w:val="TAL"/>
            </w:pPr>
          </w:p>
          <w:p w14:paraId="2A73FA2A" w14:textId="77777777" w:rsidR="00F758B0" w:rsidRDefault="00F758B0" w:rsidP="00F758B0">
            <w:pPr>
              <w:pStyle w:val="TAL"/>
              <w:rPr>
                <w:szCs w:val="18"/>
                <w:lang w:eastAsia="zh-CN"/>
              </w:rPr>
            </w:pPr>
            <w:r>
              <w:rPr>
                <w:szCs w:val="18"/>
                <w:lang w:eastAsia="zh-CN"/>
              </w:rPr>
              <w:t>allowedValues: Not applicable.</w:t>
            </w:r>
          </w:p>
          <w:p w14:paraId="3E50F36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977217" w14:textId="77777777" w:rsidR="00F758B0" w:rsidRDefault="00F758B0" w:rsidP="00F758B0">
            <w:pPr>
              <w:pStyle w:val="TAL"/>
              <w:rPr>
                <w:rFonts w:cs="Arial"/>
              </w:rPr>
            </w:pPr>
            <w:r>
              <w:rPr>
                <w:rFonts w:cs="Arial"/>
              </w:rPr>
              <w:t>type: SequenceDomainPara</w:t>
            </w:r>
          </w:p>
          <w:p w14:paraId="4700BFDC" w14:textId="77777777" w:rsidR="00F758B0" w:rsidRDefault="00F758B0" w:rsidP="00F758B0">
            <w:pPr>
              <w:pStyle w:val="TAL"/>
              <w:rPr>
                <w:rFonts w:cs="Arial"/>
              </w:rPr>
            </w:pPr>
            <w:r>
              <w:rPr>
                <w:rFonts w:cs="Arial"/>
              </w:rPr>
              <w:t>multiplicity: 1</w:t>
            </w:r>
          </w:p>
          <w:p w14:paraId="02CD3D28" w14:textId="77777777" w:rsidR="00F758B0" w:rsidRDefault="00F758B0" w:rsidP="00F758B0">
            <w:pPr>
              <w:pStyle w:val="TAL"/>
              <w:rPr>
                <w:rFonts w:cs="Arial"/>
              </w:rPr>
            </w:pPr>
            <w:r>
              <w:rPr>
                <w:rFonts w:cs="Arial"/>
              </w:rPr>
              <w:t>isOrdered: N/A</w:t>
            </w:r>
          </w:p>
          <w:p w14:paraId="16AFE008" w14:textId="77777777" w:rsidR="00F758B0" w:rsidRDefault="00F758B0" w:rsidP="00F758B0">
            <w:pPr>
              <w:pStyle w:val="TAL"/>
              <w:rPr>
                <w:rFonts w:cs="Arial"/>
                <w:lang w:eastAsia="zh-CN"/>
              </w:rPr>
            </w:pPr>
            <w:r>
              <w:rPr>
                <w:rFonts w:cs="Arial"/>
              </w:rPr>
              <w:t>isUnique: N/A</w:t>
            </w:r>
          </w:p>
          <w:p w14:paraId="743244BC" w14:textId="77777777" w:rsidR="00F758B0" w:rsidRDefault="00F758B0" w:rsidP="00F758B0">
            <w:pPr>
              <w:pStyle w:val="TAL"/>
              <w:rPr>
                <w:rFonts w:cs="Arial"/>
              </w:rPr>
            </w:pPr>
            <w:r>
              <w:rPr>
                <w:rFonts w:cs="Arial"/>
              </w:rPr>
              <w:t>defaultValue: None</w:t>
            </w:r>
          </w:p>
          <w:p w14:paraId="4783C91F" w14:textId="77777777" w:rsidR="00F758B0" w:rsidRDefault="00F758B0" w:rsidP="00F758B0">
            <w:pPr>
              <w:pStyle w:val="TAL"/>
              <w:rPr>
                <w:rFonts w:cs="Arial"/>
                <w:szCs w:val="18"/>
              </w:rPr>
            </w:pPr>
            <w:r>
              <w:rPr>
                <w:rFonts w:cs="Arial"/>
              </w:rPr>
              <w:t xml:space="preserve">isNullable: </w:t>
            </w:r>
            <w:r>
              <w:rPr>
                <w:rFonts w:cs="Arial"/>
                <w:szCs w:val="18"/>
              </w:rPr>
              <w:t>False</w:t>
            </w:r>
          </w:p>
          <w:p w14:paraId="25C78899" w14:textId="77777777" w:rsidR="00F758B0" w:rsidRDefault="00F758B0" w:rsidP="00F758B0">
            <w:pPr>
              <w:pStyle w:val="TAL"/>
            </w:pPr>
          </w:p>
        </w:tc>
      </w:tr>
      <w:tr w:rsidR="00F758B0" w14:paraId="197182D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948B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197EC59" w14:textId="77777777" w:rsidR="00F758B0" w:rsidRDefault="00F758B0" w:rsidP="00F758B0">
            <w:pPr>
              <w:pStyle w:val="TAL"/>
            </w:pPr>
            <w:r>
              <w:t xml:space="preserve">This attribute defines configuration parameters of time domain resource to support RIM RS.  </w:t>
            </w:r>
          </w:p>
          <w:p w14:paraId="4C52F7EF" w14:textId="77777777" w:rsidR="00F758B0" w:rsidRDefault="00F758B0" w:rsidP="00F758B0">
            <w:pPr>
              <w:pStyle w:val="TAL"/>
            </w:pPr>
          </w:p>
          <w:p w14:paraId="25FE715B" w14:textId="77777777" w:rsidR="00F758B0" w:rsidRDefault="00F758B0" w:rsidP="00F758B0">
            <w:pPr>
              <w:pStyle w:val="TAL"/>
              <w:rPr>
                <w:szCs w:val="18"/>
                <w:lang w:eastAsia="zh-CN"/>
              </w:rPr>
            </w:pPr>
            <w:r>
              <w:rPr>
                <w:szCs w:val="18"/>
                <w:lang w:eastAsia="zh-CN"/>
              </w:rPr>
              <w:t>allowedValues: Not applicable.</w:t>
            </w:r>
          </w:p>
          <w:p w14:paraId="2D4F684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5F684B" w14:textId="77777777" w:rsidR="00F758B0" w:rsidRDefault="00F758B0" w:rsidP="00F758B0">
            <w:pPr>
              <w:pStyle w:val="TAL"/>
              <w:rPr>
                <w:rFonts w:cs="Arial"/>
              </w:rPr>
            </w:pPr>
            <w:r>
              <w:rPr>
                <w:rFonts w:cs="Arial"/>
              </w:rPr>
              <w:t>type: TimeDomainPara</w:t>
            </w:r>
          </w:p>
          <w:p w14:paraId="1930E78E" w14:textId="77777777" w:rsidR="00F758B0" w:rsidRDefault="00F758B0" w:rsidP="00F758B0">
            <w:pPr>
              <w:pStyle w:val="TAL"/>
              <w:rPr>
                <w:rFonts w:cs="Arial"/>
              </w:rPr>
            </w:pPr>
            <w:r>
              <w:rPr>
                <w:rFonts w:cs="Arial"/>
              </w:rPr>
              <w:t>multiplicity: 1</w:t>
            </w:r>
          </w:p>
          <w:p w14:paraId="042FF20E" w14:textId="77777777" w:rsidR="00F758B0" w:rsidRDefault="00F758B0" w:rsidP="00F758B0">
            <w:pPr>
              <w:pStyle w:val="TAL"/>
              <w:rPr>
                <w:rFonts w:cs="Arial"/>
              </w:rPr>
            </w:pPr>
            <w:r>
              <w:rPr>
                <w:rFonts w:cs="Arial"/>
              </w:rPr>
              <w:t>isOrdered: N/A</w:t>
            </w:r>
          </w:p>
          <w:p w14:paraId="3E65B0CB" w14:textId="77777777" w:rsidR="00F758B0" w:rsidRDefault="00F758B0" w:rsidP="00F758B0">
            <w:pPr>
              <w:pStyle w:val="TAL"/>
              <w:rPr>
                <w:rFonts w:cs="Arial"/>
                <w:lang w:eastAsia="zh-CN"/>
              </w:rPr>
            </w:pPr>
            <w:r>
              <w:rPr>
                <w:rFonts w:cs="Arial"/>
              </w:rPr>
              <w:t>isUnique: N/A</w:t>
            </w:r>
          </w:p>
          <w:p w14:paraId="5E3C2DF1" w14:textId="77777777" w:rsidR="00F758B0" w:rsidRDefault="00F758B0" w:rsidP="00F758B0">
            <w:pPr>
              <w:pStyle w:val="TAL"/>
              <w:rPr>
                <w:rFonts w:cs="Arial"/>
              </w:rPr>
            </w:pPr>
            <w:r>
              <w:rPr>
                <w:rFonts w:cs="Arial"/>
              </w:rPr>
              <w:t>defaultValue: None</w:t>
            </w:r>
          </w:p>
          <w:p w14:paraId="45BB5A5B" w14:textId="77777777" w:rsidR="00F758B0" w:rsidRDefault="00F758B0" w:rsidP="00F758B0">
            <w:pPr>
              <w:pStyle w:val="TAL"/>
              <w:rPr>
                <w:rFonts w:cs="Arial"/>
                <w:szCs w:val="18"/>
              </w:rPr>
            </w:pPr>
            <w:r>
              <w:rPr>
                <w:rFonts w:cs="Arial"/>
              </w:rPr>
              <w:t xml:space="preserve">isNullable: </w:t>
            </w:r>
            <w:r>
              <w:rPr>
                <w:rFonts w:cs="Arial"/>
                <w:szCs w:val="18"/>
              </w:rPr>
              <w:t>False</w:t>
            </w:r>
          </w:p>
          <w:p w14:paraId="3F862CCD" w14:textId="77777777" w:rsidR="00F758B0" w:rsidRDefault="00F758B0" w:rsidP="00F758B0">
            <w:pPr>
              <w:pStyle w:val="TAL"/>
            </w:pPr>
          </w:p>
        </w:tc>
      </w:tr>
      <w:tr w:rsidR="00F758B0" w14:paraId="1FD328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5988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BA91069" w14:textId="77777777" w:rsidR="00F758B0" w:rsidRDefault="00F758B0" w:rsidP="00F758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FE79424" w14:textId="77777777" w:rsidR="00F758B0" w:rsidRDefault="00F758B0" w:rsidP="00F758B0">
            <w:pPr>
              <w:pStyle w:val="TAL"/>
              <w:rPr>
                <w:rFonts w:cs="Arial"/>
              </w:rPr>
            </w:pPr>
          </w:p>
          <w:p w14:paraId="122AF6A2" w14:textId="77777777" w:rsidR="00F758B0" w:rsidRDefault="00F758B0" w:rsidP="00F758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5445841" w14:textId="77777777" w:rsidR="00F758B0" w:rsidRDefault="00F758B0" w:rsidP="00F758B0">
            <w:pPr>
              <w:pStyle w:val="TAL"/>
            </w:pPr>
            <w:r>
              <w:t>type: Integer</w:t>
            </w:r>
          </w:p>
          <w:p w14:paraId="79FA8050" w14:textId="77777777" w:rsidR="00F758B0" w:rsidRDefault="00F758B0" w:rsidP="00F758B0">
            <w:pPr>
              <w:pStyle w:val="TAL"/>
            </w:pPr>
            <w:r>
              <w:t>multiplicity: 1</w:t>
            </w:r>
          </w:p>
          <w:p w14:paraId="1A1980F0" w14:textId="77777777" w:rsidR="00F758B0" w:rsidRDefault="00F758B0" w:rsidP="00F758B0">
            <w:pPr>
              <w:pStyle w:val="TAL"/>
            </w:pPr>
            <w:r>
              <w:t>isOrdered: N/A</w:t>
            </w:r>
          </w:p>
          <w:p w14:paraId="5F744509" w14:textId="77777777" w:rsidR="00F758B0" w:rsidRDefault="00F758B0" w:rsidP="00F758B0">
            <w:pPr>
              <w:pStyle w:val="TAL"/>
            </w:pPr>
            <w:r>
              <w:t>isUnique: N/A</w:t>
            </w:r>
          </w:p>
          <w:p w14:paraId="0A895FE9" w14:textId="77777777" w:rsidR="00F758B0" w:rsidRDefault="00F758B0" w:rsidP="00F758B0">
            <w:pPr>
              <w:pStyle w:val="TAL"/>
            </w:pPr>
            <w:r>
              <w:t>defaultValue: None</w:t>
            </w:r>
          </w:p>
          <w:p w14:paraId="533127DD" w14:textId="77777777" w:rsidR="00F758B0" w:rsidRDefault="00F758B0" w:rsidP="00F758B0">
            <w:pPr>
              <w:pStyle w:val="TAL"/>
            </w:pPr>
            <w:r>
              <w:t>isNullable: False</w:t>
            </w:r>
          </w:p>
        </w:tc>
      </w:tr>
      <w:tr w:rsidR="00F758B0" w14:paraId="2FCEC78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DAB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1644B74" w14:textId="77777777" w:rsidR="00F758B0" w:rsidRDefault="00F758B0" w:rsidP="00F758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AF8938" w14:textId="77777777" w:rsidR="00F758B0" w:rsidRDefault="00F758B0" w:rsidP="00F758B0">
            <w:pPr>
              <w:pStyle w:val="TAL"/>
              <w:rPr>
                <w:rFonts w:cs="Arial"/>
              </w:rPr>
            </w:pPr>
            <w:r>
              <w:rPr>
                <w:rFonts w:cs="Arial"/>
              </w:rPr>
              <w:t xml:space="preserve">For carrier bandwidth larger than 20MHz, this </w:t>
            </w:r>
            <w:r>
              <w:rPr>
                <w:rFonts w:cs="Arial"/>
                <w:szCs w:val="18"/>
                <w:lang w:eastAsia="en-GB"/>
              </w:rPr>
              <w:t>attributer should be</w:t>
            </w:r>
          </w:p>
          <w:p w14:paraId="4C2FFF49" w14:textId="77777777" w:rsidR="00F758B0" w:rsidRDefault="00F758B0" w:rsidP="00F758B0">
            <w:pPr>
              <w:pStyle w:val="TAL"/>
              <w:ind w:left="360"/>
              <w:rPr>
                <w:rFonts w:cs="Arial"/>
              </w:rPr>
            </w:pPr>
            <w:r>
              <w:rPr>
                <w:rFonts w:cs="Arial"/>
              </w:rPr>
              <w:t>96 if subcarrier spacing is15kHz;</w:t>
            </w:r>
          </w:p>
          <w:p w14:paraId="68617A78" w14:textId="77777777" w:rsidR="00F758B0" w:rsidRDefault="00F758B0" w:rsidP="00F758B0">
            <w:pPr>
              <w:pStyle w:val="TAL"/>
              <w:ind w:left="360"/>
              <w:rPr>
                <w:rFonts w:cs="Arial"/>
              </w:rPr>
            </w:pPr>
            <w:r>
              <w:rPr>
                <w:rFonts w:cs="Arial"/>
              </w:rPr>
              <w:t>48 or 96 if subcarrier spacing is 30kHz;</w:t>
            </w:r>
          </w:p>
          <w:p w14:paraId="7EA43D75" w14:textId="77777777" w:rsidR="00F758B0" w:rsidRDefault="00F758B0" w:rsidP="00F758B0">
            <w:pPr>
              <w:pStyle w:val="TAL"/>
              <w:rPr>
                <w:rFonts w:cs="Arial"/>
              </w:rPr>
            </w:pPr>
            <w:r>
              <w:rPr>
                <w:rFonts w:cs="Arial"/>
              </w:rPr>
              <w:t xml:space="preserve">For carrier bandwidth smaller than or equal to 20MHz, this </w:t>
            </w:r>
            <w:r>
              <w:rPr>
                <w:rFonts w:cs="Arial"/>
                <w:szCs w:val="18"/>
                <w:lang w:eastAsia="en-GB"/>
              </w:rPr>
              <w:t>attribute should be</w:t>
            </w:r>
          </w:p>
          <w:p w14:paraId="7DD6B8F9" w14:textId="77777777" w:rsidR="00F758B0" w:rsidRDefault="00F758B0" w:rsidP="00F758B0">
            <w:pPr>
              <w:pStyle w:val="TAL"/>
              <w:ind w:left="360"/>
              <w:rPr>
                <w:rFonts w:cs="Arial"/>
              </w:rPr>
            </w:pPr>
            <w:r>
              <w:rPr>
                <w:rFonts w:cs="Arial"/>
              </w:rPr>
              <w:t>Minimum of {96 , bandwidth of downlink carrier in number of PRBs} if subcarrier spacing is15kHz;</w:t>
            </w:r>
          </w:p>
          <w:p w14:paraId="318311E2" w14:textId="77777777" w:rsidR="00F758B0" w:rsidRDefault="00F758B0" w:rsidP="00F758B0">
            <w:pPr>
              <w:pStyle w:val="TAL"/>
              <w:ind w:left="360"/>
              <w:rPr>
                <w:rFonts w:cs="Arial"/>
              </w:rPr>
            </w:pPr>
            <w:r>
              <w:rPr>
                <w:rFonts w:cs="Arial"/>
              </w:rPr>
              <w:t>Minimum of {48, bandwidth of downlink carrier in number of PRBs } if subcarrier spacing is 30kHz;</w:t>
            </w:r>
          </w:p>
          <w:p w14:paraId="0C51D476" w14:textId="77777777" w:rsidR="00F758B0" w:rsidRDefault="00F758B0" w:rsidP="00F758B0">
            <w:pPr>
              <w:pStyle w:val="TAL"/>
              <w:rPr>
                <w:rFonts w:cs="Arial"/>
              </w:rPr>
            </w:pPr>
          </w:p>
          <w:p w14:paraId="3A505FAD" w14:textId="77777777" w:rsidR="00F758B0" w:rsidRDefault="00F758B0" w:rsidP="00F758B0">
            <w:pPr>
              <w:pStyle w:val="TAL"/>
              <w:rPr>
                <w:rFonts w:cs="Arial"/>
              </w:rPr>
            </w:pPr>
          </w:p>
          <w:p w14:paraId="38733B27" w14:textId="77777777" w:rsidR="00F758B0" w:rsidRDefault="00F758B0" w:rsidP="00F758B0">
            <w:pPr>
              <w:pStyle w:val="TAL"/>
              <w:rPr>
                <w:rFonts w:cs="Arial"/>
              </w:rPr>
            </w:pPr>
            <w:r>
              <w:rPr>
                <w:rFonts w:cs="Arial"/>
              </w:rPr>
              <w:t>allowedValues: 1,2..96</w:t>
            </w:r>
          </w:p>
          <w:p w14:paraId="37B10FB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B41946" w14:textId="77777777" w:rsidR="00F758B0" w:rsidRDefault="00F758B0" w:rsidP="00F758B0">
            <w:pPr>
              <w:pStyle w:val="TAL"/>
            </w:pPr>
            <w:r>
              <w:t>type: Integer</w:t>
            </w:r>
          </w:p>
          <w:p w14:paraId="7E3A64B3" w14:textId="77777777" w:rsidR="00F758B0" w:rsidRDefault="00F758B0" w:rsidP="00F758B0">
            <w:pPr>
              <w:pStyle w:val="TAL"/>
            </w:pPr>
            <w:r>
              <w:t>multiplicity: 1</w:t>
            </w:r>
          </w:p>
          <w:p w14:paraId="213611CD" w14:textId="77777777" w:rsidR="00F758B0" w:rsidRDefault="00F758B0" w:rsidP="00F758B0">
            <w:pPr>
              <w:pStyle w:val="TAL"/>
            </w:pPr>
            <w:r>
              <w:t>isOrdered: N/A</w:t>
            </w:r>
          </w:p>
          <w:p w14:paraId="3255B92B" w14:textId="77777777" w:rsidR="00F758B0" w:rsidRDefault="00F758B0" w:rsidP="00F758B0">
            <w:pPr>
              <w:pStyle w:val="TAL"/>
            </w:pPr>
            <w:r>
              <w:t>isUnique: N/A</w:t>
            </w:r>
          </w:p>
          <w:p w14:paraId="1DAD7C57" w14:textId="77777777" w:rsidR="00F758B0" w:rsidRDefault="00F758B0" w:rsidP="00F758B0">
            <w:pPr>
              <w:pStyle w:val="TAL"/>
            </w:pPr>
            <w:r>
              <w:t>defaultValue: None</w:t>
            </w:r>
          </w:p>
          <w:p w14:paraId="2387E7A7" w14:textId="77777777" w:rsidR="00F758B0" w:rsidRDefault="00F758B0" w:rsidP="00F758B0">
            <w:pPr>
              <w:pStyle w:val="TAL"/>
            </w:pPr>
            <w:r>
              <w:t>isNullable: False</w:t>
            </w:r>
          </w:p>
        </w:tc>
      </w:tr>
      <w:tr w:rsidR="00F758B0" w14:paraId="5D720D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B2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6DB63B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8E2A64" w14:textId="77777777" w:rsidR="00F758B0" w:rsidRDefault="00F758B0" w:rsidP="00F758B0">
            <w:pPr>
              <w:keepNext/>
              <w:keepLines/>
              <w:spacing w:after="0"/>
              <w:rPr>
                <w:rFonts w:ascii="Arial" w:hAnsi="Arial" w:cs="Arial"/>
                <w:sz w:val="18"/>
                <w:szCs w:val="18"/>
                <w:lang w:eastAsia="en-GB"/>
              </w:rPr>
            </w:pPr>
          </w:p>
          <w:p w14:paraId="5DFD2B46" w14:textId="77777777" w:rsidR="00F758B0" w:rsidRDefault="00F758B0" w:rsidP="00F758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471FA77" w14:textId="77777777" w:rsidR="00F758B0" w:rsidRDefault="00F758B0" w:rsidP="00F758B0">
            <w:pPr>
              <w:pStyle w:val="TAL"/>
            </w:pPr>
            <w:r>
              <w:t>type: Integer</w:t>
            </w:r>
          </w:p>
          <w:p w14:paraId="33A27F7F" w14:textId="77777777" w:rsidR="00F758B0" w:rsidRDefault="00F758B0" w:rsidP="00F758B0">
            <w:pPr>
              <w:pStyle w:val="TAL"/>
            </w:pPr>
            <w:r>
              <w:t>multiplicity: 1</w:t>
            </w:r>
          </w:p>
          <w:p w14:paraId="7C0203EC" w14:textId="77777777" w:rsidR="00F758B0" w:rsidRDefault="00F758B0" w:rsidP="00F758B0">
            <w:pPr>
              <w:pStyle w:val="TAL"/>
            </w:pPr>
            <w:r>
              <w:t>isOrdered: N/A</w:t>
            </w:r>
          </w:p>
          <w:p w14:paraId="745D7E4D" w14:textId="77777777" w:rsidR="00F758B0" w:rsidRDefault="00F758B0" w:rsidP="00F758B0">
            <w:pPr>
              <w:pStyle w:val="TAL"/>
            </w:pPr>
            <w:r>
              <w:t>isUnique: N/A</w:t>
            </w:r>
          </w:p>
          <w:p w14:paraId="41C33CB2" w14:textId="77777777" w:rsidR="00F758B0" w:rsidRDefault="00F758B0" w:rsidP="00F758B0">
            <w:pPr>
              <w:pStyle w:val="TAL"/>
            </w:pPr>
            <w:r>
              <w:t>defaultValue: None</w:t>
            </w:r>
          </w:p>
          <w:p w14:paraId="79FC41B7" w14:textId="77777777" w:rsidR="00F758B0" w:rsidRDefault="00F758B0" w:rsidP="00F758B0">
            <w:pPr>
              <w:pStyle w:val="TAL"/>
            </w:pPr>
            <w:r>
              <w:t>isNullable: False</w:t>
            </w:r>
          </w:p>
        </w:tc>
      </w:tr>
      <w:tr w:rsidR="00F758B0" w14:paraId="4F80404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E9CC" w14:textId="77777777" w:rsidR="00F758B0" w:rsidRDefault="00F758B0" w:rsidP="00F758B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2223272" w14:textId="77777777" w:rsidR="00F758B0" w:rsidRDefault="00F758B0" w:rsidP="00F758B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4F5F24A" w14:textId="77777777" w:rsidR="00F758B0" w:rsidRDefault="00F758B0" w:rsidP="00F758B0">
            <w:pPr>
              <w:pStyle w:val="TAL"/>
              <w:keepNext w:val="0"/>
              <w:keepLines w:val="0"/>
              <w:rPr>
                <w:rFonts w:cs="Arial"/>
                <w:szCs w:val="18"/>
                <w:lang w:eastAsia="en-GB"/>
              </w:rPr>
            </w:pPr>
          </w:p>
          <w:p w14:paraId="1A5CE78A" w14:textId="77777777" w:rsidR="00F758B0" w:rsidRDefault="00F758B0" w:rsidP="00F758B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92B5DD7" w14:textId="77777777" w:rsidR="00F758B0"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FBBF09A" w14:textId="77777777" w:rsidR="00F758B0" w:rsidRPr="00EF21D2" w:rsidRDefault="00F758B0" w:rsidP="00F758B0">
            <w:pPr>
              <w:pStyle w:val="TAL"/>
              <w:keepNext w:val="0"/>
              <w:keepLines w:val="0"/>
            </w:pPr>
            <w:r w:rsidRPr="00EF21D2">
              <w:t>type: Integer</w:t>
            </w:r>
          </w:p>
          <w:p w14:paraId="380A0236" w14:textId="77777777" w:rsidR="00F758B0" w:rsidRPr="00EF21D2" w:rsidRDefault="00F758B0" w:rsidP="00F758B0">
            <w:pPr>
              <w:pStyle w:val="TAL"/>
              <w:keepNext w:val="0"/>
              <w:keepLines w:val="0"/>
            </w:pPr>
            <w:r w:rsidRPr="00EF21D2">
              <w:t xml:space="preserve">multiplicity: </w:t>
            </w:r>
            <w:r w:rsidRPr="00EF21D2">
              <w:rPr>
                <w:rFonts w:hint="eastAsia"/>
                <w:lang w:eastAsia="zh-CN"/>
              </w:rPr>
              <w:t>1</w:t>
            </w:r>
          </w:p>
          <w:p w14:paraId="7303A948" w14:textId="77777777" w:rsidR="00F758B0" w:rsidRPr="00EF21D2" w:rsidRDefault="00F758B0" w:rsidP="00F758B0">
            <w:pPr>
              <w:pStyle w:val="TAL"/>
              <w:keepNext w:val="0"/>
              <w:keepLines w:val="0"/>
            </w:pPr>
            <w:r w:rsidRPr="00EF21D2">
              <w:t>isOrdered: N/A</w:t>
            </w:r>
          </w:p>
          <w:p w14:paraId="6E821CEC" w14:textId="77777777" w:rsidR="00F758B0" w:rsidRPr="00EF21D2" w:rsidRDefault="00F758B0" w:rsidP="00F758B0">
            <w:pPr>
              <w:pStyle w:val="TAL"/>
              <w:keepNext w:val="0"/>
              <w:keepLines w:val="0"/>
            </w:pPr>
            <w:r w:rsidRPr="00EF21D2">
              <w:t>isUnique: N/A</w:t>
            </w:r>
          </w:p>
          <w:p w14:paraId="109C8DFC" w14:textId="77777777" w:rsidR="00F758B0" w:rsidRPr="00EF21D2" w:rsidRDefault="00F758B0" w:rsidP="00F758B0">
            <w:pPr>
              <w:pStyle w:val="TAL"/>
              <w:keepNext w:val="0"/>
              <w:keepLines w:val="0"/>
            </w:pPr>
            <w:r w:rsidRPr="00EF21D2">
              <w:t>defaultValue: None</w:t>
            </w:r>
          </w:p>
          <w:p w14:paraId="60FFC6F3" w14:textId="77777777" w:rsidR="00F758B0" w:rsidRDefault="00F758B0" w:rsidP="00F758B0">
            <w:pPr>
              <w:pStyle w:val="TAL"/>
            </w:pPr>
            <w:r w:rsidRPr="00EF21D2">
              <w:t>isNullable: False</w:t>
            </w:r>
          </w:p>
        </w:tc>
      </w:tr>
      <w:tr w:rsidR="00F758B0" w14:paraId="1B0747C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EC22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ADA39C3" w14:textId="77777777" w:rsidR="00F758B0" w:rsidRDefault="00F758B0" w:rsidP="00F758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0E6DC83" w14:textId="77777777" w:rsidR="00F758B0" w:rsidRDefault="00F758B0" w:rsidP="00F758B0">
            <w:pPr>
              <w:pStyle w:val="TAL"/>
              <w:rPr>
                <w:rFonts w:cs="Arial"/>
              </w:rPr>
            </w:pPr>
            <w:r>
              <w:rPr>
                <w:rFonts w:cs="Arial"/>
              </w:rPr>
              <w:t>.</w:t>
            </w:r>
          </w:p>
          <w:p w14:paraId="23A64BEF" w14:textId="77777777" w:rsidR="00F758B0" w:rsidRDefault="00F758B0" w:rsidP="00F758B0">
            <w:pPr>
              <w:pStyle w:val="TAL"/>
              <w:rPr>
                <w:rFonts w:cs="Arial"/>
              </w:rPr>
            </w:pPr>
          </w:p>
          <w:p w14:paraId="3DBBC819" w14:textId="77777777" w:rsidR="00F758B0" w:rsidRDefault="00F758B0" w:rsidP="00F758B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7F82A5E" w14:textId="77777777" w:rsidR="00F758B0" w:rsidRDefault="00F758B0" w:rsidP="00F758B0">
            <w:pPr>
              <w:pStyle w:val="TAL"/>
            </w:pPr>
            <w:r>
              <w:t>type: Integer</w:t>
            </w:r>
          </w:p>
          <w:p w14:paraId="367E3656" w14:textId="77777777" w:rsidR="00F758B0" w:rsidRDefault="00F758B0" w:rsidP="00F758B0">
            <w:pPr>
              <w:pStyle w:val="TAL"/>
            </w:pPr>
            <w:r>
              <w:t>multiplicity: 1, 2, 4</w:t>
            </w:r>
          </w:p>
          <w:p w14:paraId="22F74115" w14:textId="77777777" w:rsidR="00F758B0" w:rsidRDefault="00F758B0" w:rsidP="00F758B0">
            <w:pPr>
              <w:pStyle w:val="TAL"/>
            </w:pPr>
            <w:r>
              <w:t xml:space="preserve">isOrdered: </w:t>
            </w:r>
            <w:r w:rsidRPr="004037B3">
              <w:t>False</w:t>
            </w:r>
          </w:p>
          <w:p w14:paraId="0288932E" w14:textId="77777777" w:rsidR="00F758B0" w:rsidRDefault="00F758B0" w:rsidP="00F758B0">
            <w:pPr>
              <w:pStyle w:val="TAL"/>
            </w:pPr>
            <w:r>
              <w:t xml:space="preserve">isUnique: </w:t>
            </w:r>
            <w:r w:rsidRPr="004037B3">
              <w:t>True</w:t>
            </w:r>
          </w:p>
          <w:p w14:paraId="4C83094D" w14:textId="77777777" w:rsidR="00F758B0" w:rsidRDefault="00F758B0" w:rsidP="00F758B0">
            <w:pPr>
              <w:pStyle w:val="TAL"/>
            </w:pPr>
            <w:r>
              <w:t>defaultValue: None</w:t>
            </w:r>
          </w:p>
          <w:p w14:paraId="5A08B4A7" w14:textId="77777777" w:rsidR="00F758B0" w:rsidRDefault="00F758B0" w:rsidP="00F758B0">
            <w:pPr>
              <w:pStyle w:val="TAL"/>
            </w:pPr>
            <w:r>
              <w:t>isNullable: False</w:t>
            </w:r>
          </w:p>
        </w:tc>
      </w:tr>
      <w:tr w:rsidR="00F758B0" w14:paraId="16C946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A7B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35842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B1AEB10" w14:textId="77777777" w:rsidR="00F758B0" w:rsidRDefault="00F758B0" w:rsidP="00F758B0">
            <w:pPr>
              <w:keepNext/>
              <w:keepLines/>
              <w:spacing w:after="0"/>
              <w:rPr>
                <w:rFonts w:ascii="Arial" w:hAnsi="Arial" w:cs="Arial"/>
                <w:sz w:val="18"/>
                <w:szCs w:val="18"/>
                <w:lang w:eastAsia="en-GB"/>
              </w:rPr>
            </w:pPr>
          </w:p>
          <w:p w14:paraId="42B89A91" w14:textId="77777777" w:rsidR="00F758B0" w:rsidRPr="006971BD"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F0E9563" w14:textId="77777777" w:rsidR="00F758B0" w:rsidRPr="006971BD" w:rsidRDefault="00F758B0" w:rsidP="00F758B0">
            <w:pPr>
              <w:keepNext/>
              <w:keepLines/>
              <w:spacing w:after="0"/>
              <w:rPr>
                <w:rFonts w:ascii="Arial" w:hAnsi="Arial" w:cs="Arial"/>
                <w:sz w:val="18"/>
                <w:szCs w:val="18"/>
                <w:lang w:eastAsia="en-GB"/>
              </w:rPr>
            </w:pPr>
          </w:p>
          <w:p w14:paraId="2D85DDEB" w14:textId="77777777" w:rsidR="00F758B0" w:rsidRDefault="00F758B0" w:rsidP="00F758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9F49E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E1F77C" w14:textId="77777777" w:rsidR="00F758B0" w:rsidRDefault="00F758B0" w:rsidP="00F758B0">
            <w:pPr>
              <w:pStyle w:val="TAL"/>
            </w:pPr>
            <w:r>
              <w:t>type: Integer</w:t>
            </w:r>
          </w:p>
          <w:p w14:paraId="47E0131C" w14:textId="77777777" w:rsidR="00F758B0" w:rsidRDefault="00F758B0" w:rsidP="00F758B0">
            <w:pPr>
              <w:pStyle w:val="TAL"/>
            </w:pPr>
            <w:r>
              <w:t xml:space="preserve">multiplicity: </w:t>
            </w:r>
            <w:r>
              <w:rPr>
                <w:lang w:eastAsia="zh-CN"/>
              </w:rPr>
              <w:t>1</w:t>
            </w:r>
          </w:p>
          <w:p w14:paraId="7A49E273" w14:textId="77777777" w:rsidR="00F758B0" w:rsidRDefault="00F758B0" w:rsidP="00F758B0">
            <w:pPr>
              <w:pStyle w:val="TAL"/>
            </w:pPr>
            <w:r>
              <w:t>isOrdered: N/A</w:t>
            </w:r>
          </w:p>
          <w:p w14:paraId="7F814857" w14:textId="77777777" w:rsidR="00F758B0" w:rsidRDefault="00F758B0" w:rsidP="00F758B0">
            <w:pPr>
              <w:pStyle w:val="TAL"/>
            </w:pPr>
            <w:r>
              <w:t>isUnique: N/A</w:t>
            </w:r>
          </w:p>
          <w:p w14:paraId="1DC12778" w14:textId="77777777" w:rsidR="00F758B0" w:rsidRDefault="00F758B0" w:rsidP="00F758B0">
            <w:pPr>
              <w:pStyle w:val="TAL"/>
            </w:pPr>
            <w:r>
              <w:t>defaultValue: None</w:t>
            </w:r>
          </w:p>
          <w:p w14:paraId="1613F5CC" w14:textId="77777777" w:rsidR="00F758B0" w:rsidRDefault="00F758B0" w:rsidP="00F758B0">
            <w:pPr>
              <w:pStyle w:val="TAL"/>
            </w:pPr>
            <w:r>
              <w:t>isNullable: False</w:t>
            </w:r>
          </w:p>
        </w:tc>
      </w:tr>
      <w:tr w:rsidR="00F758B0" w14:paraId="37D0407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D1A8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01078FA" w14:textId="77777777" w:rsidR="00F758B0" w:rsidRDefault="00F758B0" w:rsidP="00F758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FDDBEC" w14:textId="77777777" w:rsidR="00F758B0" w:rsidRDefault="00F758B0" w:rsidP="00F758B0">
            <w:pPr>
              <w:keepNext/>
              <w:keepLines/>
              <w:spacing w:after="0"/>
              <w:rPr>
                <w:rFonts w:ascii="Courier New" w:hAnsi="Courier New" w:cs="Courier New"/>
                <w:sz w:val="18"/>
                <w:szCs w:val="18"/>
              </w:rPr>
            </w:pPr>
          </w:p>
          <w:p w14:paraId="4FEAC30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9AD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848C6F" w14:textId="77777777" w:rsidR="00F758B0" w:rsidRDefault="00F758B0" w:rsidP="00F758B0">
            <w:pPr>
              <w:pStyle w:val="TAL"/>
            </w:pPr>
            <w:r>
              <w:t>type: Integer</w:t>
            </w:r>
          </w:p>
          <w:p w14:paraId="450C3B17" w14:textId="77777777" w:rsidR="00F758B0" w:rsidRDefault="00F758B0" w:rsidP="00F758B0">
            <w:pPr>
              <w:pStyle w:val="TAL"/>
            </w:pPr>
            <w:r>
              <w:t>multiplicity: 1, 2..8</w:t>
            </w:r>
          </w:p>
          <w:p w14:paraId="0143C71D" w14:textId="77777777" w:rsidR="00F758B0" w:rsidRDefault="00F758B0" w:rsidP="00F758B0">
            <w:pPr>
              <w:pStyle w:val="TAL"/>
            </w:pPr>
            <w:r>
              <w:t xml:space="preserve">isOrdered: </w:t>
            </w:r>
            <w:r w:rsidRPr="004037B3">
              <w:t>False</w:t>
            </w:r>
          </w:p>
          <w:p w14:paraId="203A4A46" w14:textId="77777777" w:rsidR="00F758B0" w:rsidRDefault="00F758B0" w:rsidP="00F758B0">
            <w:pPr>
              <w:pStyle w:val="TAL"/>
            </w:pPr>
            <w:r>
              <w:t xml:space="preserve">isUnique: </w:t>
            </w:r>
            <w:r w:rsidRPr="004037B3">
              <w:t>True</w:t>
            </w:r>
          </w:p>
          <w:p w14:paraId="774035BF" w14:textId="77777777" w:rsidR="00F758B0" w:rsidRDefault="00F758B0" w:rsidP="00F758B0">
            <w:pPr>
              <w:pStyle w:val="TAL"/>
            </w:pPr>
            <w:r>
              <w:t>defaultValue: None</w:t>
            </w:r>
          </w:p>
          <w:p w14:paraId="755ACF51" w14:textId="77777777" w:rsidR="00F758B0" w:rsidRDefault="00F758B0" w:rsidP="00F758B0">
            <w:pPr>
              <w:pStyle w:val="TAL"/>
            </w:pPr>
            <w:r>
              <w:t>isNullable: False</w:t>
            </w:r>
          </w:p>
        </w:tc>
      </w:tr>
      <w:tr w:rsidR="00F758B0" w14:paraId="7E12148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55684"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E14DE8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1A9629E" w14:textId="77777777" w:rsidR="00F758B0" w:rsidRDefault="00F758B0" w:rsidP="00F758B0">
            <w:pPr>
              <w:keepNext/>
              <w:keepLines/>
              <w:spacing w:after="0"/>
              <w:rPr>
                <w:rFonts w:ascii="Arial" w:hAnsi="Arial" w:cs="Arial"/>
                <w:sz w:val="18"/>
                <w:szCs w:val="18"/>
                <w:lang w:eastAsia="en-GB"/>
              </w:rPr>
            </w:pPr>
          </w:p>
          <w:p w14:paraId="1A391A1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BABDF1F" w14:textId="77777777" w:rsidR="00F758B0" w:rsidRDefault="00F758B0" w:rsidP="00F758B0">
            <w:pPr>
              <w:keepNext/>
              <w:keepLines/>
              <w:spacing w:after="0"/>
              <w:rPr>
                <w:lang w:eastAsia="zh-CN"/>
              </w:rPr>
            </w:pPr>
          </w:p>
          <w:p w14:paraId="2B9B6328" w14:textId="77777777" w:rsidR="00F758B0" w:rsidRDefault="00F758B0" w:rsidP="00F758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337C688" w14:textId="77777777" w:rsidR="00F758B0" w:rsidRDefault="00F758B0" w:rsidP="00F758B0">
            <w:pPr>
              <w:pStyle w:val="TAL"/>
            </w:pPr>
            <w:r>
              <w:t>type: Integer</w:t>
            </w:r>
          </w:p>
          <w:p w14:paraId="0DC81073" w14:textId="77777777" w:rsidR="00F758B0" w:rsidRDefault="00F758B0" w:rsidP="00F758B0">
            <w:pPr>
              <w:pStyle w:val="TAL"/>
            </w:pPr>
            <w:r>
              <w:t xml:space="preserve">multiplicity: </w:t>
            </w:r>
            <w:r>
              <w:rPr>
                <w:lang w:eastAsia="zh-CN"/>
              </w:rPr>
              <w:t>1</w:t>
            </w:r>
          </w:p>
          <w:p w14:paraId="4F2BB25E" w14:textId="77777777" w:rsidR="00F758B0" w:rsidRDefault="00F758B0" w:rsidP="00F758B0">
            <w:pPr>
              <w:pStyle w:val="TAL"/>
            </w:pPr>
            <w:r>
              <w:t>isOrdered: N/A</w:t>
            </w:r>
          </w:p>
          <w:p w14:paraId="5A669F88" w14:textId="77777777" w:rsidR="00F758B0" w:rsidRDefault="00F758B0" w:rsidP="00F758B0">
            <w:pPr>
              <w:pStyle w:val="TAL"/>
            </w:pPr>
            <w:r>
              <w:t>isUnique: N/A</w:t>
            </w:r>
          </w:p>
          <w:p w14:paraId="2E030703" w14:textId="77777777" w:rsidR="00F758B0" w:rsidRDefault="00F758B0" w:rsidP="00F758B0">
            <w:pPr>
              <w:pStyle w:val="TAL"/>
            </w:pPr>
            <w:r>
              <w:t>defaultValue: None</w:t>
            </w:r>
          </w:p>
          <w:p w14:paraId="4530D96D" w14:textId="77777777" w:rsidR="00F758B0" w:rsidRDefault="00F758B0" w:rsidP="00F758B0">
            <w:pPr>
              <w:pStyle w:val="TAL"/>
            </w:pPr>
            <w:r>
              <w:t>isNullable: False</w:t>
            </w:r>
          </w:p>
        </w:tc>
      </w:tr>
      <w:tr w:rsidR="00F758B0" w14:paraId="0ABD1E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B12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F3A761" w14:textId="77777777" w:rsidR="00F758B0" w:rsidRDefault="00F758B0" w:rsidP="00F758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D690D42" w14:textId="77777777" w:rsidR="00F758B0" w:rsidRDefault="00F758B0" w:rsidP="00F758B0">
            <w:pPr>
              <w:keepNext/>
              <w:keepLines/>
              <w:spacing w:after="0"/>
              <w:rPr>
                <w:rFonts w:ascii="Courier New" w:hAnsi="Courier New" w:cs="Courier New"/>
                <w:sz w:val="18"/>
                <w:szCs w:val="18"/>
              </w:rPr>
            </w:pPr>
          </w:p>
          <w:p w14:paraId="122E485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9AD1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EAFC3" w14:textId="77777777" w:rsidR="00F758B0" w:rsidRDefault="00F758B0" w:rsidP="00F758B0">
            <w:pPr>
              <w:pStyle w:val="TAL"/>
            </w:pPr>
            <w:r>
              <w:t>type: Integer</w:t>
            </w:r>
          </w:p>
          <w:p w14:paraId="3B5997F8" w14:textId="77777777" w:rsidR="00F758B0" w:rsidRDefault="00F758B0" w:rsidP="00F758B0">
            <w:pPr>
              <w:pStyle w:val="TAL"/>
            </w:pPr>
            <w:r>
              <w:t>multiplicity: 1, 2..8</w:t>
            </w:r>
          </w:p>
          <w:p w14:paraId="7727CD8C" w14:textId="77777777" w:rsidR="00F758B0" w:rsidRDefault="00F758B0" w:rsidP="00F758B0">
            <w:pPr>
              <w:pStyle w:val="TAL"/>
            </w:pPr>
            <w:r>
              <w:t xml:space="preserve">isOrdered: </w:t>
            </w:r>
            <w:r w:rsidRPr="004037B3">
              <w:t>False</w:t>
            </w:r>
          </w:p>
          <w:p w14:paraId="4D056680" w14:textId="77777777" w:rsidR="00F758B0" w:rsidRDefault="00F758B0" w:rsidP="00F758B0">
            <w:pPr>
              <w:pStyle w:val="TAL"/>
            </w:pPr>
            <w:r>
              <w:t xml:space="preserve">isUnique: </w:t>
            </w:r>
            <w:r w:rsidRPr="004037B3">
              <w:t>True</w:t>
            </w:r>
          </w:p>
          <w:p w14:paraId="633A130A" w14:textId="77777777" w:rsidR="00F758B0" w:rsidRDefault="00F758B0" w:rsidP="00F758B0">
            <w:pPr>
              <w:pStyle w:val="TAL"/>
            </w:pPr>
            <w:r>
              <w:t>defaultValue: None</w:t>
            </w:r>
          </w:p>
          <w:p w14:paraId="45F95EF8" w14:textId="77777777" w:rsidR="00F758B0" w:rsidRDefault="00F758B0" w:rsidP="00F758B0">
            <w:pPr>
              <w:pStyle w:val="TAL"/>
            </w:pPr>
            <w:r>
              <w:t>isNullable: False</w:t>
            </w:r>
          </w:p>
        </w:tc>
      </w:tr>
      <w:tr w:rsidR="00F758B0" w14:paraId="60E0043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ADA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C78887C" w14:textId="77777777" w:rsidR="00F758B0" w:rsidRDefault="00F758B0" w:rsidP="00F758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71907AA" w14:textId="77777777" w:rsidR="00F758B0" w:rsidRDefault="00F758B0" w:rsidP="00F758B0">
            <w:pPr>
              <w:pStyle w:val="TAL"/>
              <w:rPr>
                <w:lang w:eastAsia="en-GB"/>
              </w:rPr>
            </w:pPr>
          </w:p>
          <w:p w14:paraId="5647E018" w14:textId="77777777" w:rsidR="00F758B0" w:rsidRDefault="00F758B0" w:rsidP="00F758B0">
            <w:pPr>
              <w:pStyle w:val="TAL"/>
            </w:pPr>
            <w:r>
              <w:t>If the indication is "enable",</w:t>
            </w:r>
          </w:p>
          <w:p w14:paraId="1E6CE2AB" w14:textId="77777777" w:rsidR="00F758B0" w:rsidRDefault="00F758B0" w:rsidP="00F758B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2408DD1" w14:textId="77777777" w:rsidR="00F758B0" w:rsidRDefault="00F758B0" w:rsidP="00F758B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8D60A6" w14:textId="77777777" w:rsidR="00F758B0" w:rsidRDefault="00F758B0" w:rsidP="00F758B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7C16BFC" w14:textId="77777777" w:rsidR="00F758B0" w:rsidRDefault="00F758B0" w:rsidP="00F758B0">
            <w:pPr>
              <w:pStyle w:val="TAL"/>
              <w:rPr>
                <w:lang w:eastAsia="en-GB"/>
              </w:rPr>
            </w:pPr>
          </w:p>
          <w:p w14:paraId="52589EC7" w14:textId="77777777" w:rsidR="00F758B0" w:rsidRDefault="00F758B0" w:rsidP="00F758B0">
            <w:pPr>
              <w:pStyle w:val="TAL"/>
              <w:rPr>
                <w:lang w:eastAsia="en-GB"/>
              </w:rPr>
            </w:pPr>
            <w:r w:rsidRPr="00A22820">
              <w:rPr>
                <w:lang w:eastAsia="en-GB"/>
              </w:rPr>
              <w:t>enableEnoughNotEnoughIndication is equivalent to EnoughIndication (see 38.211 [32], subclause 7.4.1.6)</w:t>
            </w:r>
          </w:p>
          <w:p w14:paraId="2CD0186D" w14:textId="77777777" w:rsidR="00F758B0" w:rsidRDefault="00F758B0" w:rsidP="00F758B0">
            <w:pPr>
              <w:pStyle w:val="TAL"/>
              <w:rPr>
                <w:lang w:eastAsia="en-GB"/>
              </w:rPr>
            </w:pPr>
          </w:p>
          <w:p w14:paraId="4645E929" w14:textId="77777777" w:rsidR="00F758B0" w:rsidRDefault="00F758B0" w:rsidP="00F758B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30EA264" w14:textId="77777777" w:rsidR="00F758B0" w:rsidRDefault="00F758B0" w:rsidP="00F758B0">
            <w:pPr>
              <w:pStyle w:val="TAL"/>
            </w:pPr>
          </w:p>
          <w:p w14:paraId="6378774B" w14:textId="77777777" w:rsidR="00F758B0" w:rsidRDefault="00F758B0" w:rsidP="00F758B0">
            <w:pPr>
              <w:pStyle w:val="TAL"/>
              <w:rPr>
                <w:lang w:eastAsia="en-GB"/>
              </w:rPr>
            </w:pPr>
            <w:r>
              <w:rPr>
                <w:lang w:eastAsia="en-GB"/>
              </w:rPr>
              <w:t>see NOTE 8</w:t>
            </w:r>
          </w:p>
          <w:p w14:paraId="1F857575" w14:textId="77777777" w:rsidR="00F758B0" w:rsidRDefault="00F758B0" w:rsidP="00F758B0">
            <w:pPr>
              <w:pStyle w:val="TAL"/>
              <w:rPr>
                <w:lang w:eastAsia="en-GB"/>
              </w:rPr>
            </w:pPr>
          </w:p>
          <w:p w14:paraId="5DF7C1A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CBF2D7" w14:textId="77777777" w:rsidR="00F758B0" w:rsidRDefault="00F758B0" w:rsidP="00F758B0">
            <w:pPr>
              <w:pStyle w:val="TAL"/>
            </w:pPr>
            <w:r>
              <w:t>type: ENUM</w:t>
            </w:r>
          </w:p>
          <w:p w14:paraId="1F2FE22C" w14:textId="77777777" w:rsidR="00F758B0" w:rsidRDefault="00F758B0" w:rsidP="00F758B0">
            <w:pPr>
              <w:pStyle w:val="TAL"/>
            </w:pPr>
            <w:r>
              <w:t xml:space="preserve">multiplicity: </w:t>
            </w:r>
            <w:r>
              <w:rPr>
                <w:lang w:eastAsia="zh-CN"/>
              </w:rPr>
              <w:t>1</w:t>
            </w:r>
          </w:p>
          <w:p w14:paraId="0B047114" w14:textId="77777777" w:rsidR="00F758B0" w:rsidRDefault="00F758B0" w:rsidP="00F758B0">
            <w:pPr>
              <w:pStyle w:val="TAL"/>
            </w:pPr>
            <w:r>
              <w:t>isOrdered: N/A</w:t>
            </w:r>
          </w:p>
          <w:p w14:paraId="4472BD7E" w14:textId="77777777" w:rsidR="00F758B0" w:rsidRDefault="00F758B0" w:rsidP="00F758B0">
            <w:pPr>
              <w:pStyle w:val="TAL"/>
            </w:pPr>
            <w:r>
              <w:t>isUnique: N/A</w:t>
            </w:r>
          </w:p>
          <w:p w14:paraId="00DC7194" w14:textId="77777777" w:rsidR="00F758B0" w:rsidRDefault="00F758B0" w:rsidP="00F758B0">
            <w:pPr>
              <w:pStyle w:val="TAL"/>
            </w:pPr>
            <w:r>
              <w:t xml:space="preserve">defaultValue: DISABLE </w:t>
            </w:r>
          </w:p>
          <w:p w14:paraId="23FDF656" w14:textId="77777777" w:rsidR="00F758B0" w:rsidRDefault="00F758B0" w:rsidP="00F758B0">
            <w:pPr>
              <w:pStyle w:val="TAL"/>
            </w:pPr>
            <w:r>
              <w:t>isNullable: False</w:t>
            </w:r>
          </w:p>
        </w:tc>
      </w:tr>
      <w:tr w:rsidR="00F758B0" w14:paraId="691C19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F19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74864E6"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F538B51" w14:textId="77777777" w:rsidR="00F758B0" w:rsidRDefault="00F758B0" w:rsidP="00F758B0">
            <w:pPr>
              <w:keepNext/>
              <w:keepLines/>
              <w:spacing w:after="0"/>
              <w:rPr>
                <w:rFonts w:ascii="Arial" w:hAnsi="Arial" w:cs="Arial"/>
                <w:sz w:val="18"/>
                <w:szCs w:val="18"/>
                <w:lang w:eastAsia="en-GB"/>
              </w:rPr>
            </w:pPr>
          </w:p>
          <w:p w14:paraId="5314925E" w14:textId="77777777" w:rsidR="00F758B0" w:rsidRDefault="00F758B0" w:rsidP="00F758B0">
            <w:pPr>
              <w:keepNext/>
              <w:keepLines/>
              <w:spacing w:after="0"/>
              <w:rPr>
                <w:rFonts w:ascii="Arial" w:hAnsi="Arial" w:cs="Arial"/>
                <w:sz w:val="18"/>
                <w:szCs w:val="18"/>
                <w:lang w:eastAsia="en-GB"/>
              </w:rPr>
            </w:pPr>
          </w:p>
          <w:p w14:paraId="57400839"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88580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534BE" w14:textId="77777777" w:rsidR="00F758B0" w:rsidRDefault="00F758B0" w:rsidP="00F758B0">
            <w:pPr>
              <w:pStyle w:val="TAL"/>
            </w:pPr>
            <w:r>
              <w:t>type: Integer</w:t>
            </w:r>
          </w:p>
          <w:p w14:paraId="5FE54C11" w14:textId="77777777" w:rsidR="00F758B0" w:rsidRDefault="00F758B0" w:rsidP="00F758B0">
            <w:pPr>
              <w:pStyle w:val="TAL"/>
            </w:pPr>
            <w:r>
              <w:t xml:space="preserve">multiplicity: </w:t>
            </w:r>
            <w:r>
              <w:rPr>
                <w:lang w:eastAsia="zh-CN"/>
              </w:rPr>
              <w:t>1</w:t>
            </w:r>
          </w:p>
          <w:p w14:paraId="7AA4095B" w14:textId="77777777" w:rsidR="00F758B0" w:rsidRDefault="00F758B0" w:rsidP="00F758B0">
            <w:pPr>
              <w:pStyle w:val="TAL"/>
            </w:pPr>
            <w:r>
              <w:t>isOrdered: N/A</w:t>
            </w:r>
          </w:p>
          <w:p w14:paraId="0207D875" w14:textId="77777777" w:rsidR="00F758B0" w:rsidRDefault="00F758B0" w:rsidP="00F758B0">
            <w:pPr>
              <w:pStyle w:val="TAL"/>
            </w:pPr>
            <w:r>
              <w:t>isUnique: N/A</w:t>
            </w:r>
          </w:p>
          <w:p w14:paraId="02079F4E" w14:textId="77777777" w:rsidR="00F758B0" w:rsidRDefault="00F758B0" w:rsidP="00F758B0">
            <w:pPr>
              <w:pStyle w:val="TAL"/>
            </w:pPr>
            <w:r>
              <w:t>defaultValue: None</w:t>
            </w:r>
          </w:p>
          <w:p w14:paraId="7977198C" w14:textId="77777777" w:rsidR="00F758B0" w:rsidRDefault="00F758B0" w:rsidP="00F758B0">
            <w:pPr>
              <w:pStyle w:val="TAL"/>
            </w:pPr>
            <w:r>
              <w:t>isNullable: False</w:t>
            </w:r>
          </w:p>
        </w:tc>
      </w:tr>
      <w:tr w:rsidR="00F758B0" w14:paraId="6E010B7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CA9F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911D55A"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C32CF83" w14:textId="77777777" w:rsidR="00F758B0" w:rsidRDefault="00F758B0" w:rsidP="00F758B0">
            <w:pPr>
              <w:keepNext/>
              <w:keepLines/>
              <w:spacing w:after="0"/>
              <w:rPr>
                <w:rFonts w:ascii="Arial" w:hAnsi="Arial" w:cs="Arial"/>
                <w:sz w:val="18"/>
                <w:szCs w:val="18"/>
                <w:lang w:eastAsia="en-GB"/>
              </w:rPr>
            </w:pPr>
          </w:p>
          <w:p w14:paraId="044FAB23"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 0,1,….2^31-1</w:t>
            </w:r>
          </w:p>
          <w:p w14:paraId="7F65095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3840D" w14:textId="77777777" w:rsidR="00F758B0" w:rsidRDefault="00F758B0" w:rsidP="00F758B0">
            <w:pPr>
              <w:pStyle w:val="TAL"/>
            </w:pPr>
            <w:r>
              <w:t>type: Integer</w:t>
            </w:r>
          </w:p>
          <w:p w14:paraId="078DCAE8" w14:textId="77777777" w:rsidR="00F758B0" w:rsidRDefault="00F758B0" w:rsidP="00F758B0">
            <w:pPr>
              <w:pStyle w:val="TAL"/>
            </w:pPr>
            <w:r>
              <w:t xml:space="preserve">multiplicity: </w:t>
            </w:r>
            <w:r>
              <w:rPr>
                <w:lang w:eastAsia="zh-CN"/>
              </w:rPr>
              <w:t>1</w:t>
            </w:r>
          </w:p>
          <w:p w14:paraId="65ADD423" w14:textId="77777777" w:rsidR="00F758B0" w:rsidRDefault="00F758B0" w:rsidP="00F758B0">
            <w:pPr>
              <w:pStyle w:val="TAL"/>
            </w:pPr>
            <w:r>
              <w:t>isOrdered: N/A</w:t>
            </w:r>
          </w:p>
          <w:p w14:paraId="58B022D9" w14:textId="77777777" w:rsidR="00F758B0" w:rsidRDefault="00F758B0" w:rsidP="00F758B0">
            <w:pPr>
              <w:pStyle w:val="TAL"/>
            </w:pPr>
            <w:r>
              <w:t>isUnique: N/A</w:t>
            </w:r>
          </w:p>
          <w:p w14:paraId="7835BA64" w14:textId="77777777" w:rsidR="00F758B0" w:rsidRDefault="00F758B0" w:rsidP="00F758B0">
            <w:pPr>
              <w:pStyle w:val="TAL"/>
            </w:pPr>
            <w:r>
              <w:t>defaultValue: None</w:t>
            </w:r>
          </w:p>
          <w:p w14:paraId="403C8D2F" w14:textId="77777777" w:rsidR="00F758B0" w:rsidRDefault="00F758B0" w:rsidP="00F758B0">
            <w:pPr>
              <w:pStyle w:val="TAL"/>
            </w:pPr>
            <w:r>
              <w:t>isNullable: False</w:t>
            </w:r>
          </w:p>
        </w:tc>
      </w:tr>
      <w:tr w:rsidR="00F758B0" w14:paraId="1FA673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24B7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3B70A7F" w14:textId="77777777" w:rsidR="00F758B0" w:rsidRDefault="00F758B0" w:rsidP="00F758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01A8F4A" w14:textId="77777777" w:rsidR="00F758B0" w:rsidRDefault="00F758B0" w:rsidP="00F758B0">
            <w:pPr>
              <w:pStyle w:val="TAL"/>
              <w:rPr>
                <w:lang w:eastAsia="en-GB"/>
              </w:rPr>
            </w:pPr>
          </w:p>
          <w:p w14:paraId="25F7EC1E" w14:textId="77777777" w:rsidR="00F758B0" w:rsidRDefault="00F758B0" w:rsidP="00F758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329F365" w14:textId="77777777" w:rsidR="00F758B0" w:rsidRDefault="00F758B0" w:rsidP="00F758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B6B41E1" w14:textId="77777777" w:rsidR="00F758B0" w:rsidRDefault="00F758B0" w:rsidP="00F758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B4CED" w14:textId="77777777" w:rsidR="00F758B0" w:rsidRDefault="00F758B0" w:rsidP="00F758B0">
            <w:pPr>
              <w:pStyle w:val="TAL"/>
              <w:rPr>
                <w:lang w:eastAsia="zh-CN"/>
              </w:rPr>
            </w:pPr>
          </w:p>
          <w:p w14:paraId="6E52E10F" w14:textId="77777777" w:rsidR="00F758B0" w:rsidRDefault="00F758B0" w:rsidP="00F758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C90E8CB" w14:textId="77777777" w:rsidR="00F758B0" w:rsidRDefault="00F758B0" w:rsidP="00F758B0">
            <w:pPr>
              <w:pStyle w:val="TAL"/>
              <w:rPr>
                <w:lang w:eastAsia="en-GB"/>
              </w:rPr>
            </w:pPr>
          </w:p>
          <w:p w14:paraId="5E3FA6C2" w14:textId="77777777" w:rsidR="00F758B0" w:rsidRDefault="00F758B0" w:rsidP="00F758B0">
            <w:pPr>
              <w:pStyle w:val="TAL"/>
              <w:rPr>
                <w:lang w:eastAsia="en-GB"/>
              </w:rPr>
            </w:pPr>
            <w:r>
              <w:rPr>
                <w:lang w:eastAsia="en-GB"/>
              </w:rPr>
              <w:t>See NOTE 6</w:t>
            </w:r>
          </w:p>
          <w:p w14:paraId="4AED59C9" w14:textId="77777777" w:rsidR="00F758B0" w:rsidRDefault="00F758B0" w:rsidP="00F758B0">
            <w:pPr>
              <w:pStyle w:val="TAL"/>
              <w:rPr>
                <w:lang w:eastAsia="en-GB"/>
              </w:rPr>
            </w:pPr>
          </w:p>
          <w:p w14:paraId="0E9A50C9" w14:textId="77777777" w:rsidR="00F758B0" w:rsidRDefault="00F758B0" w:rsidP="00F758B0">
            <w:pPr>
              <w:pStyle w:val="TAL"/>
              <w:rPr>
                <w:lang w:eastAsia="en-GB"/>
              </w:rPr>
            </w:pPr>
            <w:r>
              <w:rPr>
                <w:lang w:eastAsia="en-GB"/>
              </w:rPr>
              <w:t xml:space="preserve">allowedValues: </w:t>
            </w:r>
          </w:p>
          <w:p w14:paraId="5119DD8D" w14:textId="77777777" w:rsidR="00F758B0" w:rsidRDefault="00F758B0" w:rsidP="00F758B0">
            <w:pPr>
              <w:pStyle w:val="TAL"/>
            </w:pPr>
            <w:r>
              <w:rPr>
                <w:lang w:eastAsia="en-GB"/>
              </w:rPr>
              <w:t xml:space="preserve">MS0P5, MS0P625, MS1, MS1P25, MS2, MS2P5, MS4, MS5, MS10, MS20, </w:t>
            </w:r>
            <w:r>
              <w:t>if a single uplink-downlink period is configured for RIM-RS purposes</w:t>
            </w:r>
            <w:r>
              <w:rPr>
                <w:lang w:eastAsia="en-GB"/>
              </w:rPr>
              <w:t>;</w:t>
            </w:r>
          </w:p>
          <w:p w14:paraId="68553C58" w14:textId="77777777" w:rsidR="00F758B0" w:rsidRDefault="00F758B0" w:rsidP="00F758B0">
            <w:pPr>
              <w:pStyle w:val="TAL"/>
              <w:rPr>
                <w:lang w:eastAsia="en-GB"/>
              </w:rPr>
            </w:pPr>
            <w:r>
              <w:rPr>
                <w:lang w:eastAsia="en-GB"/>
              </w:rPr>
              <w:t xml:space="preserve">MS0P5, MS0P625, MS1, MS1P25, MS2, MS2P5, MS3, MS4, MS5, MS10, MS20, </w:t>
            </w:r>
            <w:r>
              <w:t>if two uplink-downlink periods are configured for RIM-RS purposes.</w:t>
            </w:r>
          </w:p>
          <w:p w14:paraId="28F8D8CE" w14:textId="77777777" w:rsidR="00F758B0" w:rsidRDefault="00F758B0" w:rsidP="00F758B0">
            <w:pPr>
              <w:pStyle w:val="TAL"/>
              <w:rPr>
                <w:lang w:eastAsia="en-GB"/>
              </w:rPr>
            </w:pPr>
          </w:p>
          <w:p w14:paraId="6DA232B2" w14:textId="77777777" w:rsidR="00F758B0" w:rsidRDefault="00F758B0" w:rsidP="00F758B0">
            <w:pPr>
              <w:pStyle w:val="TAL"/>
              <w:rPr>
                <w:lang w:eastAsia="en-GB"/>
              </w:rPr>
            </w:pPr>
          </w:p>
          <w:p w14:paraId="027FCB08" w14:textId="77777777" w:rsidR="00F758B0" w:rsidRDefault="00F758B0" w:rsidP="00F758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B9CA8D3" w14:textId="77777777" w:rsidR="00F758B0" w:rsidRDefault="00F758B0" w:rsidP="00F758B0">
            <w:pPr>
              <w:pStyle w:val="TAL"/>
            </w:pPr>
            <w:r>
              <w:t>type: ENUM</w:t>
            </w:r>
          </w:p>
          <w:p w14:paraId="4405AC54" w14:textId="77777777" w:rsidR="00F758B0" w:rsidRDefault="00F758B0" w:rsidP="00F758B0">
            <w:pPr>
              <w:pStyle w:val="TAL"/>
            </w:pPr>
            <w:r>
              <w:t xml:space="preserve">multiplicity: </w:t>
            </w:r>
            <w:r>
              <w:rPr>
                <w:lang w:eastAsia="zh-CN"/>
              </w:rPr>
              <w:t>1</w:t>
            </w:r>
          </w:p>
          <w:p w14:paraId="28B0DEDF" w14:textId="77777777" w:rsidR="00F758B0" w:rsidRDefault="00F758B0" w:rsidP="00F758B0">
            <w:pPr>
              <w:pStyle w:val="TAL"/>
            </w:pPr>
            <w:r>
              <w:t>isOrdered: N/A</w:t>
            </w:r>
          </w:p>
          <w:p w14:paraId="2462C803" w14:textId="77777777" w:rsidR="00F758B0" w:rsidRDefault="00F758B0" w:rsidP="00F758B0">
            <w:pPr>
              <w:pStyle w:val="TAL"/>
            </w:pPr>
            <w:r>
              <w:t>isUnique: N/A</w:t>
            </w:r>
          </w:p>
          <w:p w14:paraId="7C9FDB00" w14:textId="77777777" w:rsidR="00F758B0" w:rsidRDefault="00F758B0" w:rsidP="00F758B0">
            <w:pPr>
              <w:pStyle w:val="TAL"/>
            </w:pPr>
            <w:r>
              <w:t>defaultValue: None</w:t>
            </w:r>
          </w:p>
          <w:p w14:paraId="1BA18CE2" w14:textId="77777777" w:rsidR="00F758B0" w:rsidRDefault="00F758B0" w:rsidP="00F758B0">
            <w:pPr>
              <w:pStyle w:val="TAL"/>
            </w:pPr>
            <w:r>
              <w:t>isNullable: False</w:t>
            </w:r>
          </w:p>
        </w:tc>
      </w:tr>
      <w:tr w:rsidR="00F758B0" w14:paraId="6E8431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C8E1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9D3F155" w14:textId="77777777" w:rsidR="00F758B0" w:rsidRDefault="00F758B0" w:rsidP="00F758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2DE0FB6" w14:textId="77777777" w:rsidR="00F758B0" w:rsidRDefault="00F758B0" w:rsidP="00F758B0">
            <w:pPr>
              <w:pStyle w:val="TAL"/>
            </w:pPr>
          </w:p>
          <w:p w14:paraId="5C0D9E0B" w14:textId="77777777" w:rsidR="00F758B0" w:rsidRDefault="00F758B0" w:rsidP="00F758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74FF8A" w14:textId="77777777" w:rsidR="00F758B0" w:rsidRDefault="00F758B0" w:rsidP="00F758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7C080E" w14:textId="77777777" w:rsidR="00F758B0" w:rsidRDefault="00F758B0" w:rsidP="00F758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14DE065" w14:textId="77777777" w:rsidR="00F758B0" w:rsidRDefault="00F758B0" w:rsidP="00F758B0">
            <w:pPr>
              <w:pStyle w:val="TAL"/>
            </w:pPr>
          </w:p>
          <w:p w14:paraId="63A65E54" w14:textId="77777777" w:rsidR="00F758B0" w:rsidRDefault="00F758B0" w:rsidP="00F758B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07D9BFA" w14:textId="77777777" w:rsidR="00F758B0" w:rsidRDefault="00F758B0" w:rsidP="00F758B0">
            <w:pPr>
              <w:pStyle w:val="TAL"/>
            </w:pPr>
            <w:r>
              <w:t>type: Integer</w:t>
            </w:r>
          </w:p>
          <w:p w14:paraId="6DD58907" w14:textId="77777777" w:rsidR="00F758B0" w:rsidRDefault="00F758B0" w:rsidP="00F758B0">
            <w:pPr>
              <w:pStyle w:val="TAL"/>
            </w:pPr>
            <w:r>
              <w:t xml:space="preserve">multiplicity: </w:t>
            </w:r>
            <w:r>
              <w:rPr>
                <w:lang w:eastAsia="zh-CN"/>
              </w:rPr>
              <w:t>1</w:t>
            </w:r>
          </w:p>
          <w:p w14:paraId="33F6CF20" w14:textId="77777777" w:rsidR="00F758B0" w:rsidRDefault="00F758B0" w:rsidP="00F758B0">
            <w:pPr>
              <w:pStyle w:val="TAL"/>
            </w:pPr>
            <w:r>
              <w:t>isOrdered: N/A</w:t>
            </w:r>
          </w:p>
          <w:p w14:paraId="1E74CE20" w14:textId="77777777" w:rsidR="00F758B0" w:rsidRDefault="00F758B0" w:rsidP="00F758B0">
            <w:pPr>
              <w:pStyle w:val="TAL"/>
            </w:pPr>
            <w:r>
              <w:t>isUnique: N/A</w:t>
            </w:r>
          </w:p>
          <w:p w14:paraId="021470C1" w14:textId="77777777" w:rsidR="00F758B0" w:rsidRDefault="00F758B0" w:rsidP="00F758B0">
            <w:pPr>
              <w:pStyle w:val="TAL"/>
            </w:pPr>
            <w:r>
              <w:t>defaultValue: None</w:t>
            </w:r>
          </w:p>
          <w:p w14:paraId="65364865" w14:textId="77777777" w:rsidR="00F758B0" w:rsidRDefault="00F758B0" w:rsidP="00F758B0">
            <w:pPr>
              <w:pStyle w:val="TAL"/>
            </w:pPr>
            <w:r>
              <w:t>isNullable: False</w:t>
            </w:r>
          </w:p>
        </w:tc>
      </w:tr>
      <w:tr w:rsidR="00F758B0" w14:paraId="1312D20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CE6E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2B42662" w14:textId="77777777" w:rsidR="00F758B0" w:rsidRDefault="00F758B0" w:rsidP="00F758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43142FC" w14:textId="77777777" w:rsidR="00F758B0" w:rsidRDefault="00F758B0" w:rsidP="00F758B0">
            <w:pPr>
              <w:pStyle w:val="TAL"/>
            </w:pPr>
          </w:p>
          <w:p w14:paraId="30E39F08" w14:textId="77777777" w:rsidR="00F758B0" w:rsidRDefault="00F758B0" w:rsidP="00F758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758B573" w14:textId="77777777" w:rsidR="00F758B0" w:rsidRDefault="00F758B0" w:rsidP="00F758B0">
            <w:pPr>
              <w:pStyle w:val="TAL"/>
            </w:pPr>
          </w:p>
          <w:p w14:paraId="1135B175" w14:textId="77777777" w:rsidR="00F758B0" w:rsidRDefault="00F758B0" w:rsidP="00F758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E57D37" w14:textId="77777777" w:rsidR="00F758B0" w:rsidRDefault="00F758B0" w:rsidP="00F758B0">
            <w:pPr>
              <w:pStyle w:val="TAL"/>
            </w:pPr>
            <w:r>
              <w:tab/>
            </w:r>
          </w:p>
          <w:p w14:paraId="26018B29" w14:textId="77777777" w:rsidR="00F758B0" w:rsidRDefault="00F758B0" w:rsidP="00F758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44781E" w14:textId="77777777" w:rsidR="00F758B0" w:rsidRDefault="00F758B0" w:rsidP="00F758B0">
            <w:pPr>
              <w:pStyle w:val="TAL"/>
            </w:pPr>
          </w:p>
          <w:p w14:paraId="71C0D0AA" w14:textId="77777777" w:rsidR="00F758B0" w:rsidRDefault="00F758B0" w:rsidP="00F758B0">
            <w:pPr>
              <w:pStyle w:val="TAL"/>
            </w:pPr>
            <w:r>
              <w:t>See NOTE 9</w:t>
            </w:r>
          </w:p>
          <w:p w14:paraId="0D120BB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571138" w14:textId="77777777" w:rsidR="00F758B0" w:rsidRDefault="00F758B0" w:rsidP="00F758B0">
            <w:pPr>
              <w:pStyle w:val="TAL"/>
            </w:pPr>
            <w:r>
              <w:t>type: ENUM</w:t>
            </w:r>
          </w:p>
          <w:p w14:paraId="0F3C4041" w14:textId="77777777" w:rsidR="00F758B0" w:rsidRDefault="00F758B0" w:rsidP="00F758B0">
            <w:pPr>
              <w:pStyle w:val="TAL"/>
            </w:pPr>
            <w:r>
              <w:t xml:space="preserve">multiplicity: </w:t>
            </w:r>
            <w:r>
              <w:rPr>
                <w:lang w:eastAsia="zh-CN"/>
              </w:rPr>
              <w:t>1</w:t>
            </w:r>
          </w:p>
          <w:p w14:paraId="1579A5DA" w14:textId="77777777" w:rsidR="00F758B0" w:rsidRDefault="00F758B0" w:rsidP="00F758B0">
            <w:pPr>
              <w:pStyle w:val="TAL"/>
            </w:pPr>
            <w:r>
              <w:t>isOrdered: N/A</w:t>
            </w:r>
          </w:p>
          <w:p w14:paraId="76DC646C" w14:textId="77777777" w:rsidR="00F758B0" w:rsidRDefault="00F758B0" w:rsidP="00F758B0">
            <w:pPr>
              <w:pStyle w:val="TAL"/>
            </w:pPr>
            <w:r>
              <w:t>isUnique: N/A</w:t>
            </w:r>
          </w:p>
          <w:p w14:paraId="00058756" w14:textId="77777777" w:rsidR="00F758B0" w:rsidRDefault="00F758B0" w:rsidP="00F758B0">
            <w:pPr>
              <w:pStyle w:val="TAL"/>
            </w:pPr>
            <w:r>
              <w:t>defaultValue: None</w:t>
            </w:r>
          </w:p>
          <w:p w14:paraId="6F25AAB5" w14:textId="77777777" w:rsidR="00F758B0" w:rsidRDefault="00F758B0" w:rsidP="00F758B0">
            <w:pPr>
              <w:pStyle w:val="TAL"/>
            </w:pPr>
            <w:r>
              <w:t>isNullable: False</w:t>
            </w:r>
          </w:p>
        </w:tc>
      </w:tr>
      <w:tr w:rsidR="00F758B0" w14:paraId="49B3DAD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F0F2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0C56478" w14:textId="77777777" w:rsidR="00F758B0" w:rsidRDefault="00F758B0" w:rsidP="00F758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FAC41DD" w14:textId="77777777" w:rsidR="00F758B0" w:rsidRDefault="00F758B0" w:rsidP="00F758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E676ED6" w14:textId="77777777" w:rsidR="00F758B0" w:rsidRDefault="00F758B0" w:rsidP="00F758B0">
            <w:pPr>
              <w:pStyle w:val="TAL"/>
            </w:pPr>
          </w:p>
          <w:p w14:paraId="4113E062" w14:textId="77777777" w:rsidR="00F758B0" w:rsidRDefault="00F758B0" w:rsidP="00F758B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93E4DF" w14:textId="77777777" w:rsidR="00F758B0" w:rsidRDefault="00F758B0" w:rsidP="00F758B0">
            <w:pPr>
              <w:pStyle w:val="TAL"/>
            </w:pPr>
            <w:r>
              <w:t>type: Integer</w:t>
            </w:r>
          </w:p>
          <w:p w14:paraId="6EC00D9C" w14:textId="77777777" w:rsidR="00F758B0" w:rsidRDefault="00F758B0" w:rsidP="00F758B0">
            <w:pPr>
              <w:pStyle w:val="TAL"/>
            </w:pPr>
            <w:r>
              <w:t xml:space="preserve">multiplicity: </w:t>
            </w:r>
            <w:r>
              <w:rPr>
                <w:lang w:eastAsia="zh-CN"/>
              </w:rPr>
              <w:t>1</w:t>
            </w:r>
          </w:p>
          <w:p w14:paraId="58D70844" w14:textId="77777777" w:rsidR="00F758B0" w:rsidRDefault="00F758B0" w:rsidP="00F758B0">
            <w:pPr>
              <w:pStyle w:val="TAL"/>
            </w:pPr>
            <w:r>
              <w:t>isOrdered: N/A</w:t>
            </w:r>
          </w:p>
          <w:p w14:paraId="4C64F670" w14:textId="77777777" w:rsidR="00F758B0" w:rsidRDefault="00F758B0" w:rsidP="00F758B0">
            <w:pPr>
              <w:pStyle w:val="TAL"/>
            </w:pPr>
            <w:r>
              <w:t>isUnique: N/A</w:t>
            </w:r>
          </w:p>
          <w:p w14:paraId="584F0971" w14:textId="77777777" w:rsidR="00F758B0" w:rsidRDefault="00F758B0" w:rsidP="00F758B0">
            <w:pPr>
              <w:pStyle w:val="TAL"/>
            </w:pPr>
            <w:r>
              <w:t>defaultValue: None</w:t>
            </w:r>
          </w:p>
          <w:p w14:paraId="6B2A1D53" w14:textId="77777777" w:rsidR="00F758B0" w:rsidRDefault="00F758B0" w:rsidP="00F758B0">
            <w:pPr>
              <w:pStyle w:val="TAL"/>
            </w:pPr>
            <w:r>
              <w:t>isNullable: False</w:t>
            </w:r>
          </w:p>
        </w:tc>
      </w:tr>
      <w:tr w:rsidR="00F758B0" w14:paraId="44BA369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FFE5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32E2AD4"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D2DAFD9" w14:textId="77777777" w:rsidR="00F758B0" w:rsidRDefault="00F758B0" w:rsidP="00F758B0">
            <w:pPr>
              <w:keepNext/>
              <w:keepLines/>
              <w:spacing w:after="0"/>
              <w:rPr>
                <w:rFonts w:ascii="Arial" w:hAnsi="Arial" w:cs="Arial"/>
                <w:sz w:val="18"/>
                <w:szCs w:val="18"/>
                <w:lang w:eastAsia="en-GB"/>
              </w:rPr>
            </w:pPr>
          </w:p>
          <w:p w14:paraId="0CC017D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05E4354" w14:textId="77777777" w:rsidR="00F758B0" w:rsidRDefault="00F758B0" w:rsidP="00F758B0">
            <w:pPr>
              <w:pStyle w:val="TAL"/>
            </w:pPr>
            <w:r>
              <w:t>type: Integer</w:t>
            </w:r>
          </w:p>
          <w:p w14:paraId="7B49D344" w14:textId="77777777" w:rsidR="00F758B0" w:rsidRDefault="00F758B0" w:rsidP="00F758B0">
            <w:pPr>
              <w:pStyle w:val="TAL"/>
            </w:pPr>
            <w:r>
              <w:t xml:space="preserve">multiplicity: </w:t>
            </w:r>
            <w:r>
              <w:rPr>
                <w:lang w:eastAsia="zh-CN"/>
              </w:rPr>
              <w:t>1</w:t>
            </w:r>
          </w:p>
          <w:p w14:paraId="5A3ACB2B" w14:textId="77777777" w:rsidR="00F758B0" w:rsidRDefault="00F758B0" w:rsidP="00F758B0">
            <w:pPr>
              <w:pStyle w:val="TAL"/>
            </w:pPr>
            <w:r>
              <w:t>isOrdered: N/A</w:t>
            </w:r>
          </w:p>
          <w:p w14:paraId="1C910704" w14:textId="77777777" w:rsidR="00F758B0" w:rsidRDefault="00F758B0" w:rsidP="00F758B0">
            <w:pPr>
              <w:pStyle w:val="TAL"/>
            </w:pPr>
            <w:r>
              <w:t>isUnique: N/A</w:t>
            </w:r>
          </w:p>
          <w:p w14:paraId="02C6E87E" w14:textId="77777777" w:rsidR="00F758B0" w:rsidRDefault="00F758B0" w:rsidP="00F758B0">
            <w:pPr>
              <w:pStyle w:val="TAL"/>
            </w:pPr>
            <w:r>
              <w:t>defaultValue: None</w:t>
            </w:r>
          </w:p>
          <w:p w14:paraId="23D1DA8E" w14:textId="77777777" w:rsidR="00F758B0" w:rsidRDefault="00F758B0" w:rsidP="00F758B0">
            <w:pPr>
              <w:pStyle w:val="TAL"/>
            </w:pPr>
            <w:r>
              <w:t>isNullable: False</w:t>
            </w:r>
          </w:p>
        </w:tc>
      </w:tr>
      <w:tr w:rsidR="00F758B0" w14:paraId="66895AD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CB71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697BED8"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6816318" w14:textId="77777777" w:rsidR="00F758B0" w:rsidRDefault="00F758B0" w:rsidP="00F758B0">
            <w:pPr>
              <w:keepNext/>
              <w:keepLines/>
              <w:spacing w:after="0"/>
              <w:rPr>
                <w:rFonts w:ascii="Arial" w:hAnsi="Arial" w:cs="Arial"/>
                <w:sz w:val="18"/>
                <w:szCs w:val="18"/>
                <w:lang w:eastAsia="en-GB"/>
              </w:rPr>
            </w:pPr>
          </w:p>
          <w:p w14:paraId="0CC38EE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54CE437" w14:textId="77777777" w:rsidR="00F758B0" w:rsidRDefault="00F758B0" w:rsidP="00F758B0">
            <w:pPr>
              <w:pStyle w:val="TAL"/>
            </w:pPr>
            <w:r>
              <w:t>type: Integer</w:t>
            </w:r>
          </w:p>
          <w:p w14:paraId="31DBFEB4" w14:textId="77777777" w:rsidR="00F758B0" w:rsidRDefault="00F758B0" w:rsidP="00F758B0">
            <w:pPr>
              <w:pStyle w:val="TAL"/>
            </w:pPr>
            <w:r>
              <w:t xml:space="preserve">multiplicity: </w:t>
            </w:r>
            <w:r>
              <w:rPr>
                <w:lang w:eastAsia="zh-CN"/>
              </w:rPr>
              <w:t>1</w:t>
            </w:r>
          </w:p>
          <w:p w14:paraId="5FC7085F" w14:textId="77777777" w:rsidR="00F758B0" w:rsidRDefault="00F758B0" w:rsidP="00F758B0">
            <w:pPr>
              <w:pStyle w:val="TAL"/>
            </w:pPr>
            <w:r>
              <w:t>isOrdered: N/A</w:t>
            </w:r>
          </w:p>
          <w:p w14:paraId="7198FB33" w14:textId="77777777" w:rsidR="00F758B0" w:rsidRDefault="00F758B0" w:rsidP="00F758B0">
            <w:pPr>
              <w:pStyle w:val="TAL"/>
            </w:pPr>
            <w:r>
              <w:t>isUnique: N/A</w:t>
            </w:r>
          </w:p>
          <w:p w14:paraId="14E9D9CD" w14:textId="77777777" w:rsidR="00F758B0" w:rsidRDefault="00F758B0" w:rsidP="00F758B0">
            <w:pPr>
              <w:pStyle w:val="TAL"/>
            </w:pPr>
            <w:r>
              <w:t>defaultValue: None</w:t>
            </w:r>
          </w:p>
          <w:p w14:paraId="6A555421" w14:textId="77777777" w:rsidR="00F758B0" w:rsidRDefault="00F758B0" w:rsidP="00F758B0">
            <w:pPr>
              <w:pStyle w:val="TAL"/>
            </w:pPr>
            <w:r>
              <w:t>isNullable: False</w:t>
            </w:r>
          </w:p>
        </w:tc>
      </w:tr>
      <w:tr w:rsidR="00F758B0" w14:paraId="6D2B78B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D6A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D2E8C4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DC7788C" w14:textId="77777777" w:rsidR="00F758B0" w:rsidRDefault="00F758B0" w:rsidP="00F758B0">
            <w:pPr>
              <w:keepNext/>
              <w:keepLines/>
              <w:spacing w:after="0"/>
              <w:rPr>
                <w:rFonts w:ascii="Arial" w:hAnsi="Arial" w:cs="Arial"/>
                <w:sz w:val="18"/>
                <w:szCs w:val="18"/>
                <w:lang w:eastAsia="en-GB"/>
              </w:rPr>
            </w:pPr>
          </w:p>
          <w:p w14:paraId="2868720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EAF784" w14:textId="77777777" w:rsidR="00F758B0" w:rsidRDefault="00F758B0" w:rsidP="00F758B0">
            <w:pPr>
              <w:keepNext/>
              <w:keepLines/>
              <w:spacing w:after="0"/>
              <w:rPr>
                <w:rFonts w:ascii="Arial" w:hAnsi="Arial" w:cs="Arial"/>
                <w:sz w:val="18"/>
                <w:szCs w:val="18"/>
                <w:lang w:eastAsia="en-GB"/>
              </w:rPr>
            </w:pPr>
          </w:p>
          <w:p w14:paraId="56266AA7"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1AD6717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CCD09" w14:textId="77777777" w:rsidR="00F758B0" w:rsidRDefault="00F758B0" w:rsidP="00F758B0">
            <w:pPr>
              <w:pStyle w:val="TAL"/>
            </w:pPr>
            <w:r>
              <w:t>type: Integer</w:t>
            </w:r>
          </w:p>
          <w:p w14:paraId="5EE29913" w14:textId="77777777" w:rsidR="00F758B0" w:rsidRDefault="00F758B0" w:rsidP="00F758B0">
            <w:pPr>
              <w:pStyle w:val="TAL"/>
            </w:pPr>
            <w:r>
              <w:t xml:space="preserve">multiplicity: </w:t>
            </w:r>
            <w:r>
              <w:rPr>
                <w:lang w:eastAsia="zh-CN"/>
              </w:rPr>
              <w:t>1</w:t>
            </w:r>
          </w:p>
          <w:p w14:paraId="361760B2" w14:textId="77777777" w:rsidR="00F758B0" w:rsidRDefault="00F758B0" w:rsidP="00F758B0">
            <w:pPr>
              <w:pStyle w:val="TAL"/>
            </w:pPr>
            <w:r>
              <w:t>isOrdered: N/A</w:t>
            </w:r>
          </w:p>
          <w:p w14:paraId="39E54AA1" w14:textId="77777777" w:rsidR="00F758B0" w:rsidRDefault="00F758B0" w:rsidP="00F758B0">
            <w:pPr>
              <w:pStyle w:val="TAL"/>
            </w:pPr>
            <w:r>
              <w:t>isUnique: N/A</w:t>
            </w:r>
          </w:p>
          <w:p w14:paraId="2C6CE4A5" w14:textId="77777777" w:rsidR="00F758B0" w:rsidRDefault="00F758B0" w:rsidP="00F758B0">
            <w:pPr>
              <w:pStyle w:val="TAL"/>
            </w:pPr>
            <w:r>
              <w:t>defaultValue: None</w:t>
            </w:r>
          </w:p>
          <w:p w14:paraId="688C65D5" w14:textId="77777777" w:rsidR="00F758B0" w:rsidRDefault="00F758B0" w:rsidP="00F758B0">
            <w:pPr>
              <w:pStyle w:val="TAL"/>
            </w:pPr>
            <w:r>
              <w:t>isNullable: False</w:t>
            </w:r>
          </w:p>
        </w:tc>
      </w:tr>
      <w:tr w:rsidR="00F758B0" w14:paraId="43ADCA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1EFC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175D5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9638141" w14:textId="77777777" w:rsidR="00F758B0" w:rsidRDefault="00F758B0" w:rsidP="00F758B0">
            <w:pPr>
              <w:keepNext/>
              <w:keepLines/>
              <w:spacing w:after="0"/>
              <w:rPr>
                <w:rFonts w:ascii="Arial" w:hAnsi="Arial" w:cs="Arial"/>
                <w:sz w:val="18"/>
                <w:szCs w:val="18"/>
                <w:lang w:eastAsia="en-GB"/>
              </w:rPr>
            </w:pPr>
          </w:p>
          <w:p w14:paraId="2962877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3F476F7" w14:textId="77777777" w:rsidR="00F758B0" w:rsidRDefault="00F758B0" w:rsidP="00F758B0">
            <w:pPr>
              <w:keepNext/>
              <w:keepLines/>
              <w:spacing w:after="0"/>
              <w:rPr>
                <w:rFonts w:ascii="Arial" w:hAnsi="Arial" w:cs="Arial"/>
                <w:sz w:val="18"/>
                <w:szCs w:val="18"/>
                <w:lang w:eastAsia="en-GB"/>
              </w:rPr>
            </w:pPr>
          </w:p>
          <w:p w14:paraId="1484B02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4167B55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5BD20" w14:textId="77777777" w:rsidR="00F758B0" w:rsidRDefault="00F758B0" w:rsidP="00F758B0">
            <w:pPr>
              <w:pStyle w:val="TAL"/>
            </w:pPr>
            <w:r>
              <w:t>type: Integer</w:t>
            </w:r>
          </w:p>
          <w:p w14:paraId="6B5556A1" w14:textId="77777777" w:rsidR="00F758B0" w:rsidRDefault="00F758B0" w:rsidP="00F758B0">
            <w:pPr>
              <w:pStyle w:val="TAL"/>
            </w:pPr>
            <w:r>
              <w:t xml:space="preserve">multiplicity: </w:t>
            </w:r>
            <w:r>
              <w:rPr>
                <w:lang w:eastAsia="zh-CN"/>
              </w:rPr>
              <w:t>1</w:t>
            </w:r>
          </w:p>
          <w:p w14:paraId="43E94ECE" w14:textId="77777777" w:rsidR="00F758B0" w:rsidRDefault="00F758B0" w:rsidP="00F758B0">
            <w:pPr>
              <w:pStyle w:val="TAL"/>
            </w:pPr>
            <w:r>
              <w:t>isOrdered: N/A</w:t>
            </w:r>
          </w:p>
          <w:p w14:paraId="68811976" w14:textId="77777777" w:rsidR="00F758B0" w:rsidRDefault="00F758B0" w:rsidP="00F758B0">
            <w:pPr>
              <w:pStyle w:val="TAL"/>
            </w:pPr>
            <w:r>
              <w:t>isUnique: N/A</w:t>
            </w:r>
          </w:p>
          <w:p w14:paraId="3BBAC1E6" w14:textId="77777777" w:rsidR="00F758B0" w:rsidRDefault="00F758B0" w:rsidP="00F758B0">
            <w:pPr>
              <w:pStyle w:val="TAL"/>
            </w:pPr>
            <w:r>
              <w:t>defaultValue: None</w:t>
            </w:r>
          </w:p>
          <w:p w14:paraId="06AD5BF7" w14:textId="77777777" w:rsidR="00F758B0" w:rsidRDefault="00F758B0" w:rsidP="00F758B0">
            <w:pPr>
              <w:pStyle w:val="TAL"/>
            </w:pPr>
            <w:r>
              <w:t>isNullable: False</w:t>
            </w:r>
          </w:p>
        </w:tc>
      </w:tr>
      <w:tr w:rsidR="00F758B0" w14:paraId="68CF7A0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20A1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3B939B2" w14:textId="77777777" w:rsidR="00F758B0" w:rsidRDefault="00F758B0" w:rsidP="00F758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E71D87" w14:textId="77777777" w:rsidR="00F758B0" w:rsidRDefault="00F758B0" w:rsidP="00F758B0">
            <w:pPr>
              <w:pStyle w:val="TAL"/>
              <w:rPr>
                <w:lang w:eastAsia="zh-CN"/>
              </w:rPr>
            </w:pPr>
            <w:r>
              <w:rPr>
                <w:lang w:eastAsia="zh-CN"/>
              </w:rPr>
              <w:t>The resulting RIM RS-1 symbols and its reference point shall belong to the same 10ms frame.</w:t>
            </w:r>
          </w:p>
          <w:p w14:paraId="0464C945" w14:textId="77777777" w:rsidR="00F758B0" w:rsidRDefault="00F758B0" w:rsidP="00F758B0">
            <w:pPr>
              <w:pStyle w:val="TAL"/>
            </w:pPr>
            <w:r>
              <w:t>.</w:t>
            </w:r>
          </w:p>
          <w:p w14:paraId="298A0E0C" w14:textId="77777777" w:rsidR="00F758B0" w:rsidRDefault="00F758B0" w:rsidP="00F758B0">
            <w:pPr>
              <w:pStyle w:val="TAL"/>
            </w:pPr>
          </w:p>
          <w:p w14:paraId="30499BC1" w14:textId="77777777" w:rsidR="00F758B0" w:rsidRDefault="00F758B0" w:rsidP="00F758B0">
            <w:pPr>
              <w:pStyle w:val="TAL"/>
            </w:pPr>
            <w:r>
              <w:t>allowedValues: 2,3..20*2*maxNrofSymbols-1, where maxNrofSymbols=14</w:t>
            </w:r>
          </w:p>
          <w:p w14:paraId="12E91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EDD43" w14:textId="77777777" w:rsidR="00F758B0" w:rsidRDefault="00F758B0" w:rsidP="00F758B0">
            <w:pPr>
              <w:pStyle w:val="TAL"/>
            </w:pPr>
            <w:r>
              <w:t>type: Integer</w:t>
            </w:r>
          </w:p>
          <w:p w14:paraId="509B18CC" w14:textId="77777777" w:rsidR="00F758B0" w:rsidRDefault="00F758B0" w:rsidP="00F758B0">
            <w:pPr>
              <w:pStyle w:val="TAL"/>
            </w:pPr>
            <w:r>
              <w:t>multiplicity: *</w:t>
            </w:r>
          </w:p>
          <w:p w14:paraId="6913328F" w14:textId="77777777" w:rsidR="00F758B0" w:rsidRDefault="00F758B0" w:rsidP="00F758B0">
            <w:pPr>
              <w:pStyle w:val="TAL"/>
            </w:pPr>
            <w:r>
              <w:t xml:space="preserve">isOrdered: </w:t>
            </w:r>
            <w:r w:rsidRPr="004037B3">
              <w:t>False</w:t>
            </w:r>
          </w:p>
          <w:p w14:paraId="208779BC" w14:textId="77777777" w:rsidR="00F758B0" w:rsidRDefault="00F758B0" w:rsidP="00F758B0">
            <w:pPr>
              <w:pStyle w:val="TAL"/>
            </w:pPr>
            <w:r>
              <w:t xml:space="preserve">isUnique: </w:t>
            </w:r>
            <w:r w:rsidRPr="004037B3">
              <w:t>True</w:t>
            </w:r>
          </w:p>
          <w:p w14:paraId="0855D65A" w14:textId="77777777" w:rsidR="00F758B0" w:rsidRDefault="00F758B0" w:rsidP="00F758B0">
            <w:pPr>
              <w:pStyle w:val="TAL"/>
            </w:pPr>
            <w:r>
              <w:t>defaultValue: None</w:t>
            </w:r>
          </w:p>
          <w:p w14:paraId="600CDEE2" w14:textId="77777777" w:rsidR="00F758B0" w:rsidRDefault="00F758B0" w:rsidP="00F758B0">
            <w:pPr>
              <w:pStyle w:val="TAL"/>
            </w:pPr>
            <w:r>
              <w:t>isNullable: False</w:t>
            </w:r>
          </w:p>
        </w:tc>
      </w:tr>
      <w:tr w:rsidR="00F758B0" w14:paraId="5DC663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9A7B9"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DF45919" w14:textId="77777777" w:rsidR="00F758B0" w:rsidRDefault="00F758B0" w:rsidP="00F758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0AD558" w14:textId="77777777" w:rsidR="00F758B0" w:rsidRDefault="00F758B0" w:rsidP="00F758B0">
            <w:pPr>
              <w:pStyle w:val="TAL"/>
              <w:rPr>
                <w:lang w:eastAsia="zh-CN"/>
              </w:rPr>
            </w:pPr>
            <w:r>
              <w:rPr>
                <w:lang w:eastAsia="zh-CN"/>
              </w:rPr>
              <w:t>The resulting RIM RS-2 symbols and its reference point shall belong to the same 10ms frame.</w:t>
            </w:r>
          </w:p>
          <w:p w14:paraId="24A772D4" w14:textId="77777777" w:rsidR="00F758B0" w:rsidRDefault="00F758B0" w:rsidP="00F758B0">
            <w:pPr>
              <w:pStyle w:val="TAL"/>
            </w:pPr>
            <w:r>
              <w:t>.</w:t>
            </w:r>
          </w:p>
          <w:p w14:paraId="46ECEB2F" w14:textId="77777777" w:rsidR="00F758B0" w:rsidRDefault="00F758B0" w:rsidP="00F758B0">
            <w:pPr>
              <w:pStyle w:val="TAL"/>
            </w:pPr>
          </w:p>
          <w:p w14:paraId="0A073E72" w14:textId="77777777" w:rsidR="00F758B0" w:rsidRDefault="00F758B0" w:rsidP="00F758B0">
            <w:pPr>
              <w:pStyle w:val="TAL"/>
            </w:pPr>
            <w:r>
              <w:t>allowedValues: 2,3..20*2*maxNrofSymbols-1, where maxNrofSymbols=14</w:t>
            </w:r>
          </w:p>
          <w:p w14:paraId="52F3631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E6F95" w14:textId="77777777" w:rsidR="00F758B0" w:rsidRDefault="00F758B0" w:rsidP="00F758B0">
            <w:pPr>
              <w:pStyle w:val="TAL"/>
            </w:pPr>
            <w:r>
              <w:t>type: Integer</w:t>
            </w:r>
          </w:p>
          <w:p w14:paraId="367B805F" w14:textId="77777777" w:rsidR="00F758B0" w:rsidRDefault="00F758B0" w:rsidP="00F758B0">
            <w:pPr>
              <w:pStyle w:val="TAL"/>
            </w:pPr>
            <w:r>
              <w:t>multiplicity: *</w:t>
            </w:r>
          </w:p>
          <w:p w14:paraId="3AF87CCD" w14:textId="77777777" w:rsidR="00F758B0" w:rsidRDefault="00F758B0" w:rsidP="00F758B0">
            <w:pPr>
              <w:pStyle w:val="TAL"/>
            </w:pPr>
            <w:r>
              <w:t xml:space="preserve">isOrdered: </w:t>
            </w:r>
            <w:r w:rsidRPr="004037B3">
              <w:t>False</w:t>
            </w:r>
          </w:p>
          <w:p w14:paraId="69D89877" w14:textId="77777777" w:rsidR="00F758B0" w:rsidRDefault="00F758B0" w:rsidP="00F758B0">
            <w:pPr>
              <w:pStyle w:val="TAL"/>
            </w:pPr>
            <w:r>
              <w:t xml:space="preserve">isUnique: </w:t>
            </w:r>
            <w:r w:rsidRPr="004037B3">
              <w:t>True</w:t>
            </w:r>
          </w:p>
          <w:p w14:paraId="355DFED3" w14:textId="77777777" w:rsidR="00F758B0" w:rsidRDefault="00F758B0" w:rsidP="00F758B0">
            <w:pPr>
              <w:pStyle w:val="TAL"/>
            </w:pPr>
            <w:r>
              <w:t>defaultValue: None</w:t>
            </w:r>
          </w:p>
          <w:p w14:paraId="7205A636" w14:textId="77777777" w:rsidR="00F758B0" w:rsidRDefault="00F758B0" w:rsidP="00F758B0">
            <w:pPr>
              <w:pStyle w:val="TAL"/>
            </w:pPr>
            <w:r>
              <w:t>isNullable: False</w:t>
            </w:r>
          </w:p>
        </w:tc>
      </w:tr>
      <w:tr w:rsidR="00F758B0" w14:paraId="57779E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E1F6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A66A21B" w14:textId="77777777" w:rsidR="00F758B0" w:rsidRDefault="00F758B0" w:rsidP="00F758B0">
            <w:pPr>
              <w:pStyle w:val="TAL"/>
            </w:pPr>
            <w:r>
              <w:t>It is indication of whether near-far functionality is enabled for RIM RS1.</w:t>
            </w:r>
          </w:p>
          <w:p w14:paraId="5E65C5CA" w14:textId="77777777" w:rsidR="00F758B0" w:rsidRDefault="00F758B0" w:rsidP="00F758B0">
            <w:pPr>
              <w:pStyle w:val="TAL"/>
            </w:pPr>
          </w:p>
          <w:p w14:paraId="0161CA60" w14:textId="77777777" w:rsidR="00F758B0" w:rsidRDefault="00F758B0" w:rsidP="00F758B0">
            <w:pPr>
              <w:pStyle w:val="TAL"/>
            </w:pPr>
            <w:r>
              <w:t xml:space="preserve">If the indication is “enable”, </w:t>
            </w:r>
          </w:p>
          <w:p w14:paraId="1F9D7F3F" w14:textId="77777777" w:rsidR="00F758B0" w:rsidRDefault="00F758B0" w:rsidP="00F758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275A78" w14:textId="77777777" w:rsidR="00F758B0" w:rsidRDefault="00F758B0" w:rsidP="00F758B0">
            <w:pPr>
              <w:pStyle w:val="TAL"/>
              <w:ind w:left="284"/>
            </w:pPr>
            <w:r>
              <w:t>the second half of R1 consecutive uplink-downlink switching period is for "Far" indication with R1/2 repetitions.</w:t>
            </w:r>
          </w:p>
          <w:p w14:paraId="18C696FC" w14:textId="77777777" w:rsidR="00F758B0" w:rsidRDefault="00F758B0" w:rsidP="00F758B0">
            <w:pPr>
              <w:pStyle w:val="TAL"/>
            </w:pPr>
          </w:p>
          <w:p w14:paraId="159AF447" w14:textId="77777777" w:rsidR="00F758B0" w:rsidRDefault="00F758B0" w:rsidP="00F758B0">
            <w:pPr>
              <w:pStyle w:val="TAL"/>
            </w:pPr>
            <w:r>
              <w:t>allowedValues: "ENABLE"</w:t>
            </w:r>
            <w:r>
              <w:rPr>
                <w:rFonts w:cs="Arial"/>
                <w:szCs w:val="18"/>
                <w:lang w:eastAsia="en-GB"/>
              </w:rPr>
              <w:t>,</w:t>
            </w:r>
            <w:r>
              <w:t xml:space="preserve"> "DISABLE" </w:t>
            </w:r>
          </w:p>
          <w:p w14:paraId="7499FA24" w14:textId="77777777" w:rsidR="00F758B0" w:rsidRDefault="00F758B0" w:rsidP="00F758B0">
            <w:pPr>
              <w:pStyle w:val="TAL"/>
            </w:pPr>
          </w:p>
          <w:p w14:paraId="521E39AD" w14:textId="77777777" w:rsidR="00F758B0" w:rsidRDefault="00F758B0" w:rsidP="00F758B0">
            <w:pPr>
              <w:pStyle w:val="TAL"/>
            </w:pPr>
            <w:r>
              <w:rPr>
                <w:rFonts w:cs="Arial"/>
                <w:szCs w:val="18"/>
                <w:lang w:eastAsia="en-GB"/>
              </w:rPr>
              <w:t>see NOTE 10.</w:t>
            </w:r>
          </w:p>
          <w:p w14:paraId="6C9792C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638C8" w14:textId="77777777" w:rsidR="00F758B0" w:rsidRDefault="00F758B0" w:rsidP="00F758B0">
            <w:pPr>
              <w:pStyle w:val="TAL"/>
            </w:pPr>
            <w:r>
              <w:t>type: ENUM</w:t>
            </w:r>
          </w:p>
          <w:p w14:paraId="541D0089" w14:textId="77777777" w:rsidR="00F758B0" w:rsidRDefault="00F758B0" w:rsidP="00F758B0">
            <w:pPr>
              <w:pStyle w:val="TAL"/>
            </w:pPr>
            <w:r>
              <w:t xml:space="preserve">multiplicity: </w:t>
            </w:r>
            <w:r>
              <w:rPr>
                <w:lang w:eastAsia="zh-CN"/>
              </w:rPr>
              <w:t>1</w:t>
            </w:r>
          </w:p>
          <w:p w14:paraId="77AA643A" w14:textId="77777777" w:rsidR="00F758B0" w:rsidRDefault="00F758B0" w:rsidP="00F758B0">
            <w:pPr>
              <w:pStyle w:val="TAL"/>
            </w:pPr>
            <w:r>
              <w:t>isOrdered: N/A</w:t>
            </w:r>
          </w:p>
          <w:p w14:paraId="5ED40AD1" w14:textId="77777777" w:rsidR="00F758B0" w:rsidRDefault="00F758B0" w:rsidP="00F758B0">
            <w:pPr>
              <w:pStyle w:val="TAL"/>
            </w:pPr>
            <w:r>
              <w:t>isUnique: N/A</w:t>
            </w:r>
          </w:p>
          <w:p w14:paraId="07AFD69C" w14:textId="77777777" w:rsidR="00F758B0" w:rsidRDefault="00F758B0" w:rsidP="00F758B0">
            <w:pPr>
              <w:pStyle w:val="TAL"/>
            </w:pPr>
            <w:r>
              <w:t>defaultValue: DISABLE</w:t>
            </w:r>
          </w:p>
          <w:p w14:paraId="7FC8DA9C" w14:textId="77777777" w:rsidR="00F758B0" w:rsidRDefault="00F758B0" w:rsidP="00F758B0">
            <w:pPr>
              <w:pStyle w:val="TAL"/>
            </w:pPr>
            <w:r>
              <w:t>isNullable: False</w:t>
            </w:r>
          </w:p>
        </w:tc>
      </w:tr>
      <w:tr w:rsidR="00F758B0" w14:paraId="5C1550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6586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B4B4D21" w14:textId="77777777" w:rsidR="00F758B0" w:rsidRDefault="00F758B0" w:rsidP="00F758B0">
            <w:pPr>
              <w:pStyle w:val="TAL"/>
            </w:pPr>
            <w:r>
              <w:t>It is indication of whether near-far functionality is enabled for RIM RS2.</w:t>
            </w:r>
          </w:p>
          <w:p w14:paraId="02DAA450" w14:textId="77777777" w:rsidR="00F758B0" w:rsidRDefault="00F758B0" w:rsidP="00F758B0">
            <w:pPr>
              <w:pStyle w:val="TAL"/>
            </w:pPr>
          </w:p>
          <w:p w14:paraId="18DE42D1" w14:textId="77777777" w:rsidR="00F758B0" w:rsidRDefault="00F758B0" w:rsidP="00F758B0">
            <w:pPr>
              <w:pStyle w:val="TAL"/>
            </w:pPr>
            <w:r>
              <w:t xml:space="preserve">If the indication is “enable”, </w:t>
            </w:r>
          </w:p>
          <w:p w14:paraId="21B616C9" w14:textId="77777777" w:rsidR="00F758B0" w:rsidRDefault="00F758B0" w:rsidP="00F758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194D2BE" w14:textId="77777777" w:rsidR="00F758B0" w:rsidRDefault="00F758B0" w:rsidP="00F758B0">
            <w:pPr>
              <w:pStyle w:val="TAL"/>
              <w:ind w:left="284"/>
            </w:pPr>
            <w:r>
              <w:t>the second half of R2 consecutive uplink-downlink switching period is for "Far" indication with R2/2 repetitions.</w:t>
            </w:r>
          </w:p>
          <w:p w14:paraId="2565A5EE" w14:textId="77777777" w:rsidR="00F758B0" w:rsidRDefault="00F758B0" w:rsidP="00F758B0">
            <w:pPr>
              <w:pStyle w:val="TAL"/>
              <w:ind w:left="284"/>
            </w:pPr>
          </w:p>
          <w:p w14:paraId="479B6C4F" w14:textId="77777777" w:rsidR="00F758B0" w:rsidRDefault="00F758B0" w:rsidP="00F758B0">
            <w:pPr>
              <w:pStyle w:val="TAL"/>
            </w:pPr>
          </w:p>
          <w:p w14:paraId="3096EC2A" w14:textId="77777777" w:rsidR="00F758B0" w:rsidRDefault="00F758B0" w:rsidP="00F758B0">
            <w:pPr>
              <w:pStyle w:val="TAL"/>
            </w:pPr>
            <w:r>
              <w:t>allowedValues: "ENABLE"</w:t>
            </w:r>
            <w:r>
              <w:rPr>
                <w:rFonts w:cs="Arial"/>
                <w:szCs w:val="18"/>
                <w:lang w:eastAsia="en-GB"/>
              </w:rPr>
              <w:t>,</w:t>
            </w:r>
            <w:r>
              <w:t xml:space="preserve"> "DISABLE" </w:t>
            </w:r>
          </w:p>
          <w:p w14:paraId="28EEDC74" w14:textId="77777777" w:rsidR="00F758B0" w:rsidRDefault="00F758B0" w:rsidP="00F758B0">
            <w:pPr>
              <w:pStyle w:val="TAL"/>
            </w:pPr>
          </w:p>
          <w:p w14:paraId="6E8C15C5" w14:textId="77777777" w:rsidR="00F758B0" w:rsidRDefault="00F758B0" w:rsidP="00F758B0">
            <w:pPr>
              <w:pStyle w:val="TAL"/>
            </w:pPr>
            <w:r>
              <w:rPr>
                <w:rFonts w:cs="Arial"/>
                <w:szCs w:val="18"/>
                <w:lang w:eastAsia="en-GB"/>
              </w:rPr>
              <w:t>see NOTE 10.</w:t>
            </w:r>
          </w:p>
          <w:p w14:paraId="0F2C194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2BC98" w14:textId="77777777" w:rsidR="00F758B0" w:rsidRDefault="00F758B0" w:rsidP="00F758B0">
            <w:pPr>
              <w:pStyle w:val="TAL"/>
            </w:pPr>
            <w:r>
              <w:t>type: ENUM</w:t>
            </w:r>
          </w:p>
          <w:p w14:paraId="1499DA1B" w14:textId="77777777" w:rsidR="00F758B0" w:rsidRDefault="00F758B0" w:rsidP="00F758B0">
            <w:pPr>
              <w:pStyle w:val="TAL"/>
            </w:pPr>
            <w:r>
              <w:t xml:space="preserve">multiplicity: </w:t>
            </w:r>
            <w:r>
              <w:rPr>
                <w:lang w:eastAsia="zh-CN"/>
              </w:rPr>
              <w:t>1</w:t>
            </w:r>
          </w:p>
          <w:p w14:paraId="6D50EAD7" w14:textId="77777777" w:rsidR="00F758B0" w:rsidRDefault="00F758B0" w:rsidP="00F758B0">
            <w:pPr>
              <w:pStyle w:val="TAL"/>
            </w:pPr>
            <w:r>
              <w:t>isOrdered: N/A</w:t>
            </w:r>
          </w:p>
          <w:p w14:paraId="544E1A50" w14:textId="77777777" w:rsidR="00F758B0" w:rsidRDefault="00F758B0" w:rsidP="00F758B0">
            <w:pPr>
              <w:pStyle w:val="TAL"/>
            </w:pPr>
            <w:r>
              <w:t>isUnique: N/A</w:t>
            </w:r>
          </w:p>
          <w:p w14:paraId="53545198" w14:textId="77777777" w:rsidR="00F758B0" w:rsidRDefault="00F758B0" w:rsidP="00F758B0">
            <w:pPr>
              <w:pStyle w:val="TAL"/>
            </w:pPr>
            <w:r>
              <w:t>defaultValue: DISABLE</w:t>
            </w:r>
          </w:p>
          <w:p w14:paraId="64CB0896" w14:textId="77777777" w:rsidR="00F758B0" w:rsidRDefault="00F758B0" w:rsidP="00F758B0">
            <w:pPr>
              <w:pStyle w:val="TAL"/>
            </w:pPr>
            <w:r>
              <w:t>isNullable: False</w:t>
            </w:r>
          </w:p>
        </w:tc>
      </w:tr>
      <w:tr w:rsidR="00F758B0" w14:paraId="2699216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077A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ABA5B17" w14:textId="77777777" w:rsidR="00F758B0" w:rsidRDefault="00F758B0" w:rsidP="00F758B0">
            <w:pPr>
              <w:pStyle w:val="TAL"/>
            </w:pPr>
            <w:r>
              <w:t>It is used to configure gNBs to report the all necessary information derived from the detected RIM-RS to OAM.</w:t>
            </w:r>
          </w:p>
          <w:p w14:paraId="6A456801" w14:textId="77777777" w:rsidR="00F758B0" w:rsidRDefault="00F758B0" w:rsidP="00F758B0">
            <w:pPr>
              <w:pStyle w:val="TAL"/>
            </w:pPr>
          </w:p>
          <w:p w14:paraId="03B3E8BA" w14:textId="77777777" w:rsidR="00F758B0" w:rsidRDefault="00F758B0" w:rsidP="00F758B0">
            <w:pPr>
              <w:pStyle w:val="TAL"/>
              <w:rPr>
                <w:szCs w:val="18"/>
                <w:lang w:eastAsia="zh-CN"/>
              </w:rPr>
            </w:pPr>
            <w:r>
              <w:rPr>
                <w:szCs w:val="18"/>
                <w:lang w:eastAsia="zh-CN"/>
              </w:rPr>
              <w:t>allowedValues: Not applicable</w:t>
            </w:r>
          </w:p>
          <w:p w14:paraId="27F3CC7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F6A640" w14:textId="77777777" w:rsidR="00F758B0" w:rsidRDefault="00F758B0" w:rsidP="00F758B0">
            <w:pPr>
              <w:pStyle w:val="TAL"/>
            </w:pPr>
            <w:r>
              <w:t>type: R</w:t>
            </w:r>
            <w:r>
              <w:rPr>
                <w:rFonts w:ascii="Courier New" w:hAnsi="Courier New" w:cs="Courier New"/>
                <w:szCs w:val="18"/>
              </w:rPr>
              <w:t>imRSReportConf</w:t>
            </w:r>
          </w:p>
          <w:p w14:paraId="6754BC9D" w14:textId="77777777" w:rsidR="00F758B0" w:rsidRDefault="00F758B0" w:rsidP="00F758B0">
            <w:pPr>
              <w:pStyle w:val="TAL"/>
            </w:pPr>
            <w:r>
              <w:t xml:space="preserve">multiplicity: </w:t>
            </w:r>
            <w:r>
              <w:rPr>
                <w:lang w:eastAsia="zh-CN"/>
              </w:rPr>
              <w:t>1</w:t>
            </w:r>
          </w:p>
          <w:p w14:paraId="38D4CB4C" w14:textId="77777777" w:rsidR="00F758B0" w:rsidRDefault="00F758B0" w:rsidP="00F758B0">
            <w:pPr>
              <w:pStyle w:val="TAL"/>
            </w:pPr>
            <w:r>
              <w:t>isOrdered: N/A</w:t>
            </w:r>
          </w:p>
          <w:p w14:paraId="5687EA8A" w14:textId="77777777" w:rsidR="00F758B0" w:rsidRDefault="00F758B0" w:rsidP="00F758B0">
            <w:pPr>
              <w:pStyle w:val="TAL"/>
            </w:pPr>
            <w:r>
              <w:t>isUnique: N/A</w:t>
            </w:r>
          </w:p>
          <w:p w14:paraId="373D985C" w14:textId="77777777" w:rsidR="00F758B0" w:rsidRDefault="00F758B0" w:rsidP="00F758B0">
            <w:pPr>
              <w:pStyle w:val="TAL"/>
              <w:rPr>
                <w:lang w:eastAsia="zh-CN"/>
              </w:rPr>
            </w:pPr>
            <w:r>
              <w:t xml:space="preserve">defaultValue: </w:t>
            </w:r>
            <w:r>
              <w:rPr>
                <w:rFonts w:hint="eastAsia"/>
                <w:lang w:eastAsia="zh-CN"/>
              </w:rPr>
              <w:t>None</w:t>
            </w:r>
          </w:p>
          <w:p w14:paraId="510ACE4C" w14:textId="77777777" w:rsidR="00F758B0" w:rsidRDefault="00F758B0" w:rsidP="00F758B0">
            <w:pPr>
              <w:pStyle w:val="TAL"/>
            </w:pPr>
            <w:r>
              <w:t>isNullable: False</w:t>
            </w:r>
          </w:p>
        </w:tc>
      </w:tr>
      <w:tr w:rsidR="00F758B0" w14:paraId="217C5E9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29C6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856A8D5" w14:textId="77777777" w:rsidR="00F758B0" w:rsidRDefault="00F758B0" w:rsidP="00F758B0">
            <w:pPr>
              <w:pStyle w:val="TAL"/>
            </w:pPr>
            <w:r>
              <w:t>It is used to enable or disable the RS report on a gNB.</w:t>
            </w:r>
          </w:p>
          <w:p w14:paraId="7F97BA8F" w14:textId="77777777" w:rsidR="00F758B0" w:rsidRDefault="00F758B0" w:rsidP="00F758B0">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7ADCEF37" w14:textId="77777777" w:rsidR="00F758B0" w:rsidRDefault="00F758B0" w:rsidP="00F758B0">
            <w:pPr>
              <w:pStyle w:val="TAL"/>
              <w:rPr>
                <w:szCs w:val="18"/>
                <w:lang w:eastAsia="zh-CN"/>
              </w:rPr>
            </w:pPr>
            <w:r>
              <w:rPr>
                <w:szCs w:val="18"/>
                <w:lang w:eastAsia="zh-CN"/>
              </w:rPr>
              <w:t>If the indication is “</w:t>
            </w:r>
            <w:r>
              <w:t>DISABLE</w:t>
            </w:r>
            <w:r>
              <w:rPr>
                <w:szCs w:val="18"/>
                <w:lang w:eastAsia="zh-CN"/>
              </w:rPr>
              <w:t>”, the gNB stops reporting.</w:t>
            </w:r>
          </w:p>
          <w:p w14:paraId="08D20725" w14:textId="77777777" w:rsidR="00F758B0" w:rsidRDefault="00F758B0" w:rsidP="00F758B0">
            <w:pPr>
              <w:pStyle w:val="TAL"/>
            </w:pPr>
          </w:p>
          <w:p w14:paraId="7C68DB26" w14:textId="77777777" w:rsidR="00F758B0" w:rsidRDefault="00F758B0" w:rsidP="00F758B0">
            <w:pPr>
              <w:pStyle w:val="TAL"/>
            </w:pPr>
            <w:r>
              <w:t xml:space="preserve">allowedValues: ENABLE, DISABLE </w:t>
            </w:r>
          </w:p>
          <w:p w14:paraId="5DAC304C"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5B83D" w14:textId="77777777" w:rsidR="00F758B0" w:rsidRDefault="00F758B0" w:rsidP="00F758B0">
            <w:pPr>
              <w:pStyle w:val="TAL"/>
            </w:pPr>
            <w:r>
              <w:t>type: ENUM</w:t>
            </w:r>
          </w:p>
          <w:p w14:paraId="0939D3D4" w14:textId="77777777" w:rsidR="00F758B0" w:rsidRDefault="00F758B0" w:rsidP="00F758B0">
            <w:pPr>
              <w:pStyle w:val="TAL"/>
            </w:pPr>
            <w:r>
              <w:t xml:space="preserve">multiplicity: </w:t>
            </w:r>
            <w:r>
              <w:rPr>
                <w:lang w:eastAsia="zh-CN"/>
              </w:rPr>
              <w:t>1</w:t>
            </w:r>
          </w:p>
          <w:p w14:paraId="0A80336D" w14:textId="77777777" w:rsidR="00F758B0" w:rsidRDefault="00F758B0" w:rsidP="00F758B0">
            <w:pPr>
              <w:pStyle w:val="TAL"/>
            </w:pPr>
            <w:r>
              <w:t>isOrdered: N/A</w:t>
            </w:r>
          </w:p>
          <w:p w14:paraId="7341940B" w14:textId="77777777" w:rsidR="00F758B0" w:rsidRDefault="00F758B0" w:rsidP="00F758B0">
            <w:pPr>
              <w:pStyle w:val="TAL"/>
            </w:pPr>
            <w:r>
              <w:t>isUnique: N/A</w:t>
            </w:r>
          </w:p>
          <w:p w14:paraId="35D953B9" w14:textId="77777777" w:rsidR="00F758B0" w:rsidRDefault="00F758B0" w:rsidP="00F758B0">
            <w:pPr>
              <w:pStyle w:val="TAL"/>
            </w:pPr>
            <w:r>
              <w:t xml:space="preserve">defaultValue: DISABLE </w:t>
            </w:r>
          </w:p>
          <w:p w14:paraId="6D6D9F12" w14:textId="77777777" w:rsidR="00F758B0" w:rsidRDefault="00F758B0" w:rsidP="00F758B0">
            <w:pPr>
              <w:pStyle w:val="TAL"/>
            </w:pPr>
            <w:r>
              <w:t>isNullable: False</w:t>
            </w:r>
          </w:p>
        </w:tc>
      </w:tr>
      <w:tr w:rsidR="00F758B0" w14:paraId="56519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593C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7443494" w14:textId="77777777" w:rsidR="00F758B0" w:rsidRDefault="00F758B0" w:rsidP="00F758B0">
            <w:pPr>
              <w:pStyle w:val="TAL"/>
            </w:pPr>
            <w:r>
              <w:t>It is used to define reporting interval of a gNB in ms.</w:t>
            </w:r>
          </w:p>
          <w:p w14:paraId="0EA1FD71" w14:textId="77777777" w:rsidR="00F758B0" w:rsidRDefault="00F758B0" w:rsidP="00F758B0">
            <w:pPr>
              <w:pStyle w:val="TAL"/>
            </w:pPr>
          </w:p>
          <w:p w14:paraId="77848C46" w14:textId="77777777" w:rsidR="00F758B0" w:rsidRDefault="00F758B0" w:rsidP="00F758B0">
            <w:pPr>
              <w:pStyle w:val="TAL"/>
            </w:pPr>
          </w:p>
          <w:p w14:paraId="33064A6C" w14:textId="77777777" w:rsidR="00F758B0" w:rsidRDefault="00F758B0" w:rsidP="00F758B0">
            <w:pPr>
              <w:pStyle w:val="TAL"/>
              <w:rPr>
                <w:szCs w:val="18"/>
                <w:lang w:eastAsia="zh-CN"/>
              </w:rPr>
            </w:pPr>
            <w:r>
              <w:rPr>
                <w:szCs w:val="18"/>
                <w:lang w:eastAsia="zh-CN"/>
              </w:rPr>
              <w:t>allowedValues: Not applicable</w:t>
            </w:r>
          </w:p>
          <w:p w14:paraId="1361E7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58F44" w14:textId="77777777" w:rsidR="00F758B0" w:rsidRDefault="00F758B0" w:rsidP="00F758B0">
            <w:pPr>
              <w:pStyle w:val="TAL"/>
            </w:pPr>
            <w:r>
              <w:t>type: Integer</w:t>
            </w:r>
          </w:p>
          <w:p w14:paraId="2655F29B" w14:textId="77777777" w:rsidR="00F758B0" w:rsidRDefault="00F758B0" w:rsidP="00F758B0">
            <w:pPr>
              <w:pStyle w:val="TAL"/>
            </w:pPr>
            <w:r>
              <w:t>multiplicity: 1</w:t>
            </w:r>
          </w:p>
          <w:p w14:paraId="4A48E20D" w14:textId="77777777" w:rsidR="00F758B0" w:rsidRDefault="00F758B0" w:rsidP="00F758B0">
            <w:pPr>
              <w:pStyle w:val="TAL"/>
            </w:pPr>
            <w:r>
              <w:t>isOrdered: N/A</w:t>
            </w:r>
          </w:p>
          <w:p w14:paraId="6914D9F9" w14:textId="77777777" w:rsidR="00F758B0" w:rsidRDefault="00F758B0" w:rsidP="00F758B0">
            <w:pPr>
              <w:pStyle w:val="TAL"/>
            </w:pPr>
            <w:r>
              <w:t>isUnique: N/A</w:t>
            </w:r>
          </w:p>
          <w:p w14:paraId="5FFB09B6" w14:textId="77777777" w:rsidR="00F758B0" w:rsidRDefault="00F758B0" w:rsidP="00F758B0">
            <w:pPr>
              <w:pStyle w:val="TAL"/>
            </w:pPr>
            <w:r>
              <w:t>defaultValue: None</w:t>
            </w:r>
          </w:p>
          <w:p w14:paraId="3CB0664E" w14:textId="77777777" w:rsidR="00F758B0" w:rsidRDefault="00F758B0" w:rsidP="00F758B0">
            <w:pPr>
              <w:pStyle w:val="TAL"/>
            </w:pPr>
            <w:r>
              <w:t>isNullable: False</w:t>
            </w:r>
          </w:p>
        </w:tc>
      </w:tr>
      <w:tr w:rsidR="00F758B0" w14:paraId="5E4209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B244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1CB4009" w14:textId="77777777" w:rsidR="00F758B0" w:rsidRDefault="00F758B0" w:rsidP="00F758B0">
            <w:pPr>
              <w:pStyle w:val="TAL"/>
            </w:pPr>
            <w:r>
              <w:t xml:space="preserve">It is used to define the maximum number of </w:t>
            </w:r>
            <w:r>
              <w:rPr>
                <w:rFonts w:ascii="Courier New" w:hAnsi="Courier New" w:cs="Courier New"/>
                <w:szCs w:val="18"/>
              </w:rPr>
              <w:t xml:space="preserve">RIMRSReportInfo </w:t>
            </w:r>
            <w:r>
              <w:t>in a single report.</w:t>
            </w:r>
          </w:p>
          <w:p w14:paraId="2D64725C" w14:textId="77777777" w:rsidR="00F758B0" w:rsidRDefault="00F758B0" w:rsidP="00F758B0">
            <w:pPr>
              <w:pStyle w:val="TAL"/>
            </w:pPr>
          </w:p>
          <w:p w14:paraId="01840C24" w14:textId="77777777" w:rsidR="00F758B0" w:rsidRDefault="00F758B0" w:rsidP="00F758B0">
            <w:pPr>
              <w:pStyle w:val="TAL"/>
              <w:rPr>
                <w:szCs w:val="18"/>
                <w:lang w:eastAsia="zh-CN"/>
              </w:rPr>
            </w:pPr>
            <w:r>
              <w:rPr>
                <w:szCs w:val="18"/>
                <w:lang w:eastAsia="zh-CN"/>
              </w:rPr>
              <w:t>allowedValues: Not applicable</w:t>
            </w:r>
          </w:p>
          <w:p w14:paraId="41D276F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A391F" w14:textId="77777777" w:rsidR="00F758B0" w:rsidRDefault="00F758B0" w:rsidP="00F758B0">
            <w:pPr>
              <w:pStyle w:val="TAL"/>
            </w:pPr>
            <w:r>
              <w:t>type: Integer</w:t>
            </w:r>
          </w:p>
          <w:p w14:paraId="68DE2E54" w14:textId="77777777" w:rsidR="00F758B0" w:rsidRDefault="00F758B0" w:rsidP="00F758B0">
            <w:pPr>
              <w:pStyle w:val="TAL"/>
            </w:pPr>
            <w:r>
              <w:t>multiplicity: 1</w:t>
            </w:r>
          </w:p>
          <w:p w14:paraId="2EA44514" w14:textId="77777777" w:rsidR="00F758B0" w:rsidRDefault="00F758B0" w:rsidP="00F758B0">
            <w:pPr>
              <w:pStyle w:val="TAL"/>
            </w:pPr>
            <w:r>
              <w:t>isOrdered: N/A</w:t>
            </w:r>
          </w:p>
          <w:p w14:paraId="6EFACDB4" w14:textId="77777777" w:rsidR="00F758B0" w:rsidRDefault="00F758B0" w:rsidP="00F758B0">
            <w:pPr>
              <w:pStyle w:val="TAL"/>
            </w:pPr>
            <w:r>
              <w:t>isUnique: N/A</w:t>
            </w:r>
          </w:p>
          <w:p w14:paraId="26B2707F" w14:textId="77777777" w:rsidR="00F758B0" w:rsidRDefault="00F758B0" w:rsidP="00F758B0">
            <w:pPr>
              <w:pStyle w:val="TAL"/>
            </w:pPr>
            <w:r>
              <w:t>defaultValue: None</w:t>
            </w:r>
          </w:p>
          <w:p w14:paraId="26928697" w14:textId="77777777" w:rsidR="00F758B0" w:rsidRDefault="00F758B0" w:rsidP="00F758B0">
            <w:pPr>
              <w:pStyle w:val="TAL"/>
            </w:pPr>
            <w:r>
              <w:t>isNullable: False</w:t>
            </w:r>
          </w:p>
        </w:tc>
      </w:tr>
      <w:tr w:rsidR="00F758B0" w14:paraId="08C2C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5DCC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CD3C6AA" w14:textId="77777777" w:rsidR="00F758B0" w:rsidRDefault="00F758B0" w:rsidP="00F758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37931B6" w14:textId="77777777" w:rsidR="00F758B0" w:rsidRDefault="00F758B0" w:rsidP="00F758B0">
            <w:pPr>
              <w:pStyle w:val="TAL"/>
            </w:pPr>
          </w:p>
          <w:p w14:paraId="6B74F7AB" w14:textId="77777777" w:rsidR="00F758B0" w:rsidRDefault="00F758B0" w:rsidP="00F758B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14E52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3A0AE" w14:textId="77777777" w:rsidR="00F758B0" w:rsidRDefault="00F758B0" w:rsidP="00F758B0">
            <w:pPr>
              <w:pStyle w:val="TAL"/>
            </w:pPr>
            <w:r>
              <w:t>type: Integer</w:t>
            </w:r>
          </w:p>
          <w:p w14:paraId="6A27F140" w14:textId="77777777" w:rsidR="00F758B0" w:rsidRDefault="00F758B0" w:rsidP="00F758B0">
            <w:pPr>
              <w:pStyle w:val="TAL"/>
            </w:pPr>
            <w:r>
              <w:t>multiplicity: 1</w:t>
            </w:r>
          </w:p>
          <w:p w14:paraId="195F18E1" w14:textId="77777777" w:rsidR="00F758B0" w:rsidRDefault="00F758B0" w:rsidP="00F758B0">
            <w:pPr>
              <w:pStyle w:val="TAL"/>
            </w:pPr>
            <w:r>
              <w:t>isOrdered: N/A</w:t>
            </w:r>
          </w:p>
          <w:p w14:paraId="704A2BD4" w14:textId="77777777" w:rsidR="00F758B0" w:rsidRDefault="00F758B0" w:rsidP="00F758B0">
            <w:pPr>
              <w:pStyle w:val="TAL"/>
            </w:pPr>
            <w:r>
              <w:t>isUnique: N/A</w:t>
            </w:r>
          </w:p>
          <w:p w14:paraId="688057C7" w14:textId="77777777" w:rsidR="00F758B0" w:rsidRDefault="00F758B0" w:rsidP="00F758B0">
            <w:pPr>
              <w:pStyle w:val="TAL"/>
            </w:pPr>
            <w:r>
              <w:t>defaultValue: None</w:t>
            </w:r>
          </w:p>
          <w:p w14:paraId="1EB45F90" w14:textId="77777777" w:rsidR="00F758B0" w:rsidRDefault="00F758B0" w:rsidP="00F758B0">
            <w:pPr>
              <w:pStyle w:val="TAL"/>
            </w:pPr>
            <w:r>
              <w:t>isNullable: False</w:t>
            </w:r>
          </w:p>
        </w:tc>
      </w:tr>
      <w:tr w:rsidR="00F758B0" w14:paraId="1243EF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D58E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379515E" w14:textId="77777777" w:rsidR="00F758B0" w:rsidRDefault="00F758B0" w:rsidP="00F758B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03351BF" w14:textId="77777777" w:rsidR="00F758B0" w:rsidRDefault="00F758B0" w:rsidP="00F758B0">
            <w:pPr>
              <w:pStyle w:val="TAL"/>
              <w:rPr>
                <w:szCs w:val="18"/>
                <w:lang w:eastAsia="zh-CN"/>
              </w:rPr>
            </w:pPr>
          </w:p>
          <w:p w14:paraId="5BD3FAFB" w14:textId="77777777" w:rsidR="00F758B0" w:rsidRDefault="00F758B0" w:rsidP="00F758B0">
            <w:pPr>
              <w:pStyle w:val="TAL"/>
              <w:rPr>
                <w:szCs w:val="18"/>
                <w:lang w:eastAsia="zh-CN"/>
              </w:rPr>
            </w:pPr>
            <w:r>
              <w:rPr>
                <w:szCs w:val="18"/>
                <w:lang w:eastAsia="zh-CN"/>
              </w:rPr>
              <w:t xml:space="preserve">allowedValues: </w:t>
            </w:r>
          </w:p>
          <w:p w14:paraId="6E504CEB" w14:textId="77777777" w:rsidR="00F758B0" w:rsidRDefault="00F758B0" w:rsidP="00F758B0">
            <w:pPr>
              <w:pStyle w:val="TAL"/>
              <w:rPr>
                <w:szCs w:val="18"/>
                <w:lang w:eastAsia="zh-CN"/>
              </w:rPr>
            </w:pPr>
            <w:r>
              <w:rPr>
                <w:szCs w:val="18"/>
                <w:lang w:eastAsia="zh-CN"/>
              </w:rPr>
              <w:t>Not applicable</w:t>
            </w:r>
          </w:p>
          <w:p w14:paraId="19A3B62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ED30D" w14:textId="77777777" w:rsidR="00F758B0" w:rsidRDefault="00F758B0" w:rsidP="00F758B0">
            <w:pPr>
              <w:pStyle w:val="TAL"/>
            </w:pPr>
            <w:r>
              <w:t>type: RimRSReportInfo</w:t>
            </w:r>
          </w:p>
          <w:p w14:paraId="5A436300" w14:textId="77777777" w:rsidR="00F758B0" w:rsidRDefault="00F758B0" w:rsidP="00F758B0">
            <w:pPr>
              <w:pStyle w:val="TAL"/>
            </w:pPr>
            <w:r>
              <w:t>multiplicity: *</w:t>
            </w:r>
          </w:p>
          <w:p w14:paraId="6639E990" w14:textId="77777777" w:rsidR="00F758B0" w:rsidRDefault="00F758B0" w:rsidP="00F758B0">
            <w:pPr>
              <w:pStyle w:val="TAL"/>
            </w:pPr>
            <w:r>
              <w:t xml:space="preserve">isOrdered: </w:t>
            </w:r>
            <w:r w:rsidRPr="004037B3">
              <w:t>False</w:t>
            </w:r>
          </w:p>
          <w:p w14:paraId="56C22F19" w14:textId="77777777" w:rsidR="00F758B0" w:rsidRDefault="00F758B0" w:rsidP="00F758B0">
            <w:pPr>
              <w:pStyle w:val="TAL"/>
            </w:pPr>
            <w:r>
              <w:t xml:space="preserve">isUnique: </w:t>
            </w:r>
            <w:r w:rsidRPr="004037B3">
              <w:t>True</w:t>
            </w:r>
          </w:p>
          <w:p w14:paraId="7295C099" w14:textId="77777777" w:rsidR="00F758B0" w:rsidRDefault="00F758B0" w:rsidP="00F758B0">
            <w:pPr>
              <w:pStyle w:val="TAL"/>
            </w:pPr>
            <w:r>
              <w:t xml:space="preserve">defaultValue: </w:t>
            </w:r>
            <w:r>
              <w:rPr>
                <w:rFonts w:hint="eastAsia"/>
                <w:lang w:eastAsia="zh-CN"/>
              </w:rPr>
              <w:t>None</w:t>
            </w:r>
          </w:p>
          <w:p w14:paraId="760AAAB6" w14:textId="77777777" w:rsidR="00F758B0" w:rsidRDefault="00F758B0" w:rsidP="00F758B0">
            <w:pPr>
              <w:pStyle w:val="TAL"/>
            </w:pPr>
            <w:r>
              <w:t>isNullable: False</w:t>
            </w:r>
          </w:p>
        </w:tc>
      </w:tr>
      <w:tr w:rsidR="00F758B0" w14:paraId="24A8503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A2EF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A2983DC" w14:textId="77777777" w:rsidR="00F758B0" w:rsidRDefault="00F758B0" w:rsidP="00F758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5B49AF7" w14:textId="77777777" w:rsidR="00F758B0" w:rsidRDefault="00F758B0" w:rsidP="00F758B0">
            <w:pPr>
              <w:keepNext/>
              <w:keepLines/>
              <w:spacing w:after="0"/>
              <w:rPr>
                <w:rFonts w:ascii="Arial" w:hAnsi="Arial" w:cs="Arial"/>
                <w:sz w:val="18"/>
                <w:szCs w:val="18"/>
                <w:lang w:eastAsia="en-GB"/>
              </w:rPr>
            </w:pPr>
          </w:p>
          <w:p w14:paraId="1CA9BBF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69BC79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F128" w14:textId="77777777" w:rsidR="00F758B0" w:rsidRDefault="00F758B0" w:rsidP="00F758B0">
            <w:pPr>
              <w:pStyle w:val="TAL"/>
            </w:pPr>
            <w:r>
              <w:t>type: Integer</w:t>
            </w:r>
          </w:p>
          <w:p w14:paraId="1CE44454" w14:textId="77777777" w:rsidR="00F758B0" w:rsidRDefault="00F758B0" w:rsidP="00F758B0">
            <w:pPr>
              <w:pStyle w:val="TAL"/>
            </w:pPr>
            <w:r>
              <w:t xml:space="preserve">multiplicity: </w:t>
            </w:r>
            <w:r>
              <w:rPr>
                <w:lang w:eastAsia="zh-CN"/>
              </w:rPr>
              <w:t>1</w:t>
            </w:r>
          </w:p>
          <w:p w14:paraId="7C1E1837" w14:textId="77777777" w:rsidR="00F758B0" w:rsidRDefault="00F758B0" w:rsidP="00F758B0">
            <w:pPr>
              <w:pStyle w:val="TAL"/>
            </w:pPr>
            <w:r>
              <w:t>isOrdered: N/A</w:t>
            </w:r>
          </w:p>
          <w:p w14:paraId="2993DDAF" w14:textId="77777777" w:rsidR="00F758B0" w:rsidRDefault="00F758B0" w:rsidP="00F758B0">
            <w:pPr>
              <w:pStyle w:val="TAL"/>
            </w:pPr>
            <w:r>
              <w:t>isUnique: N/A</w:t>
            </w:r>
          </w:p>
          <w:p w14:paraId="28AC450A" w14:textId="77777777" w:rsidR="00F758B0" w:rsidRDefault="00F758B0" w:rsidP="00F758B0">
            <w:pPr>
              <w:pStyle w:val="TAL"/>
            </w:pPr>
            <w:r>
              <w:t>defaultValue: None</w:t>
            </w:r>
          </w:p>
          <w:p w14:paraId="73E14887" w14:textId="77777777" w:rsidR="00F758B0" w:rsidRDefault="00F758B0" w:rsidP="00F758B0">
            <w:pPr>
              <w:pStyle w:val="TAL"/>
            </w:pPr>
            <w:r>
              <w:t>isNullable: False</w:t>
            </w:r>
          </w:p>
        </w:tc>
      </w:tr>
      <w:tr w:rsidR="00F758B0" w14:paraId="2A4FD79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1A7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C76CBFB" w14:textId="77777777" w:rsidR="00F758B0" w:rsidRDefault="00F758B0" w:rsidP="00F758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47C3A39" w14:textId="77777777" w:rsidR="00F758B0" w:rsidRDefault="00F758B0" w:rsidP="00F758B0">
            <w:pPr>
              <w:keepNext/>
              <w:keepLines/>
              <w:spacing w:after="0"/>
              <w:rPr>
                <w:rFonts w:ascii="Arial" w:hAnsi="Arial" w:cs="Arial"/>
                <w:sz w:val="18"/>
                <w:szCs w:val="18"/>
                <w:lang w:eastAsia="en-GB"/>
              </w:rPr>
            </w:pPr>
          </w:p>
          <w:p w14:paraId="2CD24E9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B1E8F7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728512" w14:textId="77777777" w:rsidR="00F758B0" w:rsidRDefault="00F758B0" w:rsidP="00F758B0">
            <w:pPr>
              <w:pStyle w:val="TAL"/>
            </w:pPr>
            <w:r>
              <w:t>type: Integer</w:t>
            </w:r>
          </w:p>
          <w:p w14:paraId="0A67F043" w14:textId="77777777" w:rsidR="00F758B0" w:rsidRDefault="00F758B0" w:rsidP="00F758B0">
            <w:pPr>
              <w:pStyle w:val="TAL"/>
            </w:pPr>
            <w:r>
              <w:t xml:space="preserve">multiplicity: </w:t>
            </w:r>
            <w:r>
              <w:rPr>
                <w:lang w:eastAsia="zh-CN"/>
              </w:rPr>
              <w:t>1</w:t>
            </w:r>
          </w:p>
          <w:p w14:paraId="50790365" w14:textId="77777777" w:rsidR="00F758B0" w:rsidRDefault="00F758B0" w:rsidP="00F758B0">
            <w:pPr>
              <w:pStyle w:val="TAL"/>
            </w:pPr>
            <w:r>
              <w:t>isOrdered: N/A</w:t>
            </w:r>
          </w:p>
          <w:p w14:paraId="4D84175A" w14:textId="77777777" w:rsidR="00F758B0" w:rsidRDefault="00F758B0" w:rsidP="00F758B0">
            <w:pPr>
              <w:pStyle w:val="TAL"/>
            </w:pPr>
            <w:r>
              <w:t>isUnique: N/A</w:t>
            </w:r>
          </w:p>
          <w:p w14:paraId="5F80B37B" w14:textId="77777777" w:rsidR="00F758B0" w:rsidRDefault="00F758B0" w:rsidP="00F758B0">
            <w:pPr>
              <w:pStyle w:val="TAL"/>
            </w:pPr>
            <w:r>
              <w:t>defaultValue: None</w:t>
            </w:r>
          </w:p>
          <w:p w14:paraId="67726314" w14:textId="77777777" w:rsidR="00F758B0" w:rsidRDefault="00F758B0" w:rsidP="00F758B0">
            <w:pPr>
              <w:pStyle w:val="TAL"/>
            </w:pPr>
            <w:r>
              <w:t>isNullable: False</w:t>
            </w:r>
          </w:p>
        </w:tc>
      </w:tr>
      <w:tr w:rsidR="00F758B0" w14:paraId="35B54AC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EE08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9C93E23" w14:textId="77777777" w:rsidR="00F758B0" w:rsidRDefault="00F758B0" w:rsidP="00F758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861B868"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7EC32A3"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5F94A5" w14:textId="77777777" w:rsidR="00F758B0" w:rsidRDefault="00F758B0" w:rsidP="00F758B0">
            <w:pPr>
              <w:pStyle w:val="TAL"/>
              <w:rPr>
                <w:szCs w:val="18"/>
                <w:lang w:eastAsia="zh-CN"/>
              </w:rPr>
            </w:pPr>
          </w:p>
          <w:p w14:paraId="5CD65A7A" w14:textId="77777777" w:rsidR="00F758B0" w:rsidRDefault="00F758B0" w:rsidP="00F758B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659E0AD" w14:textId="77777777" w:rsidR="00F758B0" w:rsidRDefault="00F758B0" w:rsidP="00F758B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10D04F8" w14:textId="77777777" w:rsidR="00F758B0" w:rsidRDefault="00F758B0" w:rsidP="00F758B0">
            <w:pPr>
              <w:pStyle w:val="TAL"/>
              <w:rPr>
                <w:szCs w:val="18"/>
                <w:lang w:eastAsia="zh-CN"/>
              </w:rPr>
            </w:pPr>
          </w:p>
          <w:p w14:paraId="4B8479CE" w14:textId="77777777" w:rsidR="00F758B0" w:rsidRDefault="00F758B0" w:rsidP="00F758B0">
            <w:pPr>
              <w:pStyle w:val="TAL"/>
              <w:rPr>
                <w:szCs w:val="18"/>
                <w:lang w:eastAsia="zh-CN"/>
              </w:rPr>
            </w:pPr>
            <w:r>
              <w:t>allowedValues:</w:t>
            </w:r>
            <w:r>
              <w:rPr>
                <w:szCs w:val="18"/>
                <w:lang w:eastAsia="zh-CN"/>
              </w:rPr>
              <w:t xml:space="preserve"> RS1, RS2, RS1_FOR_ENOUGH_MITIGATION, RS1_FOR_NOT_ENOUGH_MITIGATION</w:t>
            </w:r>
          </w:p>
          <w:p w14:paraId="3441BA44" w14:textId="77777777" w:rsidR="00F758B0" w:rsidRDefault="00F758B0" w:rsidP="00F758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9381CB" w14:textId="77777777" w:rsidR="00F758B0" w:rsidRDefault="00F758B0" w:rsidP="00F758B0">
            <w:pPr>
              <w:pStyle w:val="TAL"/>
            </w:pPr>
            <w:r>
              <w:t>type: ENUM</w:t>
            </w:r>
          </w:p>
          <w:p w14:paraId="2DE72057" w14:textId="77777777" w:rsidR="00F758B0" w:rsidRDefault="00F758B0" w:rsidP="00F758B0">
            <w:pPr>
              <w:pStyle w:val="TAL"/>
            </w:pPr>
            <w:r>
              <w:t>multiplicity: 1</w:t>
            </w:r>
          </w:p>
          <w:p w14:paraId="16D06A0C" w14:textId="77777777" w:rsidR="00F758B0" w:rsidRDefault="00F758B0" w:rsidP="00F758B0">
            <w:pPr>
              <w:pStyle w:val="TAL"/>
            </w:pPr>
            <w:r>
              <w:t>isOrdered: N/A</w:t>
            </w:r>
          </w:p>
          <w:p w14:paraId="548109ED" w14:textId="77777777" w:rsidR="00F758B0" w:rsidRDefault="00F758B0" w:rsidP="00F758B0">
            <w:pPr>
              <w:pStyle w:val="TAL"/>
            </w:pPr>
            <w:r>
              <w:t>isUnique: N/A</w:t>
            </w:r>
          </w:p>
          <w:p w14:paraId="7566B272" w14:textId="77777777" w:rsidR="00F758B0" w:rsidRDefault="00F758B0" w:rsidP="00F758B0">
            <w:pPr>
              <w:pStyle w:val="TAL"/>
            </w:pPr>
            <w:r>
              <w:t>defaultValue: None</w:t>
            </w:r>
          </w:p>
          <w:p w14:paraId="7FD8A816" w14:textId="77777777" w:rsidR="00F758B0" w:rsidRDefault="00F758B0" w:rsidP="00F758B0">
            <w:pPr>
              <w:pStyle w:val="TAL"/>
            </w:pPr>
            <w:r>
              <w:t>isNullable: False</w:t>
            </w:r>
          </w:p>
        </w:tc>
      </w:tr>
      <w:tr w:rsidR="00F758B0" w14:paraId="064A8D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1A4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0553C7" w14:textId="77777777" w:rsidR="00F758B0" w:rsidRDefault="00F758B0" w:rsidP="00F758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86BE0EC" w14:textId="77777777" w:rsidR="00F758B0" w:rsidRDefault="00F758B0" w:rsidP="00F758B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DA07939" w14:textId="77777777" w:rsidR="00F758B0" w:rsidRDefault="00F758B0" w:rsidP="00F758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0578874" w14:textId="77777777" w:rsidR="00F758B0" w:rsidRDefault="00F758B0" w:rsidP="00F758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91A90A7" w14:textId="77777777" w:rsidR="00F758B0" w:rsidRDefault="00F758B0" w:rsidP="00F758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B2C0738" w14:textId="77777777" w:rsidR="00F758B0" w:rsidRDefault="00F758B0" w:rsidP="00F758B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31DE428" w14:textId="77777777" w:rsidR="00F758B0" w:rsidRDefault="00F758B0" w:rsidP="00F758B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CC6B330" w14:textId="77777777" w:rsidR="00F758B0" w:rsidRDefault="00F758B0" w:rsidP="00F758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D51E6B" w14:textId="77777777" w:rsidR="00F758B0" w:rsidRPr="00A71A16" w:rsidRDefault="00744880" w:rsidP="00F758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FCAA98" w14:textId="77777777" w:rsidR="00F758B0" w:rsidRDefault="00744880"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758B0">
              <w:rPr>
                <w:szCs w:val="18"/>
                <w:lang w:eastAsia="zh-CN"/>
              </w:rPr>
              <w:t xml:space="preserve"> is </w:t>
            </w:r>
            <w:r w:rsidR="00F758B0">
              <w:rPr>
                <w:rFonts w:cs="Arial"/>
                <w:szCs w:val="18"/>
                <w:lang w:eastAsia="en-GB"/>
              </w:rPr>
              <w:t xml:space="preserve">the total number of set IDs for RIM RS-1 (configured by </w:t>
            </w:r>
            <w:r w:rsidR="00F758B0">
              <w:rPr>
                <w:rFonts w:ascii="Courier New" w:hAnsi="Courier New" w:cs="Courier New"/>
                <w:szCs w:val="18"/>
              </w:rPr>
              <w:t>totalnrofSetIdofRS1</w:t>
            </w:r>
            <w:r w:rsidR="00F758B0">
              <w:rPr>
                <w:rFonts w:cs="Arial"/>
                <w:szCs w:val="18"/>
                <w:lang w:eastAsia="en-GB"/>
              </w:rPr>
              <w:t>),</w:t>
            </w:r>
          </w:p>
          <w:p w14:paraId="5F2933C7" w14:textId="77777777" w:rsidR="00F758B0" w:rsidRDefault="00744880"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758B0">
              <w:rPr>
                <w:rFonts w:cs="Arial"/>
                <w:sz w:val="24"/>
                <w:szCs w:val="24"/>
                <w:lang w:eastAsia="zh-CN"/>
              </w:rPr>
              <w:t xml:space="preserve"> </w:t>
            </w:r>
            <w:r w:rsidR="00F758B0">
              <w:rPr>
                <w:rFonts w:cs="Arial"/>
                <w:szCs w:val="18"/>
                <w:lang w:eastAsia="en-GB"/>
              </w:rPr>
              <w:t xml:space="preserve">is the number of candidate frequency resources in the whole network (configured by </w:t>
            </w:r>
            <w:r w:rsidR="00F758B0">
              <w:rPr>
                <w:rFonts w:ascii="Courier New" w:hAnsi="Courier New" w:cs="Courier New"/>
                <w:szCs w:val="18"/>
              </w:rPr>
              <w:t>nrofGlobalRIMRSFrequencyCandidates</w:t>
            </w:r>
            <w:r w:rsidR="00F758B0">
              <w:rPr>
                <w:rFonts w:cs="Arial"/>
                <w:szCs w:val="18"/>
                <w:lang w:eastAsia="en-GB"/>
              </w:rPr>
              <w:t xml:space="preserve">), and </w:t>
            </w:r>
          </w:p>
          <w:p w14:paraId="4AB439BA" w14:textId="77777777" w:rsidR="00F758B0" w:rsidRDefault="00744880"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758B0">
              <w:rPr>
                <w:rFonts w:cs="Arial"/>
                <w:sz w:val="24"/>
                <w:szCs w:val="24"/>
                <w:lang w:eastAsia="zh-CN"/>
              </w:rPr>
              <w:t xml:space="preserve"> </w:t>
            </w:r>
            <w:r w:rsidR="00F758B0">
              <w:rPr>
                <w:rFonts w:cs="Arial"/>
                <w:szCs w:val="18"/>
                <w:lang w:eastAsia="en-GB"/>
              </w:rPr>
              <w:t xml:space="preserve">is the number of </w:t>
            </w:r>
            <w:r w:rsidR="00F758B0">
              <w:t xml:space="preserve">candidate sequences assigned </w:t>
            </w:r>
            <w:r w:rsidR="00F758B0">
              <w:rPr>
                <w:rFonts w:cs="Arial"/>
                <w:szCs w:val="18"/>
                <w:lang w:eastAsia="en-GB"/>
              </w:rPr>
              <w:t xml:space="preserve">for RIM RS-1 (configured by </w:t>
            </w:r>
            <w:r w:rsidR="00F758B0">
              <w:rPr>
                <w:rFonts w:ascii="Courier New" w:hAnsi="Courier New" w:cs="Courier New"/>
                <w:szCs w:val="18"/>
              </w:rPr>
              <w:t>nrofRIMRSSequenceCandidatesofRS1</w:t>
            </w:r>
            <w:r w:rsidR="00F758B0">
              <w:rPr>
                <w:rFonts w:cs="Arial"/>
                <w:szCs w:val="18"/>
                <w:lang w:eastAsia="en-GB"/>
              </w:rPr>
              <w:t>).</w:t>
            </w:r>
          </w:p>
          <w:p w14:paraId="7F1765A4" w14:textId="77777777" w:rsidR="00F758B0" w:rsidRDefault="00F758B0" w:rsidP="00F758B0">
            <w:pPr>
              <w:pStyle w:val="TAL"/>
              <w:rPr>
                <w:szCs w:val="18"/>
              </w:rPr>
            </w:pPr>
          </w:p>
          <w:p w14:paraId="3FA332F3" w14:textId="77777777" w:rsidR="00F758B0" w:rsidRDefault="00F758B0" w:rsidP="00F758B0">
            <w:pPr>
              <w:pStyle w:val="TAL"/>
              <w:rPr>
                <w:szCs w:val="18"/>
              </w:rPr>
            </w:pPr>
            <w:r>
              <w:rPr>
                <w:szCs w:val="18"/>
              </w:rPr>
              <w:t>allowedValues: 1,2,..2^14</w:t>
            </w:r>
          </w:p>
          <w:p w14:paraId="72E65D2E" w14:textId="77777777" w:rsidR="00F758B0" w:rsidRDefault="00F758B0" w:rsidP="00F758B0">
            <w:pPr>
              <w:pStyle w:val="TAL"/>
              <w:rPr>
                <w:szCs w:val="18"/>
              </w:rPr>
            </w:pPr>
          </w:p>
          <w:p w14:paraId="0A91A3C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5AD24" w14:textId="77777777" w:rsidR="00F758B0" w:rsidRDefault="00F758B0" w:rsidP="00F758B0">
            <w:pPr>
              <w:pStyle w:val="TAL"/>
            </w:pPr>
            <w:r>
              <w:t>type: Integer</w:t>
            </w:r>
          </w:p>
          <w:p w14:paraId="5C10045C" w14:textId="77777777" w:rsidR="00F758B0" w:rsidRDefault="00F758B0" w:rsidP="00F758B0">
            <w:pPr>
              <w:pStyle w:val="TAL"/>
            </w:pPr>
            <w:r>
              <w:t>multiplicity: 1</w:t>
            </w:r>
          </w:p>
          <w:p w14:paraId="6D8425CB" w14:textId="77777777" w:rsidR="00F758B0" w:rsidRDefault="00F758B0" w:rsidP="00F758B0">
            <w:pPr>
              <w:pStyle w:val="TAL"/>
            </w:pPr>
            <w:r>
              <w:t>isOrdered: N/A</w:t>
            </w:r>
          </w:p>
          <w:p w14:paraId="01AADDED" w14:textId="77777777" w:rsidR="00F758B0" w:rsidRDefault="00F758B0" w:rsidP="00F758B0">
            <w:pPr>
              <w:pStyle w:val="TAL"/>
            </w:pPr>
            <w:r>
              <w:t>isUnique: N/A</w:t>
            </w:r>
          </w:p>
          <w:p w14:paraId="13108645" w14:textId="77777777" w:rsidR="00F758B0" w:rsidRDefault="00F758B0" w:rsidP="00F758B0">
            <w:pPr>
              <w:pStyle w:val="TAL"/>
            </w:pPr>
            <w:r>
              <w:t>defaultValue: None</w:t>
            </w:r>
          </w:p>
          <w:p w14:paraId="7BFBCF3F" w14:textId="77777777" w:rsidR="00F758B0" w:rsidRDefault="00F758B0" w:rsidP="00F758B0">
            <w:pPr>
              <w:pStyle w:val="TAL"/>
            </w:pPr>
            <w:r>
              <w:t>isNullable: False</w:t>
            </w:r>
          </w:p>
        </w:tc>
      </w:tr>
      <w:tr w:rsidR="00F758B0" w14:paraId="13760B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DE2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E995830" w14:textId="77777777" w:rsidR="00F758B0" w:rsidRDefault="00F758B0" w:rsidP="00F758B0">
            <w:pPr>
              <w:pStyle w:val="TAL"/>
            </w:pPr>
            <w:r>
              <w:t xml:space="preserve">This </w:t>
            </w:r>
            <w:r>
              <w:rPr>
                <w:rFonts w:cs="Arial"/>
                <w:szCs w:val="18"/>
                <w:lang w:eastAsia="en-GB"/>
              </w:rPr>
              <w:t xml:space="preserve">attribute </w:t>
            </w:r>
            <w:r>
              <w:t>configures the periodicity of the monitoring window, in unit of hours.</w:t>
            </w:r>
          </w:p>
          <w:p w14:paraId="4BD8FC62" w14:textId="77777777" w:rsidR="00F758B0" w:rsidRDefault="00F758B0" w:rsidP="00F758B0">
            <w:pPr>
              <w:pStyle w:val="TAL"/>
            </w:pPr>
          </w:p>
          <w:p w14:paraId="5E57185C" w14:textId="77777777" w:rsidR="00F758B0" w:rsidRDefault="00F758B0" w:rsidP="00F758B0">
            <w:pPr>
              <w:pStyle w:val="TAL"/>
            </w:pPr>
          </w:p>
          <w:p w14:paraId="4E4E7CAE" w14:textId="77777777" w:rsidR="00F758B0" w:rsidRDefault="00F758B0" w:rsidP="00F758B0">
            <w:pPr>
              <w:pStyle w:val="TAL"/>
            </w:pPr>
            <w:r>
              <w:t>allowedValues: 1, 2, 3, 4, 6, 8, 12, 24</w:t>
            </w:r>
          </w:p>
          <w:p w14:paraId="3411F1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426B7" w14:textId="77777777" w:rsidR="00F758B0" w:rsidRDefault="00F758B0" w:rsidP="00F758B0">
            <w:pPr>
              <w:pStyle w:val="TAL"/>
            </w:pPr>
            <w:r>
              <w:t>type: Integer</w:t>
            </w:r>
          </w:p>
          <w:p w14:paraId="302E1658" w14:textId="77777777" w:rsidR="00F758B0" w:rsidRDefault="00F758B0" w:rsidP="00F758B0">
            <w:pPr>
              <w:pStyle w:val="TAL"/>
            </w:pPr>
            <w:r>
              <w:t>multiplicity: 1</w:t>
            </w:r>
          </w:p>
          <w:p w14:paraId="731BFBF7" w14:textId="77777777" w:rsidR="00F758B0" w:rsidRDefault="00F758B0" w:rsidP="00F758B0">
            <w:pPr>
              <w:pStyle w:val="TAL"/>
            </w:pPr>
            <w:r>
              <w:t>isOrdered: N/A</w:t>
            </w:r>
          </w:p>
          <w:p w14:paraId="139E364F" w14:textId="77777777" w:rsidR="00F758B0" w:rsidRDefault="00F758B0" w:rsidP="00F758B0">
            <w:pPr>
              <w:pStyle w:val="TAL"/>
            </w:pPr>
            <w:r>
              <w:t>isUnique: N/A</w:t>
            </w:r>
          </w:p>
          <w:p w14:paraId="379626AD" w14:textId="77777777" w:rsidR="00F758B0" w:rsidRDefault="00F758B0" w:rsidP="00F758B0">
            <w:pPr>
              <w:pStyle w:val="TAL"/>
            </w:pPr>
            <w:r>
              <w:t>defaultValue: None</w:t>
            </w:r>
          </w:p>
          <w:p w14:paraId="16569A9C" w14:textId="77777777" w:rsidR="00F758B0" w:rsidRDefault="00F758B0" w:rsidP="00F758B0">
            <w:pPr>
              <w:pStyle w:val="TAL"/>
            </w:pPr>
            <w:r>
              <w:t>isNullable: False</w:t>
            </w:r>
          </w:p>
        </w:tc>
      </w:tr>
      <w:tr w:rsidR="00F758B0" w14:paraId="4469061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E86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BA4630F"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window within one day, in unit of hours.</w:t>
            </w:r>
          </w:p>
          <w:p w14:paraId="2C78F88A" w14:textId="77777777" w:rsidR="00F758B0" w:rsidRDefault="00F758B0" w:rsidP="00F758B0">
            <w:pPr>
              <w:pStyle w:val="TAL"/>
            </w:pPr>
          </w:p>
          <w:p w14:paraId="37E3818D" w14:textId="77777777" w:rsidR="00F758B0" w:rsidRDefault="00F758B0" w:rsidP="00F758B0">
            <w:pPr>
              <w:pStyle w:val="TAL"/>
            </w:pPr>
            <w:r>
              <w:t>allowedValues: 0,1,2..23</w:t>
            </w:r>
          </w:p>
          <w:p w14:paraId="2DEDD9A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30CC5" w14:textId="77777777" w:rsidR="00F758B0" w:rsidRDefault="00F758B0" w:rsidP="00F758B0">
            <w:pPr>
              <w:pStyle w:val="TAL"/>
            </w:pPr>
            <w:r>
              <w:t>type: Integer</w:t>
            </w:r>
          </w:p>
          <w:p w14:paraId="0DCDB125" w14:textId="77777777" w:rsidR="00F758B0" w:rsidRDefault="00F758B0" w:rsidP="00F758B0">
            <w:pPr>
              <w:pStyle w:val="TAL"/>
            </w:pPr>
            <w:r>
              <w:t>multiplicity: 1</w:t>
            </w:r>
          </w:p>
          <w:p w14:paraId="2711882C" w14:textId="77777777" w:rsidR="00F758B0" w:rsidRDefault="00F758B0" w:rsidP="00F758B0">
            <w:pPr>
              <w:pStyle w:val="TAL"/>
            </w:pPr>
            <w:r>
              <w:t>isOrdered: N/A</w:t>
            </w:r>
          </w:p>
          <w:p w14:paraId="66A1CE82" w14:textId="77777777" w:rsidR="00F758B0" w:rsidRDefault="00F758B0" w:rsidP="00F758B0">
            <w:pPr>
              <w:pStyle w:val="TAL"/>
            </w:pPr>
            <w:r>
              <w:t>isUnique: N/A</w:t>
            </w:r>
          </w:p>
          <w:p w14:paraId="687C38DA" w14:textId="77777777" w:rsidR="00F758B0" w:rsidRDefault="00F758B0" w:rsidP="00F758B0">
            <w:pPr>
              <w:pStyle w:val="TAL"/>
            </w:pPr>
            <w:r>
              <w:t>defaultValue: None</w:t>
            </w:r>
          </w:p>
          <w:p w14:paraId="009DE50E" w14:textId="77777777" w:rsidR="00F758B0" w:rsidRDefault="00F758B0" w:rsidP="00F758B0">
            <w:pPr>
              <w:pStyle w:val="TAL"/>
            </w:pPr>
            <w:r>
              <w:t>isNullable: False</w:t>
            </w:r>
          </w:p>
        </w:tc>
      </w:tr>
      <w:tr w:rsidR="00F758B0" w14:paraId="314E177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C003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4225F0" w14:textId="77777777" w:rsidR="00F758B0" w:rsidRDefault="00F758B0" w:rsidP="00F758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9B632BD" w14:textId="77777777" w:rsidR="00F758B0" w:rsidRDefault="00F758B0" w:rsidP="00F758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DC5729A" w14:textId="77777777" w:rsidR="00F758B0" w:rsidRDefault="00F758B0" w:rsidP="00F758B0">
            <w:pPr>
              <w:pStyle w:val="TAL"/>
            </w:pPr>
          </w:p>
          <w:p w14:paraId="6ACA2DAC" w14:textId="77777777" w:rsidR="00F758B0" w:rsidRDefault="00F758B0" w:rsidP="00F758B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947145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56823" w14:textId="77777777" w:rsidR="00F758B0" w:rsidRDefault="00F758B0" w:rsidP="00F758B0">
            <w:pPr>
              <w:pStyle w:val="TAL"/>
            </w:pPr>
            <w:r>
              <w:t>type: Integer</w:t>
            </w:r>
          </w:p>
          <w:p w14:paraId="09D8E893" w14:textId="77777777" w:rsidR="00F758B0" w:rsidRDefault="00F758B0" w:rsidP="00F758B0">
            <w:pPr>
              <w:pStyle w:val="TAL"/>
            </w:pPr>
            <w:r>
              <w:t>multiplicity: 1</w:t>
            </w:r>
          </w:p>
          <w:p w14:paraId="615F0B6B" w14:textId="77777777" w:rsidR="00F758B0" w:rsidRDefault="00F758B0" w:rsidP="00F758B0">
            <w:pPr>
              <w:pStyle w:val="TAL"/>
            </w:pPr>
            <w:r>
              <w:t>isOrdered: N/A</w:t>
            </w:r>
          </w:p>
          <w:p w14:paraId="1645F4AB" w14:textId="77777777" w:rsidR="00F758B0" w:rsidRDefault="00F758B0" w:rsidP="00F758B0">
            <w:pPr>
              <w:pStyle w:val="TAL"/>
            </w:pPr>
            <w:r>
              <w:t>isUnique: N/A</w:t>
            </w:r>
          </w:p>
          <w:p w14:paraId="14C81413" w14:textId="77777777" w:rsidR="00F758B0" w:rsidRDefault="00F758B0" w:rsidP="00F758B0">
            <w:pPr>
              <w:pStyle w:val="TAL"/>
            </w:pPr>
            <w:r>
              <w:t>defaultValue: None</w:t>
            </w:r>
          </w:p>
          <w:p w14:paraId="5AB6C91C" w14:textId="77777777" w:rsidR="00F758B0" w:rsidRDefault="00F758B0" w:rsidP="00F758B0">
            <w:pPr>
              <w:pStyle w:val="TAL"/>
            </w:pPr>
            <w:r>
              <w:t>isNullable: False</w:t>
            </w:r>
          </w:p>
        </w:tc>
      </w:tr>
      <w:tr w:rsidR="00F758B0" w14:paraId="4B862FF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6A6A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93B1D3"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19DA1A" w14:textId="77777777" w:rsidR="00F758B0" w:rsidRDefault="00F758B0" w:rsidP="00F758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DD0C107" w14:textId="77777777" w:rsidR="00F758B0" w:rsidRDefault="00F758B0" w:rsidP="00F758B0">
            <w:pPr>
              <w:pStyle w:val="TAL"/>
            </w:pPr>
          </w:p>
          <w:p w14:paraId="7C8A2279" w14:textId="77777777" w:rsidR="00F758B0" w:rsidRDefault="00F758B0" w:rsidP="00F758B0">
            <w:pPr>
              <w:pStyle w:val="TAL"/>
            </w:pPr>
            <w:r>
              <w:t>allowedValues: 0,1,2..M-1</w:t>
            </w:r>
          </w:p>
          <w:p w14:paraId="5A5982C0" w14:textId="77777777" w:rsidR="00F758B0" w:rsidRDefault="00F758B0" w:rsidP="00F758B0">
            <w:pPr>
              <w:pStyle w:val="TAL"/>
            </w:pPr>
          </w:p>
          <w:p w14:paraId="36F9F743" w14:textId="77777777" w:rsidR="00F758B0" w:rsidRDefault="00F758B0" w:rsidP="00F758B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E8F94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9AC22" w14:textId="77777777" w:rsidR="00F758B0" w:rsidRDefault="00F758B0" w:rsidP="00F758B0">
            <w:pPr>
              <w:pStyle w:val="TAL"/>
            </w:pPr>
            <w:r>
              <w:t>type: Integer</w:t>
            </w:r>
          </w:p>
          <w:p w14:paraId="208D83D9" w14:textId="77777777" w:rsidR="00F758B0" w:rsidRDefault="00F758B0" w:rsidP="00F758B0">
            <w:pPr>
              <w:pStyle w:val="TAL"/>
            </w:pPr>
            <w:r>
              <w:t>multiplicity: 1</w:t>
            </w:r>
          </w:p>
          <w:p w14:paraId="7007DA18" w14:textId="77777777" w:rsidR="00F758B0" w:rsidRDefault="00F758B0" w:rsidP="00F758B0">
            <w:pPr>
              <w:pStyle w:val="TAL"/>
            </w:pPr>
            <w:r>
              <w:t>isOrdered: N/A</w:t>
            </w:r>
          </w:p>
          <w:p w14:paraId="7846C8BF" w14:textId="77777777" w:rsidR="00F758B0" w:rsidRDefault="00F758B0" w:rsidP="00F758B0">
            <w:pPr>
              <w:pStyle w:val="TAL"/>
            </w:pPr>
            <w:r>
              <w:t>isUnique: N/A</w:t>
            </w:r>
          </w:p>
          <w:p w14:paraId="4E90354E" w14:textId="77777777" w:rsidR="00F758B0" w:rsidRDefault="00F758B0" w:rsidP="00F758B0">
            <w:pPr>
              <w:pStyle w:val="TAL"/>
            </w:pPr>
            <w:r>
              <w:t>defaultValue: None</w:t>
            </w:r>
          </w:p>
          <w:p w14:paraId="0D59DD29" w14:textId="77777777" w:rsidR="00F758B0" w:rsidRDefault="00F758B0" w:rsidP="00F758B0">
            <w:pPr>
              <w:pStyle w:val="TAL"/>
            </w:pPr>
            <w:r>
              <w:t>isNullable: False</w:t>
            </w:r>
          </w:p>
        </w:tc>
      </w:tr>
      <w:tr w:rsidR="00F758B0" w14:paraId="3DB67C1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B91F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94B8C24" w14:textId="77777777" w:rsidR="00F758B0" w:rsidRDefault="00F758B0" w:rsidP="00F758B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24C3200" w14:textId="77777777" w:rsidR="00F758B0" w:rsidRDefault="00F758B0" w:rsidP="00F758B0">
            <w:pPr>
              <w:pStyle w:val="TAL"/>
              <w:rPr>
                <w:szCs w:val="18"/>
              </w:rPr>
            </w:pPr>
          </w:p>
          <w:p w14:paraId="1026D337" w14:textId="77777777" w:rsidR="00F758B0" w:rsidRDefault="00F758B0" w:rsidP="00F758B0">
            <w:pPr>
              <w:pStyle w:val="TAL"/>
              <w:rPr>
                <w:szCs w:val="18"/>
                <w:lang w:eastAsia="zh-CN"/>
              </w:rPr>
            </w:pPr>
            <w:r>
              <w:rPr>
                <w:szCs w:val="18"/>
                <w:lang w:eastAsia="zh-CN"/>
              </w:rPr>
              <w:t>allowedValues: Not applicable.</w:t>
            </w:r>
          </w:p>
          <w:p w14:paraId="3C8194B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32D8A4" w14:textId="77777777" w:rsidR="00F758B0" w:rsidRDefault="00F758B0" w:rsidP="00F758B0">
            <w:pPr>
              <w:pStyle w:val="TAL"/>
              <w:rPr>
                <w:rFonts w:cs="Arial"/>
              </w:rPr>
            </w:pPr>
            <w:r>
              <w:rPr>
                <w:rFonts w:cs="Arial"/>
              </w:rPr>
              <w:t>type: DN</w:t>
            </w:r>
          </w:p>
          <w:p w14:paraId="03ADF335" w14:textId="77777777" w:rsidR="00F758B0" w:rsidRDefault="00F758B0" w:rsidP="00F758B0">
            <w:pPr>
              <w:pStyle w:val="TAL"/>
              <w:rPr>
                <w:rFonts w:cs="Arial"/>
              </w:rPr>
            </w:pPr>
            <w:r>
              <w:rPr>
                <w:rFonts w:cs="Arial"/>
              </w:rPr>
              <w:t>multiplicity: 1</w:t>
            </w:r>
          </w:p>
          <w:p w14:paraId="4357F3BF" w14:textId="77777777" w:rsidR="00F758B0" w:rsidRDefault="00F758B0" w:rsidP="00F758B0">
            <w:pPr>
              <w:pStyle w:val="TAL"/>
              <w:rPr>
                <w:rFonts w:cs="Arial"/>
              </w:rPr>
            </w:pPr>
            <w:r>
              <w:rPr>
                <w:rFonts w:cs="Arial"/>
              </w:rPr>
              <w:t>isOrdered: N/A</w:t>
            </w:r>
          </w:p>
          <w:p w14:paraId="202EC8C5" w14:textId="77777777" w:rsidR="00F758B0" w:rsidRDefault="00F758B0" w:rsidP="00F758B0">
            <w:pPr>
              <w:pStyle w:val="TAL"/>
              <w:rPr>
                <w:rFonts w:cs="Arial"/>
                <w:lang w:eastAsia="zh-CN"/>
              </w:rPr>
            </w:pPr>
            <w:r>
              <w:rPr>
                <w:rFonts w:cs="Arial"/>
              </w:rPr>
              <w:t>isUnique: T</w:t>
            </w:r>
            <w:r>
              <w:rPr>
                <w:rFonts w:cs="Arial"/>
                <w:lang w:eastAsia="zh-CN"/>
              </w:rPr>
              <w:t>rue</w:t>
            </w:r>
          </w:p>
          <w:p w14:paraId="3DD8F400" w14:textId="77777777" w:rsidR="00F758B0" w:rsidRDefault="00F758B0" w:rsidP="00F758B0">
            <w:pPr>
              <w:pStyle w:val="TAL"/>
              <w:rPr>
                <w:rFonts w:cs="Arial"/>
              </w:rPr>
            </w:pPr>
            <w:r>
              <w:rPr>
                <w:rFonts w:cs="Arial"/>
              </w:rPr>
              <w:t>defaultValue: None</w:t>
            </w:r>
          </w:p>
          <w:p w14:paraId="471573F3" w14:textId="77777777" w:rsidR="00F758B0" w:rsidRDefault="00F758B0" w:rsidP="00F758B0">
            <w:pPr>
              <w:pStyle w:val="TAL"/>
              <w:rPr>
                <w:rFonts w:cs="Arial"/>
                <w:szCs w:val="18"/>
              </w:rPr>
            </w:pPr>
            <w:r>
              <w:rPr>
                <w:rFonts w:cs="Arial"/>
              </w:rPr>
              <w:t xml:space="preserve">isNullable: </w:t>
            </w:r>
            <w:r>
              <w:rPr>
                <w:rFonts w:cs="Arial"/>
                <w:szCs w:val="18"/>
              </w:rPr>
              <w:t>False</w:t>
            </w:r>
          </w:p>
          <w:p w14:paraId="1D0E03DA" w14:textId="77777777" w:rsidR="00F758B0" w:rsidRDefault="00F758B0" w:rsidP="00F758B0">
            <w:pPr>
              <w:pStyle w:val="TAL"/>
            </w:pPr>
          </w:p>
        </w:tc>
      </w:tr>
      <w:tr w:rsidR="00F758B0" w14:paraId="614E52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44E0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1F27F85" w14:textId="77777777" w:rsidR="00F758B0" w:rsidRDefault="00F758B0" w:rsidP="00F758B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F12D966" w14:textId="77777777" w:rsidR="00F758B0" w:rsidRDefault="00F758B0" w:rsidP="00F758B0">
            <w:pPr>
              <w:pStyle w:val="TAL"/>
              <w:rPr>
                <w:szCs w:val="18"/>
              </w:rPr>
            </w:pPr>
          </w:p>
          <w:p w14:paraId="512AEDDA" w14:textId="77777777" w:rsidR="00F758B0" w:rsidRDefault="00F758B0" w:rsidP="00F758B0">
            <w:pPr>
              <w:pStyle w:val="TAL"/>
              <w:rPr>
                <w:szCs w:val="18"/>
                <w:lang w:eastAsia="zh-CN"/>
              </w:rPr>
            </w:pPr>
            <w:r>
              <w:rPr>
                <w:szCs w:val="18"/>
                <w:lang w:eastAsia="zh-CN"/>
              </w:rPr>
              <w:t>allowedValues: Not applicable.</w:t>
            </w:r>
          </w:p>
          <w:p w14:paraId="76F3AF3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94D353" w14:textId="77777777" w:rsidR="00F758B0" w:rsidRDefault="00F758B0" w:rsidP="00F758B0">
            <w:pPr>
              <w:pStyle w:val="TAL"/>
              <w:rPr>
                <w:rFonts w:cs="Arial"/>
              </w:rPr>
            </w:pPr>
            <w:r>
              <w:rPr>
                <w:rFonts w:cs="Arial"/>
              </w:rPr>
              <w:t>type: DN</w:t>
            </w:r>
          </w:p>
          <w:p w14:paraId="517BFFFA" w14:textId="77777777" w:rsidR="00F758B0" w:rsidRDefault="00F758B0" w:rsidP="00F758B0">
            <w:pPr>
              <w:pStyle w:val="TAL"/>
              <w:rPr>
                <w:rFonts w:cs="Arial"/>
              </w:rPr>
            </w:pPr>
            <w:r>
              <w:rPr>
                <w:rFonts w:cs="Arial"/>
              </w:rPr>
              <w:t>multiplicity: 1</w:t>
            </w:r>
          </w:p>
          <w:p w14:paraId="1D17F828" w14:textId="77777777" w:rsidR="00F758B0" w:rsidRDefault="00F758B0" w:rsidP="00F758B0">
            <w:pPr>
              <w:pStyle w:val="TAL"/>
              <w:rPr>
                <w:rFonts w:cs="Arial"/>
              </w:rPr>
            </w:pPr>
            <w:r>
              <w:rPr>
                <w:rFonts w:cs="Arial"/>
              </w:rPr>
              <w:t>isOrdered: N/A</w:t>
            </w:r>
          </w:p>
          <w:p w14:paraId="3B97E44F" w14:textId="77777777" w:rsidR="00F758B0" w:rsidRDefault="00F758B0" w:rsidP="00F758B0">
            <w:pPr>
              <w:pStyle w:val="TAL"/>
              <w:rPr>
                <w:rFonts w:cs="Arial"/>
                <w:lang w:eastAsia="zh-CN"/>
              </w:rPr>
            </w:pPr>
            <w:r>
              <w:rPr>
                <w:rFonts w:cs="Arial"/>
              </w:rPr>
              <w:t xml:space="preserve">isUnique: </w:t>
            </w:r>
            <w:r w:rsidRPr="0099777E">
              <w:rPr>
                <w:rFonts w:cs="Arial"/>
                <w:lang w:eastAsia="zh-CN"/>
              </w:rPr>
              <w:t>N/A</w:t>
            </w:r>
          </w:p>
          <w:p w14:paraId="4D1E7301" w14:textId="77777777" w:rsidR="00F758B0" w:rsidRDefault="00F758B0" w:rsidP="00F758B0">
            <w:pPr>
              <w:pStyle w:val="TAL"/>
              <w:rPr>
                <w:rFonts w:cs="Arial"/>
              </w:rPr>
            </w:pPr>
            <w:r>
              <w:rPr>
                <w:rFonts w:cs="Arial"/>
              </w:rPr>
              <w:t>defaultValue: None</w:t>
            </w:r>
          </w:p>
          <w:p w14:paraId="242ED212" w14:textId="77777777" w:rsidR="00F758B0" w:rsidRDefault="00F758B0" w:rsidP="00F758B0">
            <w:pPr>
              <w:pStyle w:val="TAL"/>
              <w:rPr>
                <w:rFonts w:cs="Arial"/>
                <w:szCs w:val="18"/>
              </w:rPr>
            </w:pPr>
            <w:r>
              <w:rPr>
                <w:rFonts w:cs="Arial"/>
              </w:rPr>
              <w:t xml:space="preserve">isNullable: </w:t>
            </w:r>
            <w:r>
              <w:rPr>
                <w:rFonts w:cs="Arial"/>
                <w:szCs w:val="18"/>
              </w:rPr>
              <w:t>False</w:t>
            </w:r>
          </w:p>
          <w:p w14:paraId="333DB4D0" w14:textId="77777777" w:rsidR="00F758B0" w:rsidRDefault="00F758B0" w:rsidP="00F758B0">
            <w:pPr>
              <w:pStyle w:val="TAL"/>
            </w:pPr>
          </w:p>
        </w:tc>
      </w:tr>
      <w:tr w:rsidR="00F758B0" w14:paraId="7C717D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D2D0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E44D8A8" w14:textId="77777777" w:rsidR="00F758B0" w:rsidRDefault="00F758B0" w:rsidP="00F758B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2387594" w14:textId="77777777" w:rsidR="00F758B0" w:rsidRDefault="00F758B0" w:rsidP="00F758B0">
            <w:pPr>
              <w:pStyle w:val="TAL"/>
            </w:pPr>
          </w:p>
          <w:p w14:paraId="5B0392B8" w14:textId="77777777" w:rsidR="00F758B0" w:rsidRDefault="00F758B0" w:rsidP="00F758B0">
            <w:pPr>
              <w:pStyle w:val="TAL"/>
            </w:pPr>
            <w:r>
              <w:t>If the attribute value is “RS1”, the RIM-RS Set is victim set.</w:t>
            </w:r>
          </w:p>
          <w:p w14:paraId="33208286" w14:textId="77777777" w:rsidR="00F758B0" w:rsidRDefault="00F758B0" w:rsidP="00F758B0">
            <w:pPr>
              <w:pStyle w:val="TAL"/>
            </w:pPr>
            <w:r>
              <w:t>If the attribute value is “RS2”, the RIM-RS Set is aggressor set.</w:t>
            </w:r>
          </w:p>
          <w:p w14:paraId="013C14D1" w14:textId="77777777" w:rsidR="00F758B0" w:rsidRDefault="00F758B0" w:rsidP="00F758B0">
            <w:pPr>
              <w:pStyle w:val="TAL"/>
            </w:pPr>
          </w:p>
          <w:p w14:paraId="78F749FF"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w:t>
            </w:r>
          </w:p>
          <w:p w14:paraId="41DEC50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RS1, RS2.</w:t>
            </w:r>
          </w:p>
          <w:p w14:paraId="1A3A946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C5051" w14:textId="77777777" w:rsidR="00F758B0" w:rsidRDefault="00F758B0" w:rsidP="00F758B0">
            <w:pPr>
              <w:pStyle w:val="TAL"/>
            </w:pPr>
            <w:r>
              <w:t>type: ENUM</w:t>
            </w:r>
          </w:p>
          <w:p w14:paraId="74821AE6" w14:textId="77777777" w:rsidR="00F758B0" w:rsidRDefault="00F758B0" w:rsidP="00F758B0">
            <w:pPr>
              <w:pStyle w:val="TAL"/>
            </w:pPr>
            <w:r>
              <w:t>multiplicity: 1</w:t>
            </w:r>
          </w:p>
          <w:p w14:paraId="3E4EE3D7" w14:textId="77777777" w:rsidR="00F758B0" w:rsidRDefault="00F758B0" w:rsidP="00F758B0">
            <w:pPr>
              <w:pStyle w:val="TAL"/>
            </w:pPr>
            <w:r>
              <w:t>isOrdered: N/A</w:t>
            </w:r>
          </w:p>
          <w:p w14:paraId="7387735D" w14:textId="77777777" w:rsidR="00F758B0" w:rsidRDefault="00F758B0" w:rsidP="00F758B0">
            <w:pPr>
              <w:pStyle w:val="TAL"/>
            </w:pPr>
            <w:r>
              <w:t>isUnique: N/A</w:t>
            </w:r>
          </w:p>
          <w:p w14:paraId="2E61A2D5" w14:textId="77777777" w:rsidR="00F758B0" w:rsidRDefault="00F758B0" w:rsidP="00F758B0">
            <w:pPr>
              <w:pStyle w:val="TAL"/>
            </w:pPr>
            <w:r>
              <w:t>defaultValue: None</w:t>
            </w:r>
          </w:p>
          <w:p w14:paraId="72B09C85" w14:textId="77777777" w:rsidR="00F758B0" w:rsidRDefault="00F758B0" w:rsidP="00F758B0">
            <w:pPr>
              <w:pStyle w:val="TAL"/>
            </w:pPr>
            <w:r>
              <w:t>isNullable: False</w:t>
            </w:r>
          </w:p>
        </w:tc>
      </w:tr>
      <w:tr w:rsidR="00F758B0" w14:paraId="0ACEE7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F03E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769035" w14:textId="77777777" w:rsidR="00F758B0" w:rsidRDefault="00F758B0" w:rsidP="00F758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3873DCA" w14:textId="77777777" w:rsidR="00F758B0" w:rsidRDefault="00F758B0" w:rsidP="00F758B0">
            <w:pPr>
              <w:pStyle w:val="TAL"/>
              <w:rPr>
                <w:szCs w:val="18"/>
              </w:rPr>
            </w:pPr>
          </w:p>
          <w:p w14:paraId="765A1DA9" w14:textId="77777777" w:rsidR="00F758B0" w:rsidRDefault="00F758B0" w:rsidP="00F758B0">
            <w:pPr>
              <w:pStyle w:val="TAL"/>
              <w:rPr>
                <w:szCs w:val="18"/>
                <w:lang w:eastAsia="zh-CN"/>
              </w:rPr>
            </w:pPr>
            <w:r>
              <w:rPr>
                <w:szCs w:val="18"/>
                <w:lang w:eastAsia="zh-CN"/>
              </w:rPr>
              <w:t>allowedValues: Not applicable.</w:t>
            </w:r>
          </w:p>
          <w:p w14:paraId="7A30CDD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5564E2" w14:textId="77777777" w:rsidR="00F758B0" w:rsidRDefault="00F758B0" w:rsidP="00F758B0">
            <w:pPr>
              <w:pStyle w:val="TAL"/>
              <w:rPr>
                <w:rFonts w:cs="Arial"/>
              </w:rPr>
            </w:pPr>
            <w:r>
              <w:rPr>
                <w:rFonts w:cs="Arial"/>
              </w:rPr>
              <w:t>type: DN</w:t>
            </w:r>
          </w:p>
          <w:p w14:paraId="100BF95D" w14:textId="77777777" w:rsidR="00F758B0" w:rsidRDefault="00F758B0" w:rsidP="00F758B0">
            <w:pPr>
              <w:pStyle w:val="TAL"/>
              <w:rPr>
                <w:rFonts w:cs="Arial"/>
              </w:rPr>
            </w:pPr>
            <w:r>
              <w:rPr>
                <w:rFonts w:cs="Arial"/>
              </w:rPr>
              <w:t>multiplicity: *</w:t>
            </w:r>
          </w:p>
          <w:p w14:paraId="366A0E4C" w14:textId="77777777" w:rsidR="00F758B0" w:rsidRDefault="00F758B0" w:rsidP="00F758B0">
            <w:pPr>
              <w:pStyle w:val="TAL"/>
              <w:rPr>
                <w:rFonts w:cs="Arial"/>
              </w:rPr>
            </w:pPr>
            <w:r>
              <w:rPr>
                <w:rFonts w:cs="Arial"/>
              </w:rPr>
              <w:t xml:space="preserve">isOrdered: </w:t>
            </w:r>
            <w:r w:rsidRPr="004037B3">
              <w:rPr>
                <w:rFonts w:cs="Arial"/>
              </w:rPr>
              <w:t>False</w:t>
            </w:r>
          </w:p>
          <w:p w14:paraId="1DB34537" w14:textId="77777777" w:rsidR="00F758B0" w:rsidRDefault="00F758B0" w:rsidP="00F758B0">
            <w:pPr>
              <w:pStyle w:val="TAL"/>
              <w:rPr>
                <w:rFonts w:cs="Arial"/>
                <w:lang w:eastAsia="zh-CN"/>
              </w:rPr>
            </w:pPr>
            <w:r>
              <w:rPr>
                <w:rFonts w:cs="Arial"/>
              </w:rPr>
              <w:t>isUnique: T</w:t>
            </w:r>
            <w:r>
              <w:rPr>
                <w:rFonts w:cs="Arial"/>
                <w:lang w:eastAsia="zh-CN"/>
              </w:rPr>
              <w:t>rue</w:t>
            </w:r>
          </w:p>
          <w:p w14:paraId="01730D06" w14:textId="77777777" w:rsidR="00F758B0" w:rsidRDefault="00F758B0" w:rsidP="00F758B0">
            <w:pPr>
              <w:pStyle w:val="TAL"/>
              <w:rPr>
                <w:rFonts w:cs="Arial"/>
              </w:rPr>
            </w:pPr>
            <w:r>
              <w:rPr>
                <w:rFonts w:cs="Arial"/>
              </w:rPr>
              <w:t>defaultValue: None</w:t>
            </w:r>
          </w:p>
          <w:p w14:paraId="35C761F1" w14:textId="77777777" w:rsidR="00F758B0" w:rsidRDefault="00F758B0" w:rsidP="00F758B0">
            <w:pPr>
              <w:pStyle w:val="TAL"/>
              <w:rPr>
                <w:rFonts w:cs="Arial"/>
                <w:szCs w:val="18"/>
              </w:rPr>
            </w:pPr>
            <w:r>
              <w:rPr>
                <w:rFonts w:cs="Arial"/>
              </w:rPr>
              <w:t xml:space="preserve">isNullable: </w:t>
            </w:r>
            <w:r>
              <w:rPr>
                <w:rFonts w:cs="Arial"/>
                <w:szCs w:val="18"/>
              </w:rPr>
              <w:t>False</w:t>
            </w:r>
          </w:p>
          <w:p w14:paraId="3D052E53" w14:textId="77777777" w:rsidR="00F758B0" w:rsidRDefault="00F758B0" w:rsidP="00F758B0">
            <w:pPr>
              <w:pStyle w:val="TAL"/>
            </w:pPr>
          </w:p>
        </w:tc>
      </w:tr>
      <w:tr w:rsidR="00F758B0" w14:paraId="33F48D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CE7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14A66" w14:textId="77777777" w:rsidR="00F758B0" w:rsidRDefault="00F758B0" w:rsidP="00F758B0">
            <w:pPr>
              <w:pStyle w:val="TAL"/>
            </w:pPr>
            <w:r>
              <w:t>This indicates if EN-DC is allowed or prohibited.</w:t>
            </w:r>
          </w:p>
          <w:p w14:paraId="07E01A7A" w14:textId="77777777" w:rsidR="00F758B0" w:rsidRDefault="00F758B0" w:rsidP="00F758B0">
            <w:pPr>
              <w:pStyle w:val="TAL"/>
            </w:pPr>
          </w:p>
          <w:p w14:paraId="3B64719E" w14:textId="77777777" w:rsidR="00F758B0" w:rsidRDefault="00F758B0" w:rsidP="00F758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7679630" w14:textId="77777777" w:rsidR="00F758B0" w:rsidRDefault="00F758B0" w:rsidP="00F758B0">
            <w:pPr>
              <w:pStyle w:val="TAL"/>
            </w:pPr>
          </w:p>
          <w:p w14:paraId="7BF97677" w14:textId="77777777" w:rsidR="00F758B0" w:rsidRDefault="00F758B0" w:rsidP="00F758B0">
            <w:pPr>
              <w:pStyle w:val="TAL"/>
              <w:rPr>
                <w:lang w:eastAsia="zh-CN"/>
              </w:rPr>
            </w:pPr>
            <w:r>
              <w:t>If FALSE, EN-DC shall not be allowed.</w:t>
            </w:r>
          </w:p>
          <w:p w14:paraId="2C42BAED" w14:textId="77777777" w:rsidR="00F758B0" w:rsidRDefault="00F758B0" w:rsidP="00F758B0">
            <w:pPr>
              <w:pStyle w:val="TAL"/>
              <w:rPr>
                <w:lang w:eastAsia="zh-CN"/>
              </w:rPr>
            </w:pPr>
          </w:p>
          <w:p w14:paraId="1709EE24"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019EF6" w14:textId="77777777" w:rsidR="00F758B0" w:rsidRDefault="00F758B0" w:rsidP="00F758B0">
            <w:pPr>
              <w:pStyle w:val="TAL"/>
              <w:rPr>
                <w:rFonts w:cs="Arial"/>
              </w:rPr>
            </w:pPr>
            <w:r>
              <w:rPr>
                <w:rFonts w:cs="Arial"/>
              </w:rPr>
              <w:t xml:space="preserve">type: </w:t>
            </w:r>
            <w:r>
              <w:rPr>
                <w:rFonts w:cs="Arial"/>
                <w:szCs w:val="18"/>
              </w:rPr>
              <w:t>Boolean</w:t>
            </w:r>
          </w:p>
          <w:p w14:paraId="203C32F0" w14:textId="77777777" w:rsidR="00F758B0" w:rsidRDefault="00F758B0" w:rsidP="00F758B0">
            <w:pPr>
              <w:pStyle w:val="TAL"/>
              <w:rPr>
                <w:rFonts w:cs="Arial"/>
              </w:rPr>
            </w:pPr>
            <w:r>
              <w:rPr>
                <w:rFonts w:cs="Arial"/>
              </w:rPr>
              <w:t>multiplicity: 1</w:t>
            </w:r>
          </w:p>
          <w:p w14:paraId="407AE67F" w14:textId="77777777" w:rsidR="00F758B0" w:rsidRDefault="00F758B0" w:rsidP="00F758B0">
            <w:pPr>
              <w:pStyle w:val="TAL"/>
              <w:rPr>
                <w:rFonts w:cs="Arial"/>
              </w:rPr>
            </w:pPr>
            <w:r>
              <w:rPr>
                <w:rFonts w:cs="Arial"/>
              </w:rPr>
              <w:t>isOrdered: N/A</w:t>
            </w:r>
          </w:p>
          <w:p w14:paraId="45E970A6" w14:textId="77777777" w:rsidR="00F758B0" w:rsidRDefault="00F758B0" w:rsidP="00F758B0">
            <w:pPr>
              <w:pStyle w:val="TAL"/>
              <w:rPr>
                <w:rFonts w:cs="Arial"/>
              </w:rPr>
            </w:pPr>
            <w:r>
              <w:rPr>
                <w:rFonts w:cs="Arial"/>
              </w:rPr>
              <w:t>isUnique: N/A</w:t>
            </w:r>
          </w:p>
          <w:p w14:paraId="27937A54" w14:textId="77777777" w:rsidR="00F758B0" w:rsidRDefault="00F758B0" w:rsidP="00F758B0">
            <w:pPr>
              <w:pStyle w:val="TAL"/>
              <w:rPr>
                <w:rFonts w:cs="Arial"/>
              </w:rPr>
            </w:pPr>
            <w:r>
              <w:rPr>
                <w:rFonts w:cs="Arial"/>
              </w:rPr>
              <w:t>defaultValue: None</w:t>
            </w:r>
          </w:p>
          <w:p w14:paraId="5FC8C32D" w14:textId="77777777" w:rsidR="00F758B0" w:rsidRDefault="00F758B0" w:rsidP="00F758B0">
            <w:pPr>
              <w:pStyle w:val="TAL"/>
            </w:pPr>
            <w:r>
              <w:rPr>
                <w:rFonts w:cs="Arial"/>
                <w:szCs w:val="18"/>
              </w:rPr>
              <w:t>isNullable: False</w:t>
            </w:r>
          </w:p>
        </w:tc>
      </w:tr>
      <w:tr w:rsidR="00F758B0" w14:paraId="1C24A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DE21F"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638919C"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36D90C" w14:textId="77777777" w:rsidR="00F758B0" w:rsidRDefault="00F758B0" w:rsidP="00F758B0">
            <w:pPr>
              <w:keepNext/>
              <w:keepLines/>
              <w:spacing w:after="0"/>
              <w:rPr>
                <w:rFonts w:ascii="Arial" w:hAnsi="Arial"/>
                <w:sz w:val="18"/>
              </w:rPr>
            </w:pPr>
          </w:p>
          <w:p w14:paraId="4A319739"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B8334D4"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38EA207"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1EAA782" w14:textId="77777777" w:rsidR="00F758B0" w:rsidRDefault="00F758B0" w:rsidP="00F758B0">
            <w:pPr>
              <w:keepNext/>
              <w:keepLines/>
              <w:spacing w:after="0"/>
              <w:rPr>
                <w:rFonts w:ascii="Arial" w:hAnsi="Arial"/>
                <w:sz w:val="18"/>
              </w:rPr>
            </w:pPr>
          </w:p>
          <w:p w14:paraId="1228EC36"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6FAA01E" w14:textId="77777777" w:rsidR="00F758B0" w:rsidRDefault="00F758B0" w:rsidP="00F758B0">
            <w:pPr>
              <w:keepNext/>
              <w:keepLines/>
              <w:spacing w:after="0"/>
              <w:rPr>
                <w:rFonts w:ascii="Arial" w:hAnsi="Arial"/>
                <w:sz w:val="18"/>
              </w:rPr>
            </w:pPr>
          </w:p>
          <w:p w14:paraId="17DD8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B7E3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38F542CB" w14:textId="77777777" w:rsidR="00F758B0" w:rsidRDefault="00F758B0" w:rsidP="00F758B0">
            <w:pPr>
              <w:keepNext/>
              <w:keepLines/>
              <w:spacing w:after="0"/>
              <w:rPr>
                <w:rFonts w:ascii="Arial" w:hAnsi="Arial"/>
                <w:sz w:val="18"/>
                <w:lang w:eastAsia="zh-CN"/>
              </w:rPr>
            </w:pPr>
            <w:r>
              <w:rPr>
                <w:rFonts w:ascii="Arial" w:hAnsi="Arial"/>
                <w:sz w:val="18"/>
              </w:rPr>
              <w:t>multiplicity: 0..*</w:t>
            </w:r>
          </w:p>
          <w:p w14:paraId="34103E8A" w14:textId="77777777" w:rsidR="00F758B0" w:rsidRDefault="00F758B0" w:rsidP="00F758B0">
            <w:pPr>
              <w:keepNext/>
              <w:keepLines/>
              <w:spacing w:after="0"/>
              <w:rPr>
                <w:rFonts w:ascii="Arial" w:hAnsi="Arial"/>
                <w:sz w:val="18"/>
              </w:rPr>
            </w:pPr>
            <w:r>
              <w:rPr>
                <w:rFonts w:ascii="Arial" w:hAnsi="Arial"/>
                <w:sz w:val="18"/>
              </w:rPr>
              <w:t>isOrdered: False</w:t>
            </w:r>
          </w:p>
          <w:p w14:paraId="6E3BF0F9" w14:textId="77777777" w:rsidR="00F758B0" w:rsidRDefault="00F758B0" w:rsidP="00F758B0">
            <w:pPr>
              <w:keepNext/>
              <w:keepLines/>
              <w:spacing w:after="0"/>
              <w:rPr>
                <w:rFonts w:ascii="Arial" w:hAnsi="Arial"/>
                <w:sz w:val="18"/>
              </w:rPr>
            </w:pPr>
            <w:r>
              <w:rPr>
                <w:rFonts w:ascii="Arial" w:hAnsi="Arial"/>
                <w:sz w:val="18"/>
              </w:rPr>
              <w:t>isUnique: True</w:t>
            </w:r>
          </w:p>
          <w:p w14:paraId="0C986D2E" w14:textId="77777777" w:rsidR="00F758B0" w:rsidRDefault="00F758B0" w:rsidP="00F758B0">
            <w:pPr>
              <w:keepNext/>
              <w:keepLines/>
              <w:spacing w:after="0"/>
              <w:rPr>
                <w:rFonts w:ascii="Arial" w:hAnsi="Arial"/>
                <w:sz w:val="18"/>
              </w:rPr>
            </w:pPr>
            <w:r>
              <w:rPr>
                <w:rFonts w:ascii="Arial" w:hAnsi="Arial"/>
                <w:sz w:val="18"/>
              </w:rPr>
              <w:t>defaultValue: None</w:t>
            </w:r>
          </w:p>
          <w:p w14:paraId="4EA146C4" w14:textId="77777777" w:rsidR="00F758B0" w:rsidRDefault="00F758B0" w:rsidP="00F758B0">
            <w:pPr>
              <w:pStyle w:val="TAL"/>
            </w:pPr>
            <w:r>
              <w:t>isNullable: False</w:t>
            </w:r>
          </w:p>
        </w:tc>
      </w:tr>
      <w:tr w:rsidR="00F758B0" w14:paraId="4A66CFD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BC13"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E2AEBEF"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FAA1128" w14:textId="77777777" w:rsidR="00F758B0" w:rsidRDefault="00F758B0" w:rsidP="00F758B0">
            <w:pPr>
              <w:keepNext/>
              <w:keepLines/>
              <w:spacing w:after="0"/>
              <w:rPr>
                <w:rFonts w:ascii="Arial" w:hAnsi="Arial"/>
                <w:sz w:val="18"/>
              </w:rPr>
            </w:pPr>
          </w:p>
          <w:p w14:paraId="1A610380"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6D0026B"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4F99032"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51DB963" w14:textId="77777777" w:rsidR="00F758B0" w:rsidRDefault="00F758B0" w:rsidP="00F758B0">
            <w:pPr>
              <w:keepNext/>
              <w:keepLines/>
              <w:spacing w:after="0"/>
              <w:rPr>
                <w:rFonts w:ascii="Arial" w:hAnsi="Arial"/>
                <w:sz w:val="18"/>
              </w:rPr>
            </w:pPr>
          </w:p>
          <w:p w14:paraId="505DE208" w14:textId="77777777" w:rsidR="00F758B0" w:rsidRDefault="00F758B0" w:rsidP="00F758B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CB5294B" w14:textId="77777777" w:rsidR="00F758B0" w:rsidRDefault="00F758B0" w:rsidP="00F758B0">
            <w:pPr>
              <w:keepNext/>
              <w:keepLines/>
              <w:spacing w:after="0"/>
              <w:rPr>
                <w:rFonts w:ascii="Arial" w:hAnsi="Arial"/>
                <w:sz w:val="18"/>
              </w:rPr>
            </w:pPr>
          </w:p>
          <w:p w14:paraId="0CFDFAAA"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860C20"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F8BDC3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8C642E" w14:textId="77777777" w:rsidR="00F758B0" w:rsidRDefault="00F758B0" w:rsidP="00F758B0">
            <w:pPr>
              <w:keepNext/>
              <w:keepLines/>
              <w:spacing w:after="0"/>
              <w:rPr>
                <w:rFonts w:ascii="Arial" w:hAnsi="Arial"/>
                <w:sz w:val="18"/>
              </w:rPr>
            </w:pPr>
            <w:r>
              <w:rPr>
                <w:rFonts w:ascii="Arial" w:hAnsi="Arial"/>
                <w:sz w:val="18"/>
              </w:rPr>
              <w:t>isOrdered: False</w:t>
            </w:r>
          </w:p>
          <w:p w14:paraId="0BEBFAA7" w14:textId="77777777" w:rsidR="00F758B0" w:rsidRDefault="00F758B0" w:rsidP="00F758B0">
            <w:pPr>
              <w:keepNext/>
              <w:keepLines/>
              <w:spacing w:after="0"/>
              <w:rPr>
                <w:rFonts w:ascii="Arial" w:hAnsi="Arial"/>
                <w:sz w:val="18"/>
              </w:rPr>
            </w:pPr>
            <w:r>
              <w:rPr>
                <w:rFonts w:ascii="Arial" w:hAnsi="Arial"/>
                <w:sz w:val="18"/>
              </w:rPr>
              <w:t>isUnique: True</w:t>
            </w:r>
          </w:p>
          <w:p w14:paraId="76FB8625" w14:textId="77777777" w:rsidR="00F758B0" w:rsidRDefault="00F758B0" w:rsidP="00F758B0">
            <w:pPr>
              <w:keepNext/>
              <w:keepLines/>
              <w:spacing w:after="0"/>
              <w:rPr>
                <w:rFonts w:ascii="Arial" w:hAnsi="Arial"/>
                <w:sz w:val="18"/>
              </w:rPr>
            </w:pPr>
            <w:r>
              <w:rPr>
                <w:rFonts w:ascii="Arial" w:hAnsi="Arial"/>
                <w:sz w:val="18"/>
              </w:rPr>
              <w:t>defaultValue: None</w:t>
            </w:r>
          </w:p>
          <w:p w14:paraId="2A564376" w14:textId="77777777" w:rsidR="00F758B0" w:rsidRDefault="00F758B0" w:rsidP="00F758B0">
            <w:pPr>
              <w:pStyle w:val="TAL"/>
            </w:pPr>
            <w:r>
              <w:t>isNullable: False</w:t>
            </w:r>
          </w:p>
        </w:tc>
      </w:tr>
      <w:tr w:rsidR="00F758B0" w14:paraId="1514B3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F8FD7"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27E222A"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BF19726" w14:textId="77777777" w:rsidR="00F758B0" w:rsidRDefault="00F758B0" w:rsidP="00F758B0">
            <w:pPr>
              <w:keepNext/>
              <w:keepLines/>
              <w:spacing w:after="0"/>
              <w:rPr>
                <w:rFonts w:ascii="Arial" w:hAnsi="Arial" w:cs="Arial"/>
                <w:sz w:val="18"/>
              </w:rPr>
            </w:pPr>
          </w:p>
          <w:p w14:paraId="0E406A3E" w14:textId="77777777" w:rsidR="00F758B0" w:rsidRDefault="00F758B0" w:rsidP="00F758B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8389368"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D7BD02E" w14:textId="77777777" w:rsidR="00F758B0" w:rsidRDefault="00F758B0" w:rsidP="00F758B0">
            <w:pPr>
              <w:keepNext/>
              <w:keepLines/>
              <w:spacing w:after="0"/>
              <w:rPr>
                <w:rFonts w:ascii="Arial" w:hAnsi="Arial"/>
                <w:sz w:val="18"/>
              </w:rPr>
            </w:pPr>
          </w:p>
          <w:p w14:paraId="61EE2E8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7CE01F"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6AEB345"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72025C6" w14:textId="77777777" w:rsidR="00F758B0" w:rsidRDefault="00F758B0" w:rsidP="00F758B0">
            <w:pPr>
              <w:keepNext/>
              <w:keepLines/>
              <w:spacing w:after="0"/>
              <w:rPr>
                <w:rFonts w:ascii="Arial" w:hAnsi="Arial"/>
                <w:sz w:val="18"/>
              </w:rPr>
            </w:pPr>
            <w:r>
              <w:rPr>
                <w:rFonts w:ascii="Arial" w:hAnsi="Arial"/>
                <w:sz w:val="18"/>
              </w:rPr>
              <w:t>isOrdered: False</w:t>
            </w:r>
          </w:p>
          <w:p w14:paraId="3755F040" w14:textId="77777777" w:rsidR="00F758B0" w:rsidRDefault="00F758B0" w:rsidP="00F758B0">
            <w:pPr>
              <w:keepNext/>
              <w:keepLines/>
              <w:spacing w:after="0"/>
              <w:rPr>
                <w:rFonts w:ascii="Arial" w:hAnsi="Arial"/>
                <w:sz w:val="18"/>
              </w:rPr>
            </w:pPr>
            <w:r>
              <w:rPr>
                <w:rFonts w:ascii="Arial" w:hAnsi="Arial"/>
                <w:sz w:val="18"/>
              </w:rPr>
              <w:t>isUnique: True</w:t>
            </w:r>
          </w:p>
          <w:p w14:paraId="76EEA07D" w14:textId="77777777" w:rsidR="00F758B0" w:rsidRDefault="00F758B0" w:rsidP="00F758B0">
            <w:pPr>
              <w:keepNext/>
              <w:keepLines/>
              <w:spacing w:after="0"/>
              <w:rPr>
                <w:rFonts w:ascii="Arial" w:hAnsi="Arial"/>
                <w:sz w:val="18"/>
              </w:rPr>
            </w:pPr>
            <w:r>
              <w:rPr>
                <w:rFonts w:ascii="Arial" w:hAnsi="Arial"/>
                <w:sz w:val="18"/>
              </w:rPr>
              <w:t>defaultValue: None</w:t>
            </w:r>
          </w:p>
          <w:p w14:paraId="3B8FC210" w14:textId="77777777" w:rsidR="00F758B0" w:rsidRDefault="00F758B0" w:rsidP="00F758B0">
            <w:pPr>
              <w:pStyle w:val="TAL"/>
            </w:pPr>
            <w:r>
              <w:t>isNullable: False</w:t>
            </w:r>
          </w:p>
        </w:tc>
      </w:tr>
      <w:tr w:rsidR="00F758B0" w14:paraId="7E4E0B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8972B"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9DC2C4E"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E9C8473" w14:textId="77777777" w:rsidR="00F758B0" w:rsidRDefault="00F758B0" w:rsidP="00F758B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59220FE" w14:textId="77777777" w:rsidR="00F758B0" w:rsidRDefault="00F758B0" w:rsidP="00F758B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2089BB9" w14:textId="77777777" w:rsidR="00F758B0" w:rsidRDefault="00F758B0" w:rsidP="00F758B0">
            <w:pPr>
              <w:keepNext/>
              <w:keepLines/>
              <w:spacing w:after="0"/>
              <w:rPr>
                <w:rFonts w:ascii="Arial" w:hAnsi="Arial"/>
                <w:sz w:val="18"/>
              </w:rPr>
            </w:pPr>
          </w:p>
          <w:p w14:paraId="0F4ACDD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69AF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53335D1"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8A46F17" w14:textId="77777777" w:rsidR="00F758B0" w:rsidRDefault="00F758B0" w:rsidP="00F758B0">
            <w:pPr>
              <w:keepNext/>
              <w:keepLines/>
              <w:spacing w:after="0"/>
              <w:rPr>
                <w:rFonts w:ascii="Arial" w:hAnsi="Arial"/>
                <w:sz w:val="18"/>
              </w:rPr>
            </w:pPr>
            <w:r>
              <w:rPr>
                <w:rFonts w:ascii="Arial" w:hAnsi="Arial"/>
                <w:sz w:val="18"/>
              </w:rPr>
              <w:t>isOrdered: False</w:t>
            </w:r>
          </w:p>
          <w:p w14:paraId="274688DE" w14:textId="77777777" w:rsidR="00F758B0" w:rsidRDefault="00F758B0" w:rsidP="00F758B0">
            <w:pPr>
              <w:keepNext/>
              <w:keepLines/>
              <w:spacing w:after="0"/>
              <w:rPr>
                <w:rFonts w:ascii="Arial" w:hAnsi="Arial"/>
                <w:sz w:val="18"/>
              </w:rPr>
            </w:pPr>
            <w:r>
              <w:rPr>
                <w:rFonts w:ascii="Arial" w:hAnsi="Arial"/>
                <w:sz w:val="18"/>
              </w:rPr>
              <w:t>isUnique: True</w:t>
            </w:r>
          </w:p>
          <w:p w14:paraId="57FD7960" w14:textId="77777777" w:rsidR="00F758B0" w:rsidRDefault="00F758B0" w:rsidP="00F758B0">
            <w:pPr>
              <w:keepNext/>
              <w:keepLines/>
              <w:spacing w:after="0"/>
              <w:rPr>
                <w:rFonts w:ascii="Arial" w:hAnsi="Arial"/>
                <w:sz w:val="18"/>
              </w:rPr>
            </w:pPr>
            <w:r>
              <w:rPr>
                <w:rFonts w:ascii="Arial" w:hAnsi="Arial"/>
                <w:sz w:val="18"/>
              </w:rPr>
              <w:t>defaultValue: None</w:t>
            </w:r>
          </w:p>
          <w:p w14:paraId="322631B7" w14:textId="77777777" w:rsidR="00F758B0" w:rsidRDefault="00F758B0" w:rsidP="00F758B0">
            <w:pPr>
              <w:pStyle w:val="TAL"/>
            </w:pPr>
            <w:r>
              <w:t>isNullable: False</w:t>
            </w:r>
          </w:p>
        </w:tc>
      </w:tr>
      <w:tr w:rsidR="00F758B0" w14:paraId="4DCFCA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EB0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5982C40" w14:textId="77777777" w:rsidR="00F758B0" w:rsidRDefault="00F758B0" w:rsidP="00F758B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9E665F9" w14:textId="77777777" w:rsidR="00F758B0" w:rsidRDefault="00F758B0" w:rsidP="00F758B0">
            <w:pPr>
              <w:keepNext/>
              <w:keepLines/>
              <w:spacing w:after="0"/>
              <w:rPr>
                <w:rFonts w:ascii="Arial" w:hAnsi="Arial"/>
                <w:sz w:val="18"/>
              </w:rPr>
            </w:pPr>
          </w:p>
          <w:p w14:paraId="06E2C9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1E352"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718A91C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07B36B" w14:textId="77777777" w:rsidR="00F758B0" w:rsidRDefault="00F758B0" w:rsidP="00F758B0">
            <w:pPr>
              <w:keepNext/>
              <w:keepLines/>
              <w:spacing w:after="0"/>
              <w:rPr>
                <w:rFonts w:ascii="Arial" w:hAnsi="Arial"/>
                <w:sz w:val="18"/>
              </w:rPr>
            </w:pPr>
            <w:r>
              <w:rPr>
                <w:rFonts w:ascii="Arial" w:hAnsi="Arial"/>
                <w:sz w:val="18"/>
              </w:rPr>
              <w:t>isOrdered: False</w:t>
            </w:r>
          </w:p>
          <w:p w14:paraId="7E7B032F" w14:textId="77777777" w:rsidR="00F758B0" w:rsidRDefault="00F758B0" w:rsidP="00F758B0">
            <w:pPr>
              <w:keepNext/>
              <w:keepLines/>
              <w:spacing w:after="0"/>
              <w:rPr>
                <w:rFonts w:ascii="Arial" w:hAnsi="Arial"/>
                <w:sz w:val="18"/>
              </w:rPr>
            </w:pPr>
            <w:r>
              <w:rPr>
                <w:rFonts w:ascii="Arial" w:hAnsi="Arial"/>
                <w:sz w:val="18"/>
              </w:rPr>
              <w:t>isUnique: True</w:t>
            </w:r>
          </w:p>
          <w:p w14:paraId="503610E4" w14:textId="77777777" w:rsidR="00F758B0" w:rsidRDefault="00F758B0" w:rsidP="00F758B0">
            <w:pPr>
              <w:keepNext/>
              <w:keepLines/>
              <w:spacing w:after="0"/>
              <w:rPr>
                <w:rFonts w:ascii="Arial" w:hAnsi="Arial"/>
                <w:sz w:val="18"/>
              </w:rPr>
            </w:pPr>
            <w:r>
              <w:rPr>
                <w:rFonts w:ascii="Arial" w:hAnsi="Arial"/>
                <w:sz w:val="18"/>
              </w:rPr>
              <w:t>defaultValue: None</w:t>
            </w:r>
          </w:p>
          <w:p w14:paraId="4532ED8B" w14:textId="77777777" w:rsidR="00F758B0" w:rsidRDefault="00F758B0" w:rsidP="00F758B0">
            <w:pPr>
              <w:pStyle w:val="TAL"/>
            </w:pPr>
            <w:r>
              <w:t>isNullable: False</w:t>
            </w:r>
          </w:p>
        </w:tc>
      </w:tr>
      <w:tr w:rsidR="00F758B0" w14:paraId="03A4C6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619D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A39FE41" w14:textId="77777777" w:rsidR="00F758B0" w:rsidRDefault="00F758B0" w:rsidP="00F758B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DDC09D0" w14:textId="77777777" w:rsidR="00F758B0" w:rsidRDefault="00F758B0" w:rsidP="00F758B0">
            <w:pPr>
              <w:keepNext/>
              <w:keepLines/>
              <w:spacing w:after="0"/>
              <w:rPr>
                <w:rFonts w:ascii="Arial" w:hAnsi="Arial"/>
                <w:sz w:val="18"/>
              </w:rPr>
            </w:pPr>
          </w:p>
          <w:p w14:paraId="1D71305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7D019"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35D710CC" w14:textId="77777777" w:rsidR="00F758B0" w:rsidRDefault="00F758B0" w:rsidP="00F758B0">
            <w:pPr>
              <w:keepNext/>
              <w:keepLines/>
              <w:spacing w:after="0"/>
              <w:rPr>
                <w:rFonts w:ascii="Arial" w:hAnsi="Arial"/>
                <w:sz w:val="18"/>
              </w:rPr>
            </w:pPr>
            <w:r>
              <w:rPr>
                <w:rFonts w:ascii="Arial" w:hAnsi="Arial"/>
                <w:sz w:val="18"/>
              </w:rPr>
              <w:t>isOrdered: False</w:t>
            </w:r>
          </w:p>
          <w:p w14:paraId="16AC210D" w14:textId="77777777" w:rsidR="00F758B0" w:rsidRDefault="00F758B0" w:rsidP="00F758B0">
            <w:pPr>
              <w:keepNext/>
              <w:keepLines/>
              <w:spacing w:after="0"/>
              <w:rPr>
                <w:rFonts w:ascii="Arial" w:hAnsi="Arial"/>
                <w:sz w:val="18"/>
              </w:rPr>
            </w:pPr>
            <w:r>
              <w:rPr>
                <w:rFonts w:ascii="Arial" w:hAnsi="Arial"/>
                <w:sz w:val="18"/>
              </w:rPr>
              <w:t>isUnique: True</w:t>
            </w:r>
          </w:p>
          <w:p w14:paraId="647CB960" w14:textId="77777777" w:rsidR="00F758B0" w:rsidRDefault="00F758B0" w:rsidP="00F758B0">
            <w:pPr>
              <w:keepNext/>
              <w:keepLines/>
              <w:spacing w:after="0"/>
              <w:rPr>
                <w:rFonts w:ascii="Arial" w:hAnsi="Arial"/>
                <w:sz w:val="18"/>
              </w:rPr>
            </w:pPr>
            <w:r>
              <w:rPr>
                <w:rFonts w:ascii="Arial" w:hAnsi="Arial"/>
                <w:sz w:val="18"/>
              </w:rPr>
              <w:t>defaultValue: None</w:t>
            </w:r>
          </w:p>
          <w:p w14:paraId="1FE086EC" w14:textId="77777777" w:rsidR="00F758B0" w:rsidRDefault="00F758B0" w:rsidP="00F758B0">
            <w:pPr>
              <w:pStyle w:val="TAL"/>
            </w:pPr>
            <w:r>
              <w:t>isNullable: False</w:t>
            </w:r>
          </w:p>
        </w:tc>
      </w:tr>
      <w:tr w:rsidR="00F758B0" w14:paraId="0234A25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1FF9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198158F" w14:textId="77777777" w:rsidR="00F758B0" w:rsidRDefault="00F758B0" w:rsidP="00F758B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27FDB88" w14:textId="77777777" w:rsidR="00F758B0" w:rsidRDefault="00F758B0" w:rsidP="00F758B0">
            <w:pPr>
              <w:keepNext/>
              <w:keepLines/>
              <w:spacing w:after="0"/>
            </w:pPr>
          </w:p>
          <w:p w14:paraId="7E1595F1" w14:textId="77777777" w:rsidR="00F758B0" w:rsidRDefault="00F758B0" w:rsidP="00F758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263ED5" w14:textId="77777777" w:rsidR="00F758B0" w:rsidRDefault="00F758B0" w:rsidP="00F758B0">
            <w:pPr>
              <w:pStyle w:val="TAL"/>
              <w:rPr>
                <w:lang w:eastAsia="zh-CN"/>
              </w:rPr>
            </w:pPr>
            <w:r>
              <w:t>type</w:t>
            </w:r>
            <w:r>
              <w:rPr>
                <w:lang w:eastAsia="zh-CN"/>
              </w:rPr>
              <w:t xml:space="preserve">: </w:t>
            </w:r>
            <w:r>
              <w:rPr>
                <w:rFonts w:hint="eastAsia"/>
                <w:lang w:eastAsia="zh-CN"/>
              </w:rPr>
              <w:t>T</w:t>
            </w:r>
            <w:r>
              <w:rPr>
                <w:lang w:eastAsia="zh-CN"/>
              </w:rPr>
              <w:t>ceIDMappingInfo</w:t>
            </w:r>
          </w:p>
          <w:p w14:paraId="5F453ABB" w14:textId="77777777" w:rsidR="00F758B0" w:rsidRDefault="00F758B0" w:rsidP="00F758B0">
            <w:pPr>
              <w:pStyle w:val="TAL"/>
            </w:pPr>
            <w:r>
              <w:t xml:space="preserve">multiplicity: </w:t>
            </w:r>
            <w:r>
              <w:rPr>
                <w:szCs w:val="18"/>
              </w:rPr>
              <w:t>1..*</w:t>
            </w:r>
          </w:p>
          <w:p w14:paraId="7DEB1177" w14:textId="77777777" w:rsidR="00F758B0" w:rsidRDefault="00F758B0" w:rsidP="00F758B0">
            <w:pPr>
              <w:pStyle w:val="TAL"/>
            </w:pPr>
            <w:r>
              <w:t xml:space="preserve">isOrdered: </w:t>
            </w:r>
            <w:r w:rsidRPr="004037B3">
              <w:t>False</w:t>
            </w:r>
          </w:p>
          <w:p w14:paraId="3E09F3E6" w14:textId="77777777" w:rsidR="00F758B0" w:rsidRDefault="00F758B0" w:rsidP="00F758B0">
            <w:pPr>
              <w:pStyle w:val="TAL"/>
            </w:pPr>
            <w:r>
              <w:t xml:space="preserve">isUnique: </w:t>
            </w:r>
            <w:r w:rsidRPr="004037B3">
              <w:t>True</w:t>
            </w:r>
          </w:p>
          <w:p w14:paraId="1EDE872A" w14:textId="77777777" w:rsidR="00F758B0" w:rsidRDefault="00F758B0" w:rsidP="00F758B0">
            <w:pPr>
              <w:pStyle w:val="TAL"/>
            </w:pPr>
            <w:r>
              <w:t>defaultValue: None</w:t>
            </w:r>
          </w:p>
          <w:p w14:paraId="59F40A1B" w14:textId="77777777" w:rsidR="00F758B0" w:rsidRDefault="00F758B0" w:rsidP="00F758B0">
            <w:pPr>
              <w:keepNext/>
              <w:keepLines/>
              <w:spacing w:after="0"/>
              <w:rPr>
                <w:rFonts w:ascii="Arial" w:hAnsi="Arial"/>
                <w:sz w:val="18"/>
              </w:rPr>
            </w:pPr>
            <w:r>
              <w:t>isNullable: False</w:t>
            </w:r>
          </w:p>
        </w:tc>
      </w:tr>
      <w:tr w:rsidR="00F758B0" w14:paraId="707EC95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40EF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5FDDD4A" w14:textId="77777777" w:rsidR="00F758B0" w:rsidRDefault="00F758B0" w:rsidP="00F758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1F3108" w14:textId="77777777" w:rsidR="00F758B0" w:rsidRDefault="00F758B0" w:rsidP="00F758B0">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22A8CEE2" w14:textId="77777777" w:rsidR="00F758B0" w:rsidRDefault="00F758B0" w:rsidP="00F758B0">
            <w:pPr>
              <w:pStyle w:val="TAL"/>
            </w:pPr>
            <w:r>
              <w:t xml:space="preserve">multiplicity: </w:t>
            </w:r>
            <w:r>
              <w:rPr>
                <w:szCs w:val="18"/>
              </w:rPr>
              <w:t>1</w:t>
            </w:r>
          </w:p>
          <w:p w14:paraId="411578D0" w14:textId="77777777" w:rsidR="00F758B0" w:rsidRDefault="00F758B0" w:rsidP="00F758B0">
            <w:pPr>
              <w:pStyle w:val="TAL"/>
            </w:pPr>
            <w:r>
              <w:t>isOrdered: N/A</w:t>
            </w:r>
          </w:p>
          <w:p w14:paraId="6FC88CB1" w14:textId="77777777" w:rsidR="00F758B0" w:rsidRDefault="00F758B0" w:rsidP="00F758B0">
            <w:pPr>
              <w:pStyle w:val="TAL"/>
            </w:pPr>
            <w:r>
              <w:t>isUnique: N/A</w:t>
            </w:r>
          </w:p>
          <w:p w14:paraId="7BCA46ED" w14:textId="77777777" w:rsidR="00F758B0" w:rsidRDefault="00F758B0" w:rsidP="00F758B0">
            <w:pPr>
              <w:pStyle w:val="TAL"/>
            </w:pPr>
            <w:r>
              <w:t>defaultValue: None</w:t>
            </w:r>
          </w:p>
          <w:p w14:paraId="1A0FF034" w14:textId="77777777" w:rsidR="00F758B0" w:rsidRDefault="00F758B0" w:rsidP="00F758B0">
            <w:pPr>
              <w:keepNext/>
              <w:keepLines/>
              <w:spacing w:after="0"/>
              <w:rPr>
                <w:rFonts w:ascii="Arial" w:hAnsi="Arial"/>
                <w:sz w:val="18"/>
              </w:rPr>
            </w:pPr>
            <w:r>
              <w:t>isNullable: False</w:t>
            </w:r>
          </w:p>
        </w:tc>
      </w:tr>
      <w:tr w:rsidR="00F758B0" w14:paraId="09422D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EF4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12DC378" w14:textId="77777777" w:rsidR="00F758B0" w:rsidRDefault="00F758B0" w:rsidP="00F758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B09C2C" w14:textId="77777777" w:rsidR="00F758B0" w:rsidRDefault="00F758B0" w:rsidP="00F758B0">
            <w:pPr>
              <w:pStyle w:val="TAL"/>
              <w:rPr>
                <w:lang w:eastAsia="zh-CN"/>
              </w:rPr>
            </w:pPr>
            <w:r>
              <w:t>type</w:t>
            </w:r>
            <w:r>
              <w:rPr>
                <w:lang w:eastAsia="zh-CN"/>
              </w:rPr>
              <w:t>: Integer</w:t>
            </w:r>
          </w:p>
          <w:p w14:paraId="69642C0F" w14:textId="77777777" w:rsidR="00F758B0" w:rsidRDefault="00F758B0" w:rsidP="00F758B0">
            <w:pPr>
              <w:pStyle w:val="TAL"/>
            </w:pPr>
            <w:r>
              <w:t xml:space="preserve">multiplicity: </w:t>
            </w:r>
            <w:r>
              <w:rPr>
                <w:szCs w:val="18"/>
              </w:rPr>
              <w:t>1</w:t>
            </w:r>
          </w:p>
          <w:p w14:paraId="42FB20C1" w14:textId="77777777" w:rsidR="00F758B0" w:rsidRDefault="00F758B0" w:rsidP="00F758B0">
            <w:pPr>
              <w:pStyle w:val="TAL"/>
            </w:pPr>
            <w:r>
              <w:t>isOrdered: N/A</w:t>
            </w:r>
          </w:p>
          <w:p w14:paraId="372455C5" w14:textId="77777777" w:rsidR="00F758B0" w:rsidRDefault="00F758B0" w:rsidP="00F758B0">
            <w:pPr>
              <w:pStyle w:val="TAL"/>
            </w:pPr>
            <w:r>
              <w:t>isUnique: N/A</w:t>
            </w:r>
          </w:p>
          <w:p w14:paraId="07FB2F40" w14:textId="77777777" w:rsidR="00F758B0" w:rsidRDefault="00F758B0" w:rsidP="00F758B0">
            <w:pPr>
              <w:pStyle w:val="TAL"/>
            </w:pPr>
            <w:r>
              <w:t>defaultValue: None</w:t>
            </w:r>
          </w:p>
          <w:p w14:paraId="4A506512" w14:textId="77777777" w:rsidR="00F758B0" w:rsidRDefault="00F758B0" w:rsidP="00F758B0">
            <w:pPr>
              <w:keepNext/>
              <w:keepLines/>
              <w:spacing w:after="0"/>
              <w:rPr>
                <w:rFonts w:ascii="Arial" w:hAnsi="Arial"/>
                <w:sz w:val="18"/>
              </w:rPr>
            </w:pPr>
            <w:r>
              <w:t>isNullable: False</w:t>
            </w:r>
          </w:p>
        </w:tc>
      </w:tr>
      <w:tr w:rsidR="00F758B0" w14:paraId="411F5D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FF3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E7D141A" w14:textId="77777777" w:rsidR="00F758B0" w:rsidRDefault="00F758B0" w:rsidP="00F758B0">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F791BB6" w14:textId="77777777" w:rsidR="00F758B0" w:rsidRDefault="00F758B0" w:rsidP="00F758B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5428EF08" w14:textId="77777777" w:rsidR="00F758B0" w:rsidRDefault="00F758B0" w:rsidP="00F758B0">
            <w:pPr>
              <w:keepNext/>
              <w:keepLines/>
              <w:spacing w:after="0"/>
            </w:pPr>
          </w:p>
          <w:p w14:paraId="4166DE8C" w14:textId="77777777" w:rsidR="00F758B0" w:rsidRDefault="00F758B0" w:rsidP="00F758B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747621" w14:textId="77777777" w:rsidR="00F758B0" w:rsidRDefault="00F758B0" w:rsidP="00F758B0">
            <w:pPr>
              <w:pStyle w:val="TAL"/>
            </w:pPr>
            <w:r>
              <w:t>Type: PLMNId</w:t>
            </w:r>
          </w:p>
          <w:p w14:paraId="68E49E96" w14:textId="77777777" w:rsidR="00F758B0" w:rsidRDefault="00F758B0" w:rsidP="00F758B0">
            <w:pPr>
              <w:pStyle w:val="TAL"/>
            </w:pPr>
            <w:r>
              <w:t>multiplicity: 1</w:t>
            </w:r>
          </w:p>
          <w:p w14:paraId="25A4CF17" w14:textId="77777777" w:rsidR="00F758B0" w:rsidRDefault="00F758B0" w:rsidP="00F758B0">
            <w:pPr>
              <w:pStyle w:val="TAL"/>
            </w:pPr>
            <w:r>
              <w:t>isOrdered: N/A</w:t>
            </w:r>
          </w:p>
          <w:p w14:paraId="3EA95CBA" w14:textId="77777777" w:rsidR="00F758B0" w:rsidRDefault="00F758B0" w:rsidP="00F758B0">
            <w:pPr>
              <w:pStyle w:val="TAL"/>
            </w:pPr>
            <w:r>
              <w:t>isUnique: N/A</w:t>
            </w:r>
          </w:p>
          <w:p w14:paraId="02572E54" w14:textId="77777777" w:rsidR="00F758B0" w:rsidRDefault="00F758B0" w:rsidP="00F758B0">
            <w:pPr>
              <w:pStyle w:val="TAL"/>
            </w:pPr>
            <w:r>
              <w:t>defaultValue: None</w:t>
            </w:r>
          </w:p>
          <w:p w14:paraId="65990F6D" w14:textId="77777777" w:rsidR="00F758B0" w:rsidRDefault="00F758B0" w:rsidP="00F758B0">
            <w:pPr>
              <w:pStyle w:val="TAL"/>
            </w:pPr>
            <w:r>
              <w:t>isNullable: False</w:t>
            </w:r>
          </w:p>
          <w:p w14:paraId="3BF1AA4F" w14:textId="77777777" w:rsidR="00F758B0" w:rsidRDefault="00F758B0" w:rsidP="00F758B0">
            <w:pPr>
              <w:keepNext/>
              <w:keepLines/>
              <w:spacing w:after="0"/>
              <w:rPr>
                <w:rFonts w:ascii="Arial" w:hAnsi="Arial"/>
                <w:sz w:val="18"/>
              </w:rPr>
            </w:pPr>
          </w:p>
        </w:tc>
      </w:tr>
      <w:tr w:rsidR="00F758B0" w14:paraId="58C081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DADA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3DAC984" w14:textId="77777777" w:rsidR="00F758B0" w:rsidRDefault="00F758B0" w:rsidP="00F758B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B718020" w14:textId="77777777" w:rsidR="00F758B0" w:rsidRDefault="00F758B0" w:rsidP="00F758B0">
            <w:pPr>
              <w:keepNext/>
              <w:keepLines/>
              <w:spacing w:after="0"/>
              <w:rPr>
                <w:rFonts w:ascii="Arial" w:eastAsia="DengXian" w:hAnsi="Arial"/>
                <w:sz w:val="18"/>
              </w:rPr>
            </w:pPr>
          </w:p>
          <w:p w14:paraId="4C4D4E26" w14:textId="77777777" w:rsidR="00F758B0" w:rsidRDefault="00F758B0" w:rsidP="00F758B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CBBF1D4" w14:textId="77777777" w:rsidR="00F758B0" w:rsidRDefault="00F758B0" w:rsidP="00F758B0">
            <w:pPr>
              <w:keepNext/>
              <w:keepLines/>
              <w:spacing w:after="0"/>
              <w:rPr>
                <w:rFonts w:ascii="Arial" w:eastAsia="DengXian" w:hAnsi="Arial"/>
                <w:sz w:val="18"/>
              </w:rPr>
            </w:pPr>
          </w:p>
          <w:p w14:paraId="61392CAD" w14:textId="77777777" w:rsidR="00F758B0" w:rsidRDefault="00F758B0" w:rsidP="00F758B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973E0CE" w14:textId="77777777" w:rsidR="00F758B0" w:rsidRDefault="00F758B0" w:rsidP="00F758B0">
            <w:pPr>
              <w:keepNext/>
              <w:keepLines/>
              <w:spacing w:after="0"/>
              <w:rPr>
                <w:rFonts w:ascii="Arial" w:eastAsia="DengXian" w:hAnsi="Arial"/>
                <w:sz w:val="18"/>
              </w:rPr>
            </w:pPr>
          </w:p>
          <w:p w14:paraId="1D84379F" w14:textId="77777777" w:rsidR="00F758B0" w:rsidRDefault="00F758B0" w:rsidP="00F758B0">
            <w:pPr>
              <w:keepNext/>
              <w:keepLines/>
              <w:spacing w:after="0"/>
              <w:rPr>
                <w:rFonts w:ascii="Arial" w:eastAsia="DengXian" w:hAnsi="Arial"/>
                <w:sz w:val="18"/>
              </w:rPr>
            </w:pPr>
            <w:r>
              <w:rPr>
                <w:rFonts w:ascii="Arial" w:eastAsia="DengXian" w:hAnsi="Arial"/>
                <w:sz w:val="18"/>
              </w:rPr>
              <w:t>allowedValues: TRUE,FALSE</w:t>
            </w:r>
          </w:p>
          <w:p w14:paraId="7456A11B" w14:textId="77777777" w:rsidR="00F758B0" w:rsidRDefault="00F758B0" w:rsidP="00F758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A6F7A8D" w14:textId="77777777" w:rsidR="00F758B0" w:rsidRDefault="00F758B0" w:rsidP="00F758B0">
            <w:pPr>
              <w:keepNext/>
              <w:keepLines/>
              <w:spacing w:after="0"/>
              <w:rPr>
                <w:rFonts w:ascii="Arial" w:eastAsia="DengXian" w:hAnsi="Arial"/>
                <w:sz w:val="18"/>
              </w:rPr>
            </w:pPr>
            <w:r>
              <w:rPr>
                <w:rFonts w:ascii="Arial" w:eastAsia="DengXian" w:hAnsi="Arial"/>
                <w:sz w:val="18"/>
              </w:rPr>
              <w:t>type: Boolean</w:t>
            </w:r>
          </w:p>
          <w:p w14:paraId="61BD42DF" w14:textId="77777777" w:rsidR="00F758B0" w:rsidRDefault="00F758B0" w:rsidP="00F758B0">
            <w:pPr>
              <w:keepNext/>
              <w:keepLines/>
              <w:spacing w:after="0"/>
              <w:rPr>
                <w:rFonts w:ascii="Arial" w:eastAsia="DengXian" w:hAnsi="Arial"/>
                <w:sz w:val="18"/>
              </w:rPr>
            </w:pPr>
            <w:r>
              <w:rPr>
                <w:rFonts w:ascii="Arial" w:eastAsia="DengXian" w:hAnsi="Arial"/>
                <w:sz w:val="18"/>
              </w:rPr>
              <w:t>multiplicity: 1</w:t>
            </w:r>
          </w:p>
          <w:p w14:paraId="34BB4213" w14:textId="77777777" w:rsidR="00F758B0" w:rsidRDefault="00F758B0" w:rsidP="00F758B0">
            <w:pPr>
              <w:keepNext/>
              <w:keepLines/>
              <w:spacing w:after="0"/>
              <w:rPr>
                <w:rFonts w:ascii="Arial" w:eastAsia="DengXian" w:hAnsi="Arial"/>
                <w:sz w:val="18"/>
              </w:rPr>
            </w:pPr>
            <w:r>
              <w:rPr>
                <w:rFonts w:ascii="Arial" w:eastAsia="DengXian" w:hAnsi="Arial"/>
                <w:sz w:val="18"/>
              </w:rPr>
              <w:t>isOrdered: N/A</w:t>
            </w:r>
          </w:p>
          <w:p w14:paraId="0EE29D4F" w14:textId="77777777" w:rsidR="00F758B0" w:rsidRDefault="00F758B0" w:rsidP="00F758B0">
            <w:pPr>
              <w:keepNext/>
              <w:keepLines/>
              <w:spacing w:after="0"/>
              <w:rPr>
                <w:rFonts w:ascii="Arial" w:eastAsia="DengXian" w:hAnsi="Arial"/>
                <w:sz w:val="18"/>
              </w:rPr>
            </w:pPr>
            <w:r>
              <w:rPr>
                <w:rFonts w:ascii="Arial" w:eastAsia="DengXian" w:hAnsi="Arial"/>
                <w:sz w:val="18"/>
              </w:rPr>
              <w:t>isUnique: N/A</w:t>
            </w:r>
          </w:p>
          <w:p w14:paraId="26B9A157" w14:textId="77777777" w:rsidR="00F758B0" w:rsidRDefault="00F758B0" w:rsidP="00F758B0">
            <w:pPr>
              <w:keepNext/>
              <w:keepLines/>
              <w:spacing w:after="0"/>
              <w:rPr>
                <w:rFonts w:ascii="Arial" w:eastAsia="DengXian" w:hAnsi="Arial"/>
                <w:sz w:val="18"/>
              </w:rPr>
            </w:pPr>
            <w:r>
              <w:rPr>
                <w:rFonts w:ascii="Arial" w:eastAsia="DengXian" w:hAnsi="Arial"/>
                <w:sz w:val="18"/>
              </w:rPr>
              <w:t>defaultValue: None</w:t>
            </w:r>
          </w:p>
          <w:p w14:paraId="3A6F3E94" w14:textId="77777777" w:rsidR="00F758B0" w:rsidRDefault="00F758B0" w:rsidP="00F758B0">
            <w:pPr>
              <w:pStyle w:val="TAL"/>
            </w:pPr>
            <w:r>
              <w:rPr>
                <w:rFonts w:eastAsia="DengXian"/>
              </w:rPr>
              <w:t>isNullable: False</w:t>
            </w:r>
          </w:p>
        </w:tc>
      </w:tr>
      <w:tr w:rsidR="00F758B0" w14:paraId="018154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679CD" w14:textId="77777777" w:rsidR="00F758B0" w:rsidRDefault="00F758B0" w:rsidP="00F758B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0EB922E" w14:textId="77777777" w:rsidR="00F758B0" w:rsidRDefault="00F758B0" w:rsidP="00F758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853A6FB" w14:textId="77777777" w:rsidR="00F758B0" w:rsidRDefault="00F758B0" w:rsidP="00F758B0">
            <w:pPr>
              <w:pStyle w:val="TAL"/>
              <w:rPr>
                <w:rFonts w:cs="Arial"/>
                <w:lang w:val="en-US"/>
              </w:rPr>
            </w:pPr>
          </w:p>
          <w:p w14:paraId="6C39D4D5" w14:textId="77777777" w:rsidR="00F758B0" w:rsidRDefault="00F758B0" w:rsidP="00F758B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1A6D908" w14:textId="77777777" w:rsidR="00F758B0" w:rsidRPr="009C7643" w:rsidRDefault="00F758B0" w:rsidP="00F758B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8E0BFE0"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multiplicity: 1</w:t>
            </w:r>
          </w:p>
          <w:p w14:paraId="612DE883"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isOrdered: N/A</w:t>
            </w:r>
          </w:p>
          <w:p w14:paraId="393DE3CC"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isUnique: N/A</w:t>
            </w:r>
          </w:p>
          <w:p w14:paraId="1658ECC4"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defaultValue: None</w:t>
            </w:r>
          </w:p>
          <w:p w14:paraId="6C7FE501" w14:textId="77777777" w:rsidR="00F758B0" w:rsidRDefault="00F758B0" w:rsidP="00F758B0">
            <w:pPr>
              <w:keepNext/>
              <w:keepLines/>
              <w:spacing w:after="0"/>
              <w:rPr>
                <w:rFonts w:ascii="Arial" w:eastAsia="DengXian" w:hAnsi="Arial"/>
                <w:sz w:val="18"/>
              </w:rPr>
            </w:pPr>
            <w:r>
              <w:rPr>
                <w:rFonts w:ascii="Arial" w:hAnsi="Arial" w:cs="Arial"/>
                <w:sz w:val="18"/>
                <w:szCs w:val="18"/>
                <w:lang w:val="fr-FR"/>
              </w:rPr>
              <w:t>isNullable: False</w:t>
            </w:r>
          </w:p>
        </w:tc>
      </w:tr>
      <w:tr w:rsidR="00F758B0" w14:paraId="5F5221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D8CE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6391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4CECC2D" w14:textId="77777777" w:rsidR="00F758B0" w:rsidRPr="006F5E95" w:rsidRDefault="00F758B0" w:rsidP="00F758B0">
            <w:pPr>
              <w:keepNext/>
              <w:keepLines/>
              <w:spacing w:after="0"/>
              <w:rPr>
                <w:rFonts w:ascii="Arial" w:eastAsia="DengXian" w:hAnsi="Arial"/>
                <w:sz w:val="18"/>
              </w:rPr>
            </w:pPr>
          </w:p>
          <w:p w14:paraId="1C7BC2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52DE8E89" w14:textId="77777777" w:rsidR="00F758B0" w:rsidRDefault="00F758B0" w:rsidP="00F758B0">
            <w:pPr>
              <w:keepNext/>
              <w:keepLines/>
              <w:spacing w:after="0"/>
              <w:rPr>
                <w:rFonts w:ascii="Arial" w:eastAsia="DengXian" w:hAnsi="Arial"/>
                <w:sz w:val="18"/>
              </w:rPr>
            </w:pPr>
            <w:r>
              <w:rPr>
                <w:rFonts w:ascii="Arial" w:eastAsia="DengXian" w:hAnsi="Arial"/>
                <w:sz w:val="18"/>
              </w:rPr>
              <w:t>minValue: [0..100]</w:t>
            </w:r>
          </w:p>
          <w:p w14:paraId="3F0F0DCA" w14:textId="77777777" w:rsidR="00F758B0" w:rsidRDefault="00F758B0" w:rsidP="00F758B0">
            <w:pPr>
              <w:keepNext/>
              <w:keepLines/>
              <w:spacing w:after="0"/>
              <w:rPr>
                <w:rFonts w:ascii="Arial" w:eastAsia="DengXian" w:hAnsi="Arial"/>
                <w:sz w:val="18"/>
              </w:rPr>
            </w:pPr>
            <w:r>
              <w:rPr>
                <w:rFonts w:ascii="Arial" w:eastAsia="DengXian" w:hAnsi="Arial"/>
                <w:sz w:val="18"/>
              </w:rPr>
              <w:t>maxValue: [0..100]</w:t>
            </w:r>
          </w:p>
          <w:p w14:paraId="3F90C710"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3191F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8BAADA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CA53E4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A531CC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185041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6F9FC55"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A0805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B1FF0"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3351A8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748371C" w14:textId="77777777" w:rsidR="00F758B0" w:rsidRPr="006F5E95" w:rsidRDefault="00F758B0" w:rsidP="00F758B0">
            <w:pPr>
              <w:keepNext/>
              <w:keepLines/>
              <w:spacing w:after="0"/>
              <w:rPr>
                <w:rFonts w:ascii="Arial" w:eastAsia="DengXian" w:hAnsi="Arial"/>
                <w:sz w:val="18"/>
              </w:rPr>
            </w:pPr>
          </w:p>
          <w:p w14:paraId="28772D9A" w14:textId="77777777" w:rsidR="00F758B0"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7F1D2D4E"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1D600AAA"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0885E30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62E05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44C21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FD7DD4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6751BC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5A9DE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D72DE2"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23FF9B0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5B3CA"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BF028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BD1E7F0" w14:textId="77777777" w:rsidR="00F758B0" w:rsidRPr="006F5E95" w:rsidRDefault="00F758B0" w:rsidP="00F758B0">
            <w:pPr>
              <w:keepNext/>
              <w:keepLines/>
              <w:spacing w:after="0"/>
              <w:rPr>
                <w:rFonts w:ascii="Arial" w:eastAsia="DengXian" w:hAnsi="Arial"/>
                <w:sz w:val="18"/>
              </w:rPr>
            </w:pPr>
          </w:p>
          <w:p w14:paraId="7EBBC0D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03E121F1"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EDFD285"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1B9C2C7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624CF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32F45A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78FA15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2C2D244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5AD58E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4DD94A2E"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83300C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5C7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CEA18AB"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BC1575A" w14:textId="77777777" w:rsidR="00F758B0" w:rsidRPr="006F5E95" w:rsidRDefault="00F758B0" w:rsidP="00F758B0">
            <w:pPr>
              <w:keepNext/>
              <w:keepLines/>
              <w:spacing w:after="0"/>
              <w:rPr>
                <w:rFonts w:ascii="Arial" w:eastAsia="DengXian" w:hAnsi="Arial"/>
                <w:sz w:val="18"/>
              </w:rPr>
            </w:pPr>
          </w:p>
          <w:p w14:paraId="0340DB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378C34"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700A8E5E"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60049712"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246F2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C9B87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68B659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369A9D9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49C3A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874141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1D83DD4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1D75D"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C9FFB6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07C787C" w14:textId="77777777" w:rsidR="00F758B0" w:rsidRPr="006F5E95" w:rsidRDefault="00F758B0" w:rsidP="00F758B0">
            <w:pPr>
              <w:keepNext/>
              <w:keepLines/>
              <w:spacing w:after="0"/>
              <w:rPr>
                <w:rFonts w:ascii="Arial" w:eastAsia="DengXian" w:hAnsi="Arial"/>
                <w:sz w:val="18"/>
              </w:rPr>
            </w:pPr>
          </w:p>
          <w:p w14:paraId="4226ED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68F05D"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6DA20F6"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92F5CE8"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0BD4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5D4962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2271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CF3A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9E2E3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4BF85D"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663C63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CD04C"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A5FD5D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99B77F7" w14:textId="77777777" w:rsidR="00F758B0" w:rsidRPr="006F5E95" w:rsidRDefault="00F758B0" w:rsidP="00F758B0">
            <w:pPr>
              <w:pStyle w:val="TAL"/>
              <w:rPr>
                <w:rFonts w:eastAsia="DengXian"/>
              </w:rPr>
            </w:pPr>
            <w:r w:rsidRPr="006F5E95">
              <w:rPr>
                <w:rFonts w:eastAsia="DengXian"/>
              </w:rPr>
              <w:t>allowedValues: 0 .. 65535</w:t>
            </w:r>
          </w:p>
          <w:p w14:paraId="4C5616EC"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BA2D8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0A7287E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6D4E1F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FEE99C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True</w:t>
            </w:r>
          </w:p>
          <w:p w14:paraId="4F8E2C3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C438B1C"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08817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1A8B1"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BA1718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B8C4E95" w14:textId="77777777" w:rsidR="00F758B0" w:rsidRPr="006F5E95" w:rsidRDefault="00F758B0" w:rsidP="00F758B0">
            <w:pPr>
              <w:keepNext/>
              <w:keepLines/>
              <w:spacing w:after="0"/>
              <w:rPr>
                <w:rFonts w:ascii="Arial" w:eastAsia="DengXian" w:hAnsi="Arial"/>
                <w:sz w:val="18"/>
              </w:rPr>
            </w:pPr>
          </w:p>
          <w:p w14:paraId="50AF998C" w14:textId="77777777" w:rsidR="00F758B0" w:rsidRDefault="00F758B0" w:rsidP="00F758B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BA26D9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215342F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123D3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0FC2E6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758C31C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E5F7B4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8891E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CBBE7"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DA173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05E41BB9" w14:textId="77777777" w:rsidR="00F758B0" w:rsidRPr="006D5E40" w:rsidRDefault="00F758B0" w:rsidP="00F758B0">
            <w:pPr>
              <w:keepNext/>
              <w:keepLines/>
              <w:spacing w:after="0"/>
              <w:rPr>
                <w:rFonts w:ascii="Arial" w:eastAsia="DengXian" w:hAnsi="Arial"/>
                <w:sz w:val="18"/>
              </w:rPr>
            </w:pPr>
          </w:p>
          <w:p w14:paraId="1B084E0B"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8A6BA90"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1F4FF37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593CDFB2"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0F5E8EFA"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399FC21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40E5F22D"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7E23D2C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2E1F4"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B31199"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0B7111E" w14:textId="77777777" w:rsidR="00F758B0" w:rsidRPr="006D5E40" w:rsidRDefault="00F758B0" w:rsidP="00F758B0">
            <w:pPr>
              <w:keepNext/>
              <w:keepLines/>
              <w:spacing w:after="0"/>
              <w:rPr>
                <w:rFonts w:ascii="Arial" w:eastAsia="DengXian" w:hAnsi="Arial"/>
                <w:sz w:val="18"/>
              </w:rPr>
            </w:pPr>
          </w:p>
          <w:p w14:paraId="1A189361"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BDA9D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4CE45F5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702B8531"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50A1A62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64702206"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3CD623AF"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57D56C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5B07B2" w14:textId="77777777" w:rsidR="00F758B0" w:rsidRDefault="00F758B0" w:rsidP="00F758B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2431002" w14:textId="77777777" w:rsidR="00F758B0" w:rsidRDefault="00F758B0" w:rsidP="00F758B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1C9D620" w14:textId="77777777" w:rsidR="00F758B0" w:rsidRDefault="00F758B0" w:rsidP="00F758B0">
            <w:pPr>
              <w:pStyle w:val="TAL"/>
            </w:pPr>
          </w:p>
          <w:p w14:paraId="37284259" w14:textId="77777777" w:rsidR="00F758B0" w:rsidRDefault="00F758B0" w:rsidP="00F758B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E861712" w14:textId="77777777" w:rsidR="00F758B0" w:rsidRDefault="00F758B0" w:rsidP="00F758B0">
            <w:pPr>
              <w:pStyle w:val="TAL"/>
              <w:rPr>
                <w:color w:val="000000"/>
              </w:rPr>
            </w:pPr>
          </w:p>
          <w:p w14:paraId="192FC3A4" w14:textId="77777777" w:rsidR="00F758B0" w:rsidRDefault="00F758B0" w:rsidP="00F758B0">
            <w:pPr>
              <w:pStyle w:val="TAL"/>
            </w:pPr>
            <w:r>
              <w:t xml:space="preserve">allowedValues: LOCKED, SHUTTING DOWN, UNLOCKED. </w:t>
            </w:r>
          </w:p>
          <w:p w14:paraId="58712399" w14:textId="77777777" w:rsidR="00F758B0" w:rsidRDefault="00F758B0" w:rsidP="00F758B0">
            <w:pPr>
              <w:pStyle w:val="TAL"/>
            </w:pPr>
            <w:r>
              <w:t>The meaning of these values is as defined in ITU</w:t>
            </w:r>
            <w:r>
              <w:noBreakHyphen/>
              <w:t>T Recommendation X.731 [18].</w:t>
            </w:r>
          </w:p>
          <w:p w14:paraId="076F8731"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A217C6" w14:textId="77777777" w:rsidR="00F758B0" w:rsidRDefault="00F758B0" w:rsidP="00F758B0">
            <w:pPr>
              <w:pStyle w:val="TAL"/>
            </w:pPr>
            <w:r>
              <w:t>type: ENUM</w:t>
            </w:r>
          </w:p>
          <w:p w14:paraId="5176F0E1" w14:textId="77777777" w:rsidR="00F758B0" w:rsidRDefault="00F758B0" w:rsidP="00F758B0">
            <w:pPr>
              <w:pStyle w:val="TAL"/>
            </w:pPr>
            <w:r>
              <w:t>multiplicity: 1</w:t>
            </w:r>
          </w:p>
          <w:p w14:paraId="5B03BB6F" w14:textId="77777777" w:rsidR="00F758B0" w:rsidRDefault="00F758B0" w:rsidP="00F758B0">
            <w:pPr>
              <w:pStyle w:val="TAL"/>
            </w:pPr>
            <w:r>
              <w:t>isOrdered: N/A</w:t>
            </w:r>
          </w:p>
          <w:p w14:paraId="393A670B" w14:textId="77777777" w:rsidR="00F758B0" w:rsidRDefault="00F758B0" w:rsidP="00F758B0">
            <w:pPr>
              <w:pStyle w:val="TAL"/>
            </w:pPr>
            <w:r>
              <w:t>isUnique: N/A</w:t>
            </w:r>
          </w:p>
          <w:p w14:paraId="108FE30C" w14:textId="77777777" w:rsidR="00F758B0" w:rsidRDefault="00F758B0" w:rsidP="00F758B0">
            <w:pPr>
              <w:pStyle w:val="TAL"/>
            </w:pPr>
            <w:r>
              <w:t>defaultValue: LOCKED</w:t>
            </w:r>
          </w:p>
          <w:p w14:paraId="7B05F2DC" w14:textId="77777777" w:rsidR="00F758B0" w:rsidRDefault="00F758B0" w:rsidP="00F758B0">
            <w:pPr>
              <w:pStyle w:val="TAL"/>
            </w:pPr>
            <w:r>
              <w:t>isNullable: False</w:t>
            </w:r>
          </w:p>
          <w:p w14:paraId="2E42E845" w14:textId="77777777" w:rsidR="00F758B0" w:rsidRPr="009C7643" w:rsidRDefault="00F758B0" w:rsidP="00F758B0">
            <w:pPr>
              <w:spacing w:after="0"/>
              <w:rPr>
                <w:rFonts w:ascii="Arial" w:hAnsi="Arial" w:cs="Arial"/>
                <w:sz w:val="18"/>
                <w:szCs w:val="18"/>
              </w:rPr>
            </w:pPr>
          </w:p>
        </w:tc>
      </w:tr>
      <w:tr w:rsidR="00F758B0" w14:paraId="35E5B0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A82E8" w14:textId="77777777" w:rsidR="00F758B0" w:rsidRDefault="00F758B0" w:rsidP="00F758B0">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B3CC0BE" w14:textId="77777777" w:rsidR="00F758B0" w:rsidRDefault="00F758B0" w:rsidP="00F758B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4BB1749" w14:textId="77777777" w:rsidR="00F758B0" w:rsidRDefault="00F758B0" w:rsidP="00F758B0">
            <w:pPr>
              <w:pStyle w:val="TAL"/>
              <w:rPr>
                <w:rFonts w:cs="Arial"/>
                <w:szCs w:val="18"/>
              </w:rPr>
            </w:pPr>
          </w:p>
          <w:p w14:paraId="58791253" w14:textId="77777777" w:rsidR="00F758B0" w:rsidRDefault="00F758B0" w:rsidP="00F758B0">
            <w:pPr>
              <w:keepNext/>
              <w:keepLines/>
              <w:spacing w:after="0"/>
              <w:rPr>
                <w:szCs w:val="18"/>
                <w:lang w:eastAsia="zh-CN"/>
              </w:rPr>
            </w:pPr>
            <w:r>
              <w:rPr>
                <w:szCs w:val="18"/>
                <w:lang w:eastAsia="zh-CN"/>
              </w:rPr>
              <w:t>allowedValues: Not applicable</w:t>
            </w:r>
          </w:p>
          <w:p w14:paraId="37C0ECF1" w14:textId="77777777" w:rsidR="00F758B0" w:rsidRDefault="00F758B0" w:rsidP="00F758B0">
            <w:pPr>
              <w:keepNext/>
              <w:keepLines/>
              <w:spacing w:after="0"/>
              <w:rPr>
                <w:szCs w:val="18"/>
                <w:lang w:eastAsia="zh-CN"/>
              </w:rPr>
            </w:pPr>
          </w:p>
          <w:p w14:paraId="7F4EBDE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AD742E6"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7F2E233B"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w:t>
            </w:r>
          </w:p>
          <w:p w14:paraId="280A78AF"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34C49AEE"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75786FA1"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85F6528" w14:textId="77777777" w:rsidR="00F758B0" w:rsidRDefault="00F758B0" w:rsidP="00F758B0">
            <w:pPr>
              <w:pStyle w:val="TAL"/>
              <w:rPr>
                <w:szCs w:val="18"/>
              </w:rPr>
            </w:pPr>
            <w:r>
              <w:rPr>
                <w:szCs w:val="18"/>
              </w:rPr>
              <w:t>isNullable: False</w:t>
            </w:r>
          </w:p>
          <w:p w14:paraId="6EB87822" w14:textId="77777777" w:rsidR="00F758B0" w:rsidRDefault="00F758B0" w:rsidP="00F758B0">
            <w:pPr>
              <w:pStyle w:val="TAL"/>
            </w:pPr>
          </w:p>
        </w:tc>
      </w:tr>
      <w:tr w:rsidR="00F758B0" w14:paraId="1752FB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1689C" w14:textId="77777777" w:rsidR="00F758B0" w:rsidRDefault="00F758B0" w:rsidP="00F758B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1D713D1" w14:textId="77777777" w:rsidR="00F758B0" w:rsidRDefault="00F758B0" w:rsidP="00F758B0">
            <w:pPr>
              <w:pStyle w:val="TAL"/>
              <w:rPr>
                <w:lang w:val="en-US"/>
              </w:rPr>
            </w:pPr>
            <w:r>
              <w:rPr>
                <w:color w:val="000000"/>
              </w:rPr>
              <w:t>Defines the list of DN of BWPs associated to the BWPSet.</w:t>
            </w:r>
          </w:p>
          <w:p w14:paraId="13202F64" w14:textId="77777777" w:rsidR="00F758B0" w:rsidRDefault="00F758B0" w:rsidP="00F758B0">
            <w:pPr>
              <w:pStyle w:val="TAL"/>
              <w:rPr>
                <w:rFonts w:cs="Arial"/>
                <w:szCs w:val="18"/>
              </w:rPr>
            </w:pPr>
          </w:p>
          <w:p w14:paraId="54C6C979" w14:textId="77777777" w:rsidR="00F758B0" w:rsidRDefault="00F758B0" w:rsidP="00F758B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2BFEFF"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57E266E2"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0..12</w:t>
            </w:r>
          </w:p>
          <w:p w14:paraId="2391DBAC"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2DA51AB8"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31FED864"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8C03C1D" w14:textId="77777777" w:rsidR="00F758B0" w:rsidRDefault="00F758B0" w:rsidP="00F758B0">
            <w:pPr>
              <w:pStyle w:val="TAL"/>
              <w:rPr>
                <w:szCs w:val="18"/>
              </w:rPr>
            </w:pPr>
            <w:r>
              <w:rPr>
                <w:szCs w:val="18"/>
              </w:rPr>
              <w:t>isNullable: False</w:t>
            </w:r>
          </w:p>
          <w:p w14:paraId="21CED876" w14:textId="77777777" w:rsidR="00F758B0" w:rsidRDefault="00F758B0" w:rsidP="00F758B0">
            <w:pPr>
              <w:pStyle w:val="TAL"/>
            </w:pPr>
          </w:p>
        </w:tc>
      </w:tr>
      <w:tr w:rsidR="00F758B0" w14:paraId="3CA9BA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9D992"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A3CACE0"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4C0EA5C" w14:textId="77777777" w:rsidR="00F758B0" w:rsidRPr="00AC0BA6" w:rsidRDefault="00F758B0" w:rsidP="00F758B0">
            <w:pPr>
              <w:keepNext/>
              <w:keepLines/>
              <w:spacing w:after="0"/>
              <w:rPr>
                <w:rFonts w:ascii="Arial" w:hAnsi="Arial" w:cs="Arial"/>
                <w:sz w:val="18"/>
                <w:szCs w:val="18"/>
              </w:rPr>
            </w:pPr>
          </w:p>
          <w:p w14:paraId="57EBB538" w14:textId="77777777" w:rsidR="00F758B0" w:rsidRDefault="00F758B0" w:rsidP="00F758B0">
            <w:pPr>
              <w:keepNext/>
              <w:keepLines/>
              <w:spacing w:after="0"/>
              <w:rPr>
                <w:rFonts w:ascii="Arial" w:hAnsi="Arial" w:cs="Arial"/>
                <w:sz w:val="18"/>
                <w:szCs w:val="18"/>
              </w:rPr>
            </w:pPr>
          </w:p>
          <w:p w14:paraId="08941178" w14:textId="77777777" w:rsidR="00F758B0" w:rsidRDefault="00F758B0" w:rsidP="00F758B0">
            <w:pPr>
              <w:keepNext/>
              <w:keepLines/>
              <w:spacing w:after="0"/>
              <w:rPr>
                <w:rFonts w:ascii="Arial" w:hAnsi="Arial" w:cs="Arial"/>
                <w:sz w:val="18"/>
                <w:szCs w:val="18"/>
              </w:rPr>
            </w:pPr>
          </w:p>
          <w:p w14:paraId="336EE031"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F9B8919"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E760FE" w14:textId="77777777" w:rsidR="00F758B0" w:rsidRDefault="00F758B0" w:rsidP="00F758B0">
            <w:pPr>
              <w:pStyle w:val="TAL"/>
            </w:pPr>
            <w:r>
              <w:t>type: DN</w:t>
            </w:r>
          </w:p>
          <w:p w14:paraId="6380D31A" w14:textId="77777777" w:rsidR="00F758B0" w:rsidRDefault="00F758B0" w:rsidP="00F758B0">
            <w:pPr>
              <w:pStyle w:val="TAL"/>
            </w:pPr>
            <w:r>
              <w:t>multiplicity: 0..1</w:t>
            </w:r>
          </w:p>
          <w:p w14:paraId="602F7CB0" w14:textId="77777777" w:rsidR="00F758B0" w:rsidRDefault="00F758B0" w:rsidP="00F758B0">
            <w:pPr>
              <w:pStyle w:val="TAL"/>
            </w:pPr>
            <w:r>
              <w:t>isOrdered: N/A</w:t>
            </w:r>
          </w:p>
          <w:p w14:paraId="18CF4987" w14:textId="77777777" w:rsidR="00F758B0" w:rsidRDefault="00F758B0" w:rsidP="00F758B0">
            <w:pPr>
              <w:pStyle w:val="TAL"/>
            </w:pPr>
            <w:r>
              <w:t>isUnique: N/A</w:t>
            </w:r>
          </w:p>
          <w:p w14:paraId="63446E7F" w14:textId="77777777" w:rsidR="00F758B0" w:rsidRDefault="00F758B0" w:rsidP="00F758B0">
            <w:pPr>
              <w:pStyle w:val="TAL"/>
            </w:pPr>
            <w:r>
              <w:t>defaultValue: None</w:t>
            </w:r>
          </w:p>
          <w:p w14:paraId="534FEFA7" w14:textId="77777777" w:rsidR="00F758B0" w:rsidRDefault="00F758B0" w:rsidP="00F758B0">
            <w:pPr>
              <w:pStyle w:val="TAL"/>
              <w:rPr>
                <w:szCs w:val="18"/>
              </w:rPr>
            </w:pPr>
            <w:r>
              <w:t>isNullable: True</w:t>
            </w:r>
          </w:p>
        </w:tc>
      </w:tr>
      <w:tr w:rsidR="00F758B0" w14:paraId="72F6064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9679D"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4B8C38F" w14:textId="77777777" w:rsidR="00F758B0" w:rsidRDefault="00F758B0" w:rsidP="00F758B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F331067" w14:textId="77777777" w:rsidR="00F758B0" w:rsidRDefault="00F758B0" w:rsidP="00F758B0">
            <w:pPr>
              <w:pStyle w:val="TAL"/>
              <w:rPr>
                <w:rFonts w:cs="Arial"/>
              </w:rPr>
            </w:pPr>
          </w:p>
          <w:p w14:paraId="450915E3" w14:textId="77777777" w:rsidR="00F758B0"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8997079" w14:textId="77777777" w:rsidR="00F758B0" w:rsidRDefault="00F758B0" w:rsidP="00F758B0">
            <w:pPr>
              <w:pStyle w:val="TAL"/>
            </w:pPr>
            <w:r>
              <w:t xml:space="preserve">type: </w:t>
            </w:r>
            <w:r w:rsidRPr="009163B3">
              <w:t>Ephemeris</w:t>
            </w:r>
          </w:p>
          <w:p w14:paraId="017C7E9E" w14:textId="77777777" w:rsidR="00F758B0" w:rsidRDefault="00F758B0" w:rsidP="00F758B0">
            <w:pPr>
              <w:pStyle w:val="TAL"/>
              <w:rPr>
                <w:lang w:eastAsia="zh-CN"/>
              </w:rPr>
            </w:pPr>
            <w:r>
              <w:t xml:space="preserve">multiplicity: </w:t>
            </w:r>
            <w:r>
              <w:rPr>
                <w:lang w:eastAsia="zh-CN"/>
              </w:rPr>
              <w:t>1..*</w:t>
            </w:r>
          </w:p>
          <w:p w14:paraId="201230C4" w14:textId="77777777" w:rsidR="00F758B0" w:rsidRDefault="00F758B0" w:rsidP="00F758B0">
            <w:pPr>
              <w:pStyle w:val="TAL"/>
            </w:pPr>
            <w:r>
              <w:t xml:space="preserve">isOrdered: </w:t>
            </w:r>
            <w:r w:rsidRPr="004037B3">
              <w:t>False</w:t>
            </w:r>
          </w:p>
          <w:p w14:paraId="74E59FF9" w14:textId="77777777" w:rsidR="00F758B0" w:rsidRDefault="00F758B0" w:rsidP="00F758B0">
            <w:pPr>
              <w:pStyle w:val="TAL"/>
            </w:pPr>
            <w:r>
              <w:t xml:space="preserve">isUnique: </w:t>
            </w:r>
            <w:r w:rsidRPr="004037B3">
              <w:t>True</w:t>
            </w:r>
          </w:p>
          <w:p w14:paraId="283717D2" w14:textId="77777777" w:rsidR="00F758B0" w:rsidRDefault="00F758B0" w:rsidP="00F758B0">
            <w:pPr>
              <w:pStyle w:val="TAL"/>
            </w:pPr>
            <w:r>
              <w:t>defaultValue: None</w:t>
            </w:r>
          </w:p>
          <w:p w14:paraId="64999500" w14:textId="77777777" w:rsidR="00F758B0" w:rsidRDefault="00F758B0" w:rsidP="00F758B0">
            <w:pPr>
              <w:pStyle w:val="TAL"/>
              <w:rPr>
                <w:szCs w:val="18"/>
              </w:rPr>
            </w:pPr>
            <w:r>
              <w:t>isNullable: False</w:t>
            </w:r>
          </w:p>
        </w:tc>
      </w:tr>
      <w:tr w:rsidR="00F758B0" w14:paraId="08FB4E0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CA7FD"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4A58407" w14:textId="77777777" w:rsidR="00F758B0" w:rsidRDefault="00F758B0" w:rsidP="00F758B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CC6E8B2" w14:textId="77777777" w:rsidR="00F758B0" w:rsidRDefault="00F758B0" w:rsidP="00F758B0">
            <w:pPr>
              <w:pStyle w:val="TAL"/>
              <w:rPr>
                <w:rFonts w:cs="Arial"/>
                <w:szCs w:val="18"/>
              </w:rPr>
            </w:pPr>
          </w:p>
          <w:p w14:paraId="45D9BAB9" w14:textId="77777777" w:rsidR="00F758B0" w:rsidRDefault="00F758B0" w:rsidP="00F758B0">
            <w:pPr>
              <w:pStyle w:val="TAL"/>
              <w:rPr>
                <w:szCs w:val="18"/>
                <w:lang w:eastAsia="zh-CN"/>
              </w:rPr>
            </w:pPr>
            <w:r>
              <w:rPr>
                <w:szCs w:val="18"/>
                <w:lang w:eastAsia="zh-CN"/>
              </w:rPr>
              <w:t>allowedValues: Not applicable.</w:t>
            </w:r>
          </w:p>
          <w:p w14:paraId="4CDD1EA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EEBA06" w14:textId="77777777" w:rsidR="00F758B0" w:rsidRDefault="00F758B0" w:rsidP="00F758B0">
            <w:pPr>
              <w:pStyle w:val="TAL"/>
              <w:rPr>
                <w:szCs w:val="18"/>
              </w:rPr>
            </w:pPr>
            <w:r>
              <w:rPr>
                <w:szCs w:val="18"/>
              </w:rPr>
              <w:t>type: PLMNInfo</w:t>
            </w:r>
          </w:p>
          <w:p w14:paraId="36635697" w14:textId="77777777" w:rsidR="00F758B0" w:rsidRDefault="00F758B0" w:rsidP="00F758B0">
            <w:pPr>
              <w:pStyle w:val="TAL"/>
              <w:rPr>
                <w:szCs w:val="18"/>
                <w:lang w:eastAsia="zh-CN"/>
              </w:rPr>
            </w:pPr>
            <w:r>
              <w:rPr>
                <w:szCs w:val="18"/>
              </w:rPr>
              <w:t>multiplicity: *</w:t>
            </w:r>
          </w:p>
          <w:p w14:paraId="1BFDB39A" w14:textId="77777777" w:rsidR="00F758B0" w:rsidRDefault="00F758B0" w:rsidP="00F758B0">
            <w:pPr>
              <w:pStyle w:val="TAL"/>
              <w:rPr>
                <w:szCs w:val="18"/>
              </w:rPr>
            </w:pPr>
            <w:r>
              <w:rPr>
                <w:szCs w:val="18"/>
              </w:rPr>
              <w:t xml:space="preserve">isOrdered: </w:t>
            </w:r>
            <w:r>
              <w:rPr>
                <w:szCs w:val="18"/>
                <w:lang w:val="en-US"/>
              </w:rPr>
              <w:t>True</w:t>
            </w:r>
          </w:p>
          <w:p w14:paraId="6EDFDF21" w14:textId="77777777" w:rsidR="00F758B0" w:rsidRDefault="00F758B0" w:rsidP="00F758B0">
            <w:pPr>
              <w:pStyle w:val="TAL"/>
              <w:rPr>
                <w:szCs w:val="18"/>
              </w:rPr>
            </w:pPr>
            <w:r>
              <w:rPr>
                <w:szCs w:val="18"/>
              </w:rPr>
              <w:t>isUnique: True</w:t>
            </w:r>
          </w:p>
          <w:p w14:paraId="1D7FDA12" w14:textId="77777777" w:rsidR="00F758B0" w:rsidRDefault="00F758B0" w:rsidP="00F758B0">
            <w:pPr>
              <w:pStyle w:val="TAL"/>
              <w:rPr>
                <w:szCs w:val="18"/>
              </w:rPr>
            </w:pPr>
            <w:r>
              <w:rPr>
                <w:szCs w:val="18"/>
              </w:rPr>
              <w:t>defaultValue: None</w:t>
            </w:r>
          </w:p>
          <w:p w14:paraId="4CDD995D" w14:textId="77777777" w:rsidR="00F758B0" w:rsidRDefault="00F758B0" w:rsidP="00F758B0">
            <w:pPr>
              <w:pStyle w:val="TAL"/>
              <w:rPr>
                <w:szCs w:val="18"/>
              </w:rPr>
            </w:pPr>
            <w:r>
              <w:rPr>
                <w:szCs w:val="18"/>
              </w:rPr>
              <w:t>isNullable: False</w:t>
            </w:r>
          </w:p>
          <w:p w14:paraId="6C5160CB" w14:textId="77777777" w:rsidR="00F758B0" w:rsidRDefault="00F758B0" w:rsidP="00F758B0">
            <w:pPr>
              <w:pStyle w:val="TAL"/>
              <w:rPr>
                <w:szCs w:val="18"/>
              </w:rPr>
            </w:pPr>
          </w:p>
        </w:tc>
      </w:tr>
      <w:tr w:rsidR="00F758B0" w14:paraId="29B3113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DF768"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3390A79" w14:textId="77777777" w:rsidR="00F758B0" w:rsidRDefault="00F758B0" w:rsidP="00F758B0">
            <w:pPr>
              <w:pStyle w:val="TAL"/>
              <w:keepNext w:val="0"/>
              <w:rPr>
                <w:szCs w:val="18"/>
                <w:lang w:eastAsia="zh-CN"/>
              </w:rPr>
            </w:pPr>
            <w:r>
              <w:rPr>
                <w:szCs w:val="18"/>
                <w:lang w:eastAsia="zh-CN"/>
              </w:rPr>
              <w:t xml:space="preserve">It is the list of Tracking Area Codes (either legacy TAC or extended TAC) for NR NTN. </w:t>
            </w:r>
          </w:p>
          <w:p w14:paraId="1E53BEEB" w14:textId="77777777" w:rsidR="00F758B0" w:rsidRPr="0049107E" w:rsidRDefault="00F758B0" w:rsidP="00F758B0">
            <w:pPr>
              <w:pStyle w:val="TAL"/>
              <w:keepNext w:val="0"/>
              <w:rPr>
                <w:szCs w:val="18"/>
                <w:lang w:eastAsia="zh-CN"/>
              </w:rPr>
            </w:pPr>
          </w:p>
          <w:p w14:paraId="0DCFF39F" w14:textId="77777777" w:rsidR="00F758B0" w:rsidRDefault="00F758B0" w:rsidP="00F758B0">
            <w:pPr>
              <w:pStyle w:val="TAL"/>
              <w:keepNext w:val="0"/>
              <w:rPr>
                <w:szCs w:val="18"/>
              </w:rPr>
            </w:pPr>
            <w:r>
              <w:rPr>
                <w:szCs w:val="18"/>
              </w:rPr>
              <w:t>allowedValues:</w:t>
            </w:r>
          </w:p>
          <w:p w14:paraId="7DC1E1B7" w14:textId="77777777" w:rsidR="00F758B0" w:rsidRDefault="00F758B0" w:rsidP="00F758B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1FD2A36" w14:textId="77777777" w:rsidR="00F758B0" w:rsidRDefault="00F758B0" w:rsidP="00F758B0">
            <w:pPr>
              <w:pStyle w:val="TAL"/>
            </w:pPr>
            <w:r>
              <w:t>type: String</w:t>
            </w:r>
          </w:p>
          <w:p w14:paraId="38490F7E" w14:textId="77777777" w:rsidR="00F758B0" w:rsidRDefault="00F758B0" w:rsidP="00F758B0">
            <w:pPr>
              <w:pStyle w:val="TAL"/>
              <w:rPr>
                <w:lang w:eastAsia="zh-CN"/>
              </w:rPr>
            </w:pPr>
            <w:r>
              <w:t xml:space="preserve">multiplicity: </w:t>
            </w:r>
            <w:r>
              <w:rPr>
                <w:lang w:eastAsia="zh-CN"/>
              </w:rPr>
              <w:t>*</w:t>
            </w:r>
          </w:p>
          <w:p w14:paraId="65E41F40" w14:textId="77777777" w:rsidR="00F758B0" w:rsidRDefault="00F758B0" w:rsidP="00F758B0">
            <w:pPr>
              <w:pStyle w:val="TAL"/>
            </w:pPr>
            <w:r>
              <w:t xml:space="preserve">isOrdered: </w:t>
            </w:r>
            <w:r w:rsidRPr="004037B3">
              <w:t>False</w:t>
            </w:r>
          </w:p>
          <w:p w14:paraId="7B8FC937" w14:textId="77777777" w:rsidR="00F758B0" w:rsidRDefault="00F758B0" w:rsidP="00F758B0">
            <w:pPr>
              <w:pStyle w:val="TAL"/>
            </w:pPr>
            <w:r>
              <w:t xml:space="preserve">isUnique: </w:t>
            </w:r>
            <w:r w:rsidRPr="004037B3">
              <w:t>True</w:t>
            </w:r>
          </w:p>
          <w:p w14:paraId="5627438E" w14:textId="77777777" w:rsidR="00F758B0" w:rsidRDefault="00F758B0" w:rsidP="00F758B0">
            <w:pPr>
              <w:pStyle w:val="TAL"/>
            </w:pPr>
            <w:r>
              <w:t>defaultValue: None</w:t>
            </w:r>
          </w:p>
          <w:p w14:paraId="3B57931A" w14:textId="77777777" w:rsidR="00F758B0" w:rsidRDefault="00F758B0" w:rsidP="00F758B0">
            <w:pPr>
              <w:pStyle w:val="TAL"/>
              <w:rPr>
                <w:szCs w:val="18"/>
              </w:rPr>
            </w:pPr>
            <w:r>
              <w:t>isNullable: False</w:t>
            </w:r>
          </w:p>
        </w:tc>
      </w:tr>
      <w:tr w:rsidR="00F758B0" w14:paraId="39C5542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8D488" w14:textId="77777777" w:rsidR="00F758B0" w:rsidRDefault="00F758B0" w:rsidP="00F758B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8EE45EA" w14:textId="77777777" w:rsidR="00F758B0" w:rsidDel="00C40AB5" w:rsidRDefault="00F758B0" w:rsidP="00F758B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FCFA0C" w14:textId="77777777" w:rsidR="00F758B0" w:rsidRDefault="00F758B0" w:rsidP="00F758B0">
            <w:pPr>
              <w:pStyle w:val="TAL"/>
              <w:rPr>
                <w:color w:val="000000"/>
              </w:rPr>
            </w:pPr>
          </w:p>
          <w:p w14:paraId="3F11889C" w14:textId="77777777" w:rsidR="00F758B0" w:rsidDel="004F6305" w:rsidRDefault="00F758B0" w:rsidP="00F758B0">
            <w:pPr>
              <w:pStyle w:val="TAL"/>
              <w:rPr>
                <w:color w:val="000000"/>
              </w:rPr>
            </w:pPr>
          </w:p>
          <w:p w14:paraId="1EB29207" w14:textId="77777777" w:rsidR="00F758B0" w:rsidRDefault="00F758B0" w:rsidP="00F758B0">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98E9B7" w14:textId="77777777" w:rsidR="00F758B0" w:rsidRDefault="00F758B0" w:rsidP="00F758B0">
            <w:pPr>
              <w:pStyle w:val="TAL"/>
              <w:rPr>
                <w:lang w:eastAsia="zh-CN"/>
              </w:rPr>
            </w:pPr>
            <w:r>
              <w:t>type</w:t>
            </w:r>
            <w:r>
              <w:rPr>
                <w:lang w:eastAsia="zh-CN"/>
              </w:rPr>
              <w:t>: String</w:t>
            </w:r>
          </w:p>
          <w:p w14:paraId="5C4ADCC8" w14:textId="77777777" w:rsidR="00F758B0" w:rsidRDefault="00F758B0" w:rsidP="00F758B0">
            <w:pPr>
              <w:pStyle w:val="TAL"/>
            </w:pPr>
            <w:r>
              <w:t xml:space="preserve">multiplicity: </w:t>
            </w:r>
            <w:r>
              <w:rPr>
                <w:szCs w:val="18"/>
              </w:rPr>
              <w:t>1</w:t>
            </w:r>
          </w:p>
          <w:p w14:paraId="3F04D38D" w14:textId="77777777" w:rsidR="00F758B0" w:rsidRDefault="00F758B0" w:rsidP="00F758B0">
            <w:pPr>
              <w:pStyle w:val="TAL"/>
            </w:pPr>
            <w:r>
              <w:t>isOrdered: N/A</w:t>
            </w:r>
          </w:p>
          <w:p w14:paraId="37349B78" w14:textId="77777777" w:rsidR="00F758B0" w:rsidRDefault="00F758B0" w:rsidP="00F758B0">
            <w:pPr>
              <w:pStyle w:val="TAL"/>
            </w:pPr>
            <w:r>
              <w:t>isUnique: N/A</w:t>
            </w:r>
          </w:p>
          <w:p w14:paraId="783D1CDD" w14:textId="77777777" w:rsidR="00F758B0" w:rsidRDefault="00F758B0" w:rsidP="00F758B0">
            <w:pPr>
              <w:pStyle w:val="TAL"/>
            </w:pPr>
            <w:r>
              <w:t>defaultValue: None</w:t>
            </w:r>
          </w:p>
          <w:p w14:paraId="5B89350E" w14:textId="77777777" w:rsidR="00F758B0" w:rsidRDefault="00F758B0" w:rsidP="00F758B0">
            <w:pPr>
              <w:pStyle w:val="TAL"/>
              <w:rPr>
                <w:szCs w:val="18"/>
              </w:rPr>
            </w:pPr>
            <w:r>
              <w:t>isNullable: False</w:t>
            </w:r>
          </w:p>
        </w:tc>
      </w:tr>
      <w:tr w:rsidR="00F758B0" w14:paraId="710635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9E528" w14:textId="77777777" w:rsidR="00F758B0" w:rsidRPr="0093654B" w:rsidRDefault="00F758B0" w:rsidP="00F758B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21927F0" w14:textId="77777777" w:rsidR="00F758B0" w:rsidRDefault="00F758B0" w:rsidP="00F758B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A1E1E6A" w14:textId="77777777" w:rsidR="00F758B0" w:rsidRDefault="00F758B0" w:rsidP="00F758B0">
            <w:pPr>
              <w:pStyle w:val="TAL"/>
              <w:rPr>
                <w:color w:val="000000"/>
              </w:rPr>
            </w:pPr>
          </w:p>
          <w:p w14:paraId="7081CEDA" w14:textId="77777777" w:rsidR="00F758B0" w:rsidRPr="00BE12A4" w:rsidRDefault="00F758B0" w:rsidP="00F758B0">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E97542" w14:textId="77777777" w:rsidR="00F758B0" w:rsidRDefault="00F758B0" w:rsidP="00F758B0">
            <w:pPr>
              <w:pStyle w:val="TAL"/>
              <w:rPr>
                <w:lang w:eastAsia="zh-CN"/>
              </w:rPr>
            </w:pPr>
            <w:r>
              <w:t>type</w:t>
            </w:r>
            <w:r>
              <w:rPr>
                <w:lang w:eastAsia="zh-CN"/>
              </w:rPr>
              <w:t xml:space="preserve">: </w:t>
            </w:r>
            <w:r>
              <w:t>DateTime</w:t>
            </w:r>
          </w:p>
          <w:p w14:paraId="1D444CC1" w14:textId="77777777" w:rsidR="00F758B0" w:rsidRDefault="00F758B0" w:rsidP="00F758B0">
            <w:pPr>
              <w:pStyle w:val="TAL"/>
            </w:pPr>
            <w:r>
              <w:t xml:space="preserve">multiplicity: </w:t>
            </w:r>
            <w:r>
              <w:rPr>
                <w:szCs w:val="18"/>
              </w:rPr>
              <w:t>1</w:t>
            </w:r>
          </w:p>
          <w:p w14:paraId="6041518B" w14:textId="77777777" w:rsidR="00F758B0" w:rsidRDefault="00F758B0" w:rsidP="00F758B0">
            <w:pPr>
              <w:pStyle w:val="TAL"/>
            </w:pPr>
            <w:r>
              <w:t>isOrdered: N/A</w:t>
            </w:r>
          </w:p>
          <w:p w14:paraId="44E21BA3" w14:textId="77777777" w:rsidR="00F758B0" w:rsidRDefault="00F758B0" w:rsidP="00F758B0">
            <w:pPr>
              <w:pStyle w:val="TAL"/>
            </w:pPr>
            <w:r>
              <w:t>isUnique: N/A</w:t>
            </w:r>
          </w:p>
          <w:p w14:paraId="314B0366" w14:textId="77777777" w:rsidR="00F758B0" w:rsidRDefault="00F758B0" w:rsidP="00F758B0">
            <w:pPr>
              <w:pStyle w:val="TAL"/>
            </w:pPr>
            <w:r>
              <w:t>defaultValue: None</w:t>
            </w:r>
          </w:p>
          <w:p w14:paraId="25CE28F6" w14:textId="77777777" w:rsidR="00F758B0" w:rsidRDefault="00F758B0" w:rsidP="00F758B0">
            <w:pPr>
              <w:pStyle w:val="TAL"/>
            </w:pPr>
            <w:r>
              <w:t>isNullable: False</w:t>
            </w:r>
          </w:p>
        </w:tc>
      </w:tr>
      <w:tr w:rsidR="00F758B0" w14:paraId="2A96601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F9763"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ACF7753" w14:textId="77777777" w:rsidR="00F758B0" w:rsidRDefault="00F758B0" w:rsidP="00F758B0">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4217422" w14:textId="77777777" w:rsidR="00F758B0" w:rsidRDefault="00F758B0" w:rsidP="00F758B0">
            <w:pPr>
              <w:pStyle w:val="TAL"/>
              <w:rPr>
                <w:rFonts w:eastAsia="DengXian"/>
              </w:rPr>
            </w:pPr>
          </w:p>
          <w:p w14:paraId="5271130B"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6F46CE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A02C6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6CA0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4ED1CE5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1E6420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9805053" w14:textId="77777777" w:rsidR="00F758B0" w:rsidRDefault="00F758B0" w:rsidP="00F758B0">
            <w:pPr>
              <w:pStyle w:val="TAL"/>
            </w:pPr>
            <w:r w:rsidRPr="006F5E95">
              <w:rPr>
                <w:rFonts w:eastAsia="DengXian"/>
              </w:rPr>
              <w:t>isNullable: False</w:t>
            </w:r>
          </w:p>
        </w:tc>
      </w:tr>
      <w:tr w:rsidR="00F758B0" w14:paraId="12FAC9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00C78"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51B3C72" w14:textId="77777777" w:rsidR="00F758B0" w:rsidRDefault="00F758B0" w:rsidP="00F758B0">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0EACDFC" w14:textId="77777777" w:rsidR="00F758B0" w:rsidRDefault="00F758B0" w:rsidP="00F758B0">
            <w:pPr>
              <w:pStyle w:val="TAL"/>
              <w:rPr>
                <w:color w:val="000000"/>
              </w:rPr>
            </w:pPr>
          </w:p>
          <w:p w14:paraId="0AED1DF5"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5A2F89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826FE9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B00A80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33A62C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01ECC83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73C97783" w14:textId="77777777" w:rsidR="00F758B0" w:rsidRDefault="00F758B0" w:rsidP="00F758B0">
            <w:pPr>
              <w:pStyle w:val="TAL"/>
            </w:pPr>
            <w:r w:rsidRPr="006F5E95">
              <w:rPr>
                <w:rFonts w:eastAsia="DengXian"/>
              </w:rPr>
              <w:t>isNullable: False</w:t>
            </w:r>
          </w:p>
        </w:tc>
      </w:tr>
      <w:tr w:rsidR="00F758B0" w14:paraId="0314A3D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B214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DD82F54"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299C8C7F" w14:textId="77777777" w:rsidR="00F758B0" w:rsidRDefault="00F758B0" w:rsidP="00F758B0">
            <w:pPr>
              <w:pStyle w:val="TAL"/>
              <w:rPr>
                <w:color w:val="000000"/>
              </w:rPr>
            </w:pPr>
            <w:r w:rsidRPr="0044417E">
              <w:rPr>
                <w:color w:val="000000"/>
              </w:rPr>
              <w:t>Step of 1.3 m. Actual value = field value * 1.3.</w:t>
            </w:r>
          </w:p>
          <w:p w14:paraId="75C6BBF3" w14:textId="77777777" w:rsidR="00F758B0" w:rsidRDefault="00F758B0" w:rsidP="00F758B0">
            <w:pPr>
              <w:pStyle w:val="TAL"/>
              <w:rPr>
                <w:color w:val="000000"/>
              </w:rPr>
            </w:pPr>
          </w:p>
          <w:p w14:paraId="642554FB" w14:textId="77777777" w:rsidR="00F758B0" w:rsidRDefault="00F758B0" w:rsidP="00F758B0">
            <w:pPr>
              <w:pStyle w:val="TAL"/>
              <w:rPr>
                <w:szCs w:val="18"/>
              </w:rPr>
            </w:pPr>
            <w:r>
              <w:rPr>
                <w:rFonts w:cs="Arial"/>
                <w:szCs w:val="18"/>
              </w:rPr>
              <w:t>allowedValues:</w:t>
            </w:r>
            <w:r>
              <w:rPr>
                <w:szCs w:val="18"/>
              </w:rPr>
              <w:t xml:space="preserve"> 0..604800</w:t>
            </w:r>
          </w:p>
          <w:p w14:paraId="073A1D3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EABE1" w14:textId="77777777" w:rsidR="00F758B0" w:rsidRDefault="00F758B0" w:rsidP="00F758B0">
            <w:pPr>
              <w:pStyle w:val="TAL"/>
              <w:rPr>
                <w:szCs w:val="18"/>
                <w:lang w:eastAsia="zh-CN"/>
              </w:rPr>
            </w:pPr>
            <w:r>
              <w:rPr>
                <w:szCs w:val="18"/>
              </w:rPr>
              <w:t xml:space="preserve">type: </w:t>
            </w:r>
            <w:r>
              <w:rPr>
                <w:szCs w:val="18"/>
                <w:lang w:eastAsia="zh-CN"/>
              </w:rPr>
              <w:t>Integer</w:t>
            </w:r>
          </w:p>
          <w:p w14:paraId="2594B0BB" w14:textId="77777777" w:rsidR="00F758B0" w:rsidRDefault="00F758B0" w:rsidP="00F758B0">
            <w:pPr>
              <w:pStyle w:val="TAL"/>
              <w:rPr>
                <w:szCs w:val="18"/>
              </w:rPr>
            </w:pPr>
            <w:r>
              <w:rPr>
                <w:szCs w:val="18"/>
              </w:rPr>
              <w:t>multiplicity: 1</w:t>
            </w:r>
          </w:p>
          <w:p w14:paraId="544CAF2E" w14:textId="77777777" w:rsidR="00F758B0" w:rsidRDefault="00F758B0" w:rsidP="00F758B0">
            <w:pPr>
              <w:pStyle w:val="TAL"/>
              <w:rPr>
                <w:szCs w:val="18"/>
              </w:rPr>
            </w:pPr>
            <w:r>
              <w:rPr>
                <w:szCs w:val="18"/>
              </w:rPr>
              <w:t xml:space="preserve">isOrdered: </w:t>
            </w:r>
            <w:r>
              <w:t>N/A</w:t>
            </w:r>
          </w:p>
          <w:p w14:paraId="1CE948DC" w14:textId="77777777" w:rsidR="00F758B0" w:rsidRDefault="00F758B0" w:rsidP="00F758B0">
            <w:pPr>
              <w:pStyle w:val="TAL"/>
              <w:rPr>
                <w:szCs w:val="18"/>
              </w:rPr>
            </w:pPr>
            <w:r>
              <w:rPr>
                <w:szCs w:val="18"/>
              </w:rPr>
              <w:t xml:space="preserve">isUnique: </w:t>
            </w:r>
            <w:r>
              <w:t>N/A</w:t>
            </w:r>
          </w:p>
          <w:p w14:paraId="3C9CEEE6" w14:textId="77777777" w:rsidR="00F758B0" w:rsidRDefault="00F758B0" w:rsidP="00F758B0">
            <w:pPr>
              <w:pStyle w:val="TAL"/>
              <w:rPr>
                <w:szCs w:val="18"/>
              </w:rPr>
            </w:pPr>
            <w:r>
              <w:rPr>
                <w:szCs w:val="18"/>
              </w:rPr>
              <w:t>defaultValue: 0</w:t>
            </w:r>
          </w:p>
          <w:p w14:paraId="6B85B243" w14:textId="77777777" w:rsidR="00F758B0" w:rsidRDefault="00F758B0" w:rsidP="00F758B0">
            <w:pPr>
              <w:pStyle w:val="TAL"/>
              <w:rPr>
                <w:szCs w:val="18"/>
              </w:rPr>
            </w:pPr>
            <w:r>
              <w:rPr>
                <w:szCs w:val="18"/>
              </w:rPr>
              <w:t xml:space="preserve">isNullable: </w:t>
            </w:r>
            <w:r>
              <w:rPr>
                <w:rFonts w:cs="Arial"/>
                <w:szCs w:val="18"/>
              </w:rPr>
              <w:t>False</w:t>
            </w:r>
          </w:p>
        </w:tc>
      </w:tr>
      <w:tr w:rsidR="00F758B0" w14:paraId="1BD6E0E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E0702"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5BFAF65"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05B8941B" w14:textId="77777777" w:rsidR="00F758B0" w:rsidRDefault="00F758B0" w:rsidP="00F758B0">
            <w:pPr>
              <w:pStyle w:val="TAL"/>
              <w:rPr>
                <w:color w:val="000000"/>
              </w:rPr>
            </w:pPr>
            <w:r w:rsidRPr="0044417E">
              <w:rPr>
                <w:color w:val="000000"/>
              </w:rPr>
              <w:t>Step of 1.3 m. Actual value = field value * 1.3.</w:t>
            </w:r>
          </w:p>
          <w:p w14:paraId="15167E31" w14:textId="77777777" w:rsidR="00F758B0" w:rsidRDefault="00F758B0" w:rsidP="00F758B0">
            <w:pPr>
              <w:pStyle w:val="TAL"/>
              <w:rPr>
                <w:color w:val="000000"/>
              </w:rPr>
            </w:pPr>
          </w:p>
          <w:p w14:paraId="1AF3E1FD" w14:textId="77777777" w:rsidR="00F758B0" w:rsidRDefault="00F758B0" w:rsidP="00F758B0">
            <w:pPr>
              <w:pStyle w:val="TAL"/>
              <w:rPr>
                <w:szCs w:val="18"/>
              </w:rPr>
            </w:pPr>
            <w:r>
              <w:rPr>
                <w:rFonts w:cs="Arial"/>
                <w:szCs w:val="18"/>
              </w:rPr>
              <w:t>allowedValues:</w:t>
            </w:r>
            <w:r>
              <w:rPr>
                <w:szCs w:val="18"/>
              </w:rPr>
              <w:t xml:space="preserve"> 0..604800</w:t>
            </w:r>
          </w:p>
          <w:p w14:paraId="193165A1"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14863E" w14:textId="77777777" w:rsidR="00F758B0" w:rsidRDefault="00F758B0" w:rsidP="00F758B0">
            <w:pPr>
              <w:pStyle w:val="TAL"/>
              <w:rPr>
                <w:szCs w:val="18"/>
                <w:lang w:eastAsia="zh-CN"/>
              </w:rPr>
            </w:pPr>
            <w:r>
              <w:rPr>
                <w:szCs w:val="18"/>
              </w:rPr>
              <w:t xml:space="preserve">type: </w:t>
            </w:r>
            <w:r>
              <w:rPr>
                <w:szCs w:val="18"/>
                <w:lang w:eastAsia="zh-CN"/>
              </w:rPr>
              <w:t>Integer</w:t>
            </w:r>
          </w:p>
          <w:p w14:paraId="096EA735" w14:textId="77777777" w:rsidR="00F758B0" w:rsidRDefault="00F758B0" w:rsidP="00F758B0">
            <w:pPr>
              <w:pStyle w:val="TAL"/>
              <w:rPr>
                <w:szCs w:val="18"/>
              </w:rPr>
            </w:pPr>
            <w:r>
              <w:rPr>
                <w:szCs w:val="18"/>
              </w:rPr>
              <w:t>multiplicity: 1</w:t>
            </w:r>
          </w:p>
          <w:p w14:paraId="751155F2" w14:textId="77777777" w:rsidR="00F758B0" w:rsidRDefault="00F758B0" w:rsidP="00F758B0">
            <w:pPr>
              <w:pStyle w:val="TAL"/>
              <w:rPr>
                <w:szCs w:val="18"/>
              </w:rPr>
            </w:pPr>
            <w:r>
              <w:rPr>
                <w:szCs w:val="18"/>
              </w:rPr>
              <w:t xml:space="preserve">isOrdered: </w:t>
            </w:r>
            <w:r>
              <w:t>N/A</w:t>
            </w:r>
          </w:p>
          <w:p w14:paraId="351B1FDF" w14:textId="77777777" w:rsidR="00F758B0" w:rsidRDefault="00F758B0" w:rsidP="00F758B0">
            <w:pPr>
              <w:pStyle w:val="TAL"/>
              <w:rPr>
                <w:szCs w:val="18"/>
              </w:rPr>
            </w:pPr>
            <w:r>
              <w:rPr>
                <w:szCs w:val="18"/>
              </w:rPr>
              <w:t xml:space="preserve">isUnique: </w:t>
            </w:r>
            <w:r>
              <w:t>N/A</w:t>
            </w:r>
          </w:p>
          <w:p w14:paraId="6CA28AB2" w14:textId="77777777" w:rsidR="00F758B0" w:rsidRDefault="00F758B0" w:rsidP="00F758B0">
            <w:pPr>
              <w:pStyle w:val="TAL"/>
              <w:rPr>
                <w:szCs w:val="18"/>
              </w:rPr>
            </w:pPr>
            <w:r>
              <w:rPr>
                <w:szCs w:val="18"/>
              </w:rPr>
              <w:t>defaultValue: 0</w:t>
            </w:r>
          </w:p>
          <w:p w14:paraId="32AFC2F4" w14:textId="77777777" w:rsidR="00F758B0" w:rsidRDefault="00F758B0" w:rsidP="00F758B0">
            <w:pPr>
              <w:pStyle w:val="TAL"/>
              <w:rPr>
                <w:szCs w:val="18"/>
              </w:rPr>
            </w:pPr>
            <w:r>
              <w:rPr>
                <w:szCs w:val="18"/>
              </w:rPr>
              <w:t xml:space="preserve">isNullable: </w:t>
            </w:r>
            <w:r>
              <w:rPr>
                <w:rFonts w:cs="Arial"/>
                <w:szCs w:val="18"/>
              </w:rPr>
              <w:t>False</w:t>
            </w:r>
          </w:p>
        </w:tc>
      </w:tr>
      <w:tr w:rsidR="00F758B0" w14:paraId="4F7A8B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E1A91"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9CDE5B3"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3AF1C045" w14:textId="77777777" w:rsidR="00F758B0" w:rsidRDefault="00F758B0" w:rsidP="00F758B0">
            <w:pPr>
              <w:pStyle w:val="TAL"/>
              <w:rPr>
                <w:color w:val="000000"/>
              </w:rPr>
            </w:pPr>
            <w:r w:rsidRPr="0044417E">
              <w:rPr>
                <w:color w:val="000000"/>
              </w:rPr>
              <w:t>Step of 1.3 m. Actual value = field value * 1.3.</w:t>
            </w:r>
          </w:p>
          <w:p w14:paraId="6769F267" w14:textId="77777777" w:rsidR="00F758B0" w:rsidRDefault="00F758B0" w:rsidP="00F758B0">
            <w:pPr>
              <w:pStyle w:val="TAL"/>
              <w:rPr>
                <w:color w:val="000000"/>
              </w:rPr>
            </w:pPr>
          </w:p>
          <w:p w14:paraId="6685435D" w14:textId="77777777" w:rsidR="00F758B0" w:rsidRDefault="00F758B0" w:rsidP="00F758B0">
            <w:pPr>
              <w:pStyle w:val="TAL"/>
              <w:rPr>
                <w:szCs w:val="18"/>
              </w:rPr>
            </w:pPr>
            <w:r>
              <w:rPr>
                <w:rFonts w:cs="Arial"/>
                <w:szCs w:val="18"/>
              </w:rPr>
              <w:t>allowedValues:</w:t>
            </w:r>
            <w:r>
              <w:rPr>
                <w:szCs w:val="18"/>
              </w:rPr>
              <w:t xml:space="preserve"> 0..604800</w:t>
            </w:r>
          </w:p>
          <w:p w14:paraId="217640D8"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A27430" w14:textId="77777777" w:rsidR="00F758B0" w:rsidRDefault="00F758B0" w:rsidP="00F758B0">
            <w:pPr>
              <w:pStyle w:val="TAL"/>
              <w:rPr>
                <w:szCs w:val="18"/>
                <w:lang w:eastAsia="zh-CN"/>
              </w:rPr>
            </w:pPr>
            <w:r>
              <w:rPr>
                <w:szCs w:val="18"/>
              </w:rPr>
              <w:t xml:space="preserve">type: </w:t>
            </w:r>
            <w:r>
              <w:rPr>
                <w:szCs w:val="18"/>
                <w:lang w:eastAsia="zh-CN"/>
              </w:rPr>
              <w:t>Integer</w:t>
            </w:r>
          </w:p>
          <w:p w14:paraId="0350277D" w14:textId="77777777" w:rsidR="00F758B0" w:rsidRDefault="00F758B0" w:rsidP="00F758B0">
            <w:pPr>
              <w:pStyle w:val="TAL"/>
              <w:rPr>
                <w:szCs w:val="18"/>
              </w:rPr>
            </w:pPr>
            <w:r>
              <w:rPr>
                <w:szCs w:val="18"/>
              </w:rPr>
              <w:t>multiplicity: 1</w:t>
            </w:r>
          </w:p>
          <w:p w14:paraId="350795EA" w14:textId="77777777" w:rsidR="00F758B0" w:rsidRDefault="00F758B0" w:rsidP="00F758B0">
            <w:pPr>
              <w:pStyle w:val="TAL"/>
              <w:rPr>
                <w:szCs w:val="18"/>
              </w:rPr>
            </w:pPr>
            <w:r>
              <w:rPr>
                <w:szCs w:val="18"/>
              </w:rPr>
              <w:t xml:space="preserve">isOrdered: </w:t>
            </w:r>
            <w:r>
              <w:t>N/A</w:t>
            </w:r>
          </w:p>
          <w:p w14:paraId="7F0F11FD" w14:textId="77777777" w:rsidR="00F758B0" w:rsidRDefault="00F758B0" w:rsidP="00F758B0">
            <w:pPr>
              <w:pStyle w:val="TAL"/>
              <w:rPr>
                <w:szCs w:val="18"/>
              </w:rPr>
            </w:pPr>
            <w:r>
              <w:rPr>
                <w:szCs w:val="18"/>
              </w:rPr>
              <w:t xml:space="preserve">isUnique: </w:t>
            </w:r>
            <w:r>
              <w:t>N/A</w:t>
            </w:r>
          </w:p>
          <w:p w14:paraId="003221E8" w14:textId="77777777" w:rsidR="00F758B0" w:rsidRDefault="00F758B0" w:rsidP="00F758B0">
            <w:pPr>
              <w:pStyle w:val="TAL"/>
              <w:rPr>
                <w:szCs w:val="18"/>
              </w:rPr>
            </w:pPr>
            <w:r>
              <w:rPr>
                <w:szCs w:val="18"/>
              </w:rPr>
              <w:t>defaultValue: 0</w:t>
            </w:r>
          </w:p>
          <w:p w14:paraId="1E4B72A9" w14:textId="77777777" w:rsidR="00F758B0" w:rsidRDefault="00F758B0" w:rsidP="00F758B0">
            <w:pPr>
              <w:pStyle w:val="TAL"/>
              <w:rPr>
                <w:szCs w:val="18"/>
              </w:rPr>
            </w:pPr>
            <w:r>
              <w:rPr>
                <w:szCs w:val="18"/>
              </w:rPr>
              <w:t xml:space="preserve">isNullable: </w:t>
            </w:r>
            <w:r>
              <w:rPr>
                <w:rFonts w:cs="Arial"/>
                <w:szCs w:val="18"/>
              </w:rPr>
              <w:t>False</w:t>
            </w:r>
          </w:p>
        </w:tc>
      </w:tr>
      <w:tr w:rsidR="00F758B0" w14:paraId="0A1DA2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0ECA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A9334E1"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C608BC1"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EDE5A27" w14:textId="77777777" w:rsidR="00F758B0" w:rsidRDefault="00F758B0" w:rsidP="00F758B0">
            <w:pPr>
              <w:spacing w:after="0"/>
              <w:rPr>
                <w:rFonts w:ascii="Arial" w:hAnsi="Arial" w:cs="Arial"/>
                <w:sz w:val="18"/>
                <w:szCs w:val="18"/>
                <w:lang w:eastAsia="zh-CN"/>
              </w:rPr>
            </w:pPr>
          </w:p>
          <w:p w14:paraId="333591B7"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2923E39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0DEBD9E" w14:textId="77777777" w:rsidR="00F758B0" w:rsidRDefault="00F758B0" w:rsidP="00F758B0">
            <w:pPr>
              <w:pStyle w:val="TAL"/>
              <w:rPr>
                <w:szCs w:val="18"/>
                <w:lang w:eastAsia="zh-CN"/>
              </w:rPr>
            </w:pPr>
            <w:r>
              <w:rPr>
                <w:szCs w:val="18"/>
              </w:rPr>
              <w:t xml:space="preserve">type: </w:t>
            </w:r>
            <w:r>
              <w:rPr>
                <w:szCs w:val="18"/>
                <w:lang w:eastAsia="zh-CN"/>
              </w:rPr>
              <w:t>Integer</w:t>
            </w:r>
          </w:p>
          <w:p w14:paraId="5C1D4537" w14:textId="77777777" w:rsidR="00F758B0" w:rsidRDefault="00F758B0" w:rsidP="00F758B0">
            <w:pPr>
              <w:pStyle w:val="TAL"/>
              <w:rPr>
                <w:szCs w:val="18"/>
              </w:rPr>
            </w:pPr>
            <w:r>
              <w:rPr>
                <w:szCs w:val="18"/>
              </w:rPr>
              <w:t>multiplicity: 1</w:t>
            </w:r>
          </w:p>
          <w:p w14:paraId="69F5419E" w14:textId="77777777" w:rsidR="00F758B0" w:rsidRDefault="00F758B0" w:rsidP="00F758B0">
            <w:pPr>
              <w:pStyle w:val="TAL"/>
              <w:rPr>
                <w:szCs w:val="18"/>
              </w:rPr>
            </w:pPr>
            <w:r>
              <w:rPr>
                <w:szCs w:val="18"/>
              </w:rPr>
              <w:t xml:space="preserve">isOrdered: </w:t>
            </w:r>
            <w:r>
              <w:t>N/A</w:t>
            </w:r>
          </w:p>
          <w:p w14:paraId="00E34729" w14:textId="77777777" w:rsidR="00F758B0" w:rsidRDefault="00F758B0" w:rsidP="00F758B0">
            <w:pPr>
              <w:pStyle w:val="TAL"/>
              <w:rPr>
                <w:szCs w:val="18"/>
              </w:rPr>
            </w:pPr>
            <w:r>
              <w:rPr>
                <w:szCs w:val="18"/>
              </w:rPr>
              <w:t xml:space="preserve">isUnique: </w:t>
            </w:r>
            <w:r>
              <w:t>N/A</w:t>
            </w:r>
          </w:p>
          <w:p w14:paraId="2A2D8D91" w14:textId="77777777" w:rsidR="00F758B0" w:rsidRDefault="00F758B0" w:rsidP="00F758B0">
            <w:pPr>
              <w:pStyle w:val="TAL"/>
              <w:rPr>
                <w:szCs w:val="18"/>
              </w:rPr>
            </w:pPr>
            <w:r>
              <w:rPr>
                <w:szCs w:val="18"/>
              </w:rPr>
              <w:t>defaultValue: 0</w:t>
            </w:r>
          </w:p>
          <w:p w14:paraId="309CCAD2" w14:textId="77777777" w:rsidR="00F758B0" w:rsidRDefault="00F758B0" w:rsidP="00F758B0">
            <w:pPr>
              <w:pStyle w:val="TAL"/>
              <w:rPr>
                <w:szCs w:val="18"/>
              </w:rPr>
            </w:pPr>
            <w:r>
              <w:rPr>
                <w:szCs w:val="18"/>
              </w:rPr>
              <w:t xml:space="preserve">isNullable: </w:t>
            </w:r>
            <w:r>
              <w:rPr>
                <w:rFonts w:cs="Arial"/>
                <w:szCs w:val="18"/>
              </w:rPr>
              <w:t>False</w:t>
            </w:r>
          </w:p>
        </w:tc>
      </w:tr>
      <w:tr w:rsidR="00F758B0" w14:paraId="3AB287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AB59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615961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52C014F"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43AE2B8" w14:textId="77777777" w:rsidR="00F758B0" w:rsidRDefault="00F758B0" w:rsidP="00F758B0">
            <w:pPr>
              <w:spacing w:after="0"/>
              <w:rPr>
                <w:rFonts w:ascii="Arial" w:hAnsi="Arial" w:cs="Arial"/>
                <w:sz w:val="18"/>
                <w:szCs w:val="18"/>
                <w:lang w:eastAsia="zh-CN"/>
              </w:rPr>
            </w:pPr>
          </w:p>
          <w:p w14:paraId="621872B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5EF5ABB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C94361" w14:textId="77777777" w:rsidR="00F758B0" w:rsidRDefault="00F758B0" w:rsidP="00F758B0">
            <w:pPr>
              <w:pStyle w:val="TAL"/>
              <w:rPr>
                <w:szCs w:val="18"/>
                <w:lang w:eastAsia="zh-CN"/>
              </w:rPr>
            </w:pPr>
            <w:r>
              <w:rPr>
                <w:szCs w:val="18"/>
              </w:rPr>
              <w:t xml:space="preserve">type: </w:t>
            </w:r>
            <w:r>
              <w:rPr>
                <w:szCs w:val="18"/>
                <w:lang w:eastAsia="zh-CN"/>
              </w:rPr>
              <w:t>Integer</w:t>
            </w:r>
          </w:p>
          <w:p w14:paraId="712AA70B" w14:textId="77777777" w:rsidR="00F758B0" w:rsidRDefault="00F758B0" w:rsidP="00F758B0">
            <w:pPr>
              <w:pStyle w:val="TAL"/>
              <w:rPr>
                <w:szCs w:val="18"/>
              </w:rPr>
            </w:pPr>
            <w:r>
              <w:rPr>
                <w:szCs w:val="18"/>
              </w:rPr>
              <w:t>multiplicity: 1</w:t>
            </w:r>
          </w:p>
          <w:p w14:paraId="0C5743CA" w14:textId="77777777" w:rsidR="00F758B0" w:rsidRDefault="00F758B0" w:rsidP="00F758B0">
            <w:pPr>
              <w:pStyle w:val="TAL"/>
              <w:rPr>
                <w:szCs w:val="18"/>
              </w:rPr>
            </w:pPr>
            <w:r>
              <w:rPr>
                <w:szCs w:val="18"/>
              </w:rPr>
              <w:t xml:space="preserve">isOrdered: </w:t>
            </w:r>
            <w:r>
              <w:t>N/A</w:t>
            </w:r>
          </w:p>
          <w:p w14:paraId="0AD05A5A" w14:textId="77777777" w:rsidR="00F758B0" w:rsidRDefault="00F758B0" w:rsidP="00F758B0">
            <w:pPr>
              <w:pStyle w:val="TAL"/>
              <w:rPr>
                <w:szCs w:val="18"/>
              </w:rPr>
            </w:pPr>
            <w:r>
              <w:rPr>
                <w:szCs w:val="18"/>
              </w:rPr>
              <w:t xml:space="preserve">isUnique: </w:t>
            </w:r>
            <w:r>
              <w:t>N/A</w:t>
            </w:r>
          </w:p>
          <w:p w14:paraId="7626EA7C" w14:textId="77777777" w:rsidR="00F758B0" w:rsidRDefault="00F758B0" w:rsidP="00F758B0">
            <w:pPr>
              <w:pStyle w:val="TAL"/>
              <w:rPr>
                <w:szCs w:val="18"/>
              </w:rPr>
            </w:pPr>
            <w:r>
              <w:rPr>
                <w:szCs w:val="18"/>
              </w:rPr>
              <w:t>defaultValue: 0</w:t>
            </w:r>
          </w:p>
          <w:p w14:paraId="4DFE954D" w14:textId="77777777" w:rsidR="00F758B0" w:rsidRDefault="00F758B0" w:rsidP="00F758B0">
            <w:pPr>
              <w:pStyle w:val="TAL"/>
              <w:rPr>
                <w:szCs w:val="18"/>
              </w:rPr>
            </w:pPr>
            <w:r>
              <w:rPr>
                <w:szCs w:val="18"/>
              </w:rPr>
              <w:t xml:space="preserve">isNullable: </w:t>
            </w:r>
            <w:r>
              <w:rPr>
                <w:rFonts w:cs="Arial"/>
                <w:szCs w:val="18"/>
              </w:rPr>
              <w:t>False</w:t>
            </w:r>
          </w:p>
        </w:tc>
      </w:tr>
      <w:tr w:rsidR="00F758B0" w14:paraId="695E15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FACD6"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496747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AFEFAA2"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2E1E6ED" w14:textId="77777777" w:rsidR="00F758B0" w:rsidRDefault="00F758B0" w:rsidP="00F758B0">
            <w:pPr>
              <w:spacing w:after="0"/>
              <w:rPr>
                <w:rFonts w:ascii="Arial" w:hAnsi="Arial" w:cs="Arial"/>
                <w:sz w:val="18"/>
                <w:szCs w:val="18"/>
                <w:lang w:eastAsia="zh-CN"/>
              </w:rPr>
            </w:pPr>
          </w:p>
          <w:p w14:paraId="6F64F64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0F48D604"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8471138" w14:textId="77777777" w:rsidR="00F758B0" w:rsidRDefault="00F758B0" w:rsidP="00F758B0">
            <w:pPr>
              <w:pStyle w:val="TAL"/>
              <w:rPr>
                <w:szCs w:val="18"/>
                <w:lang w:eastAsia="zh-CN"/>
              </w:rPr>
            </w:pPr>
            <w:r>
              <w:rPr>
                <w:szCs w:val="18"/>
              </w:rPr>
              <w:t xml:space="preserve">type: </w:t>
            </w:r>
            <w:r>
              <w:rPr>
                <w:szCs w:val="18"/>
                <w:lang w:eastAsia="zh-CN"/>
              </w:rPr>
              <w:t>Integer</w:t>
            </w:r>
          </w:p>
          <w:p w14:paraId="596C9345" w14:textId="77777777" w:rsidR="00F758B0" w:rsidRDefault="00F758B0" w:rsidP="00F758B0">
            <w:pPr>
              <w:pStyle w:val="TAL"/>
              <w:rPr>
                <w:szCs w:val="18"/>
              </w:rPr>
            </w:pPr>
            <w:r>
              <w:rPr>
                <w:szCs w:val="18"/>
              </w:rPr>
              <w:t>multiplicity: 1</w:t>
            </w:r>
          </w:p>
          <w:p w14:paraId="355A96B5" w14:textId="77777777" w:rsidR="00F758B0" w:rsidRDefault="00F758B0" w:rsidP="00F758B0">
            <w:pPr>
              <w:pStyle w:val="TAL"/>
              <w:rPr>
                <w:szCs w:val="18"/>
              </w:rPr>
            </w:pPr>
            <w:r>
              <w:rPr>
                <w:szCs w:val="18"/>
              </w:rPr>
              <w:t xml:space="preserve">isOrdered: </w:t>
            </w:r>
            <w:r>
              <w:t>N/A</w:t>
            </w:r>
          </w:p>
          <w:p w14:paraId="6F547305" w14:textId="77777777" w:rsidR="00F758B0" w:rsidRDefault="00F758B0" w:rsidP="00F758B0">
            <w:pPr>
              <w:pStyle w:val="TAL"/>
              <w:rPr>
                <w:szCs w:val="18"/>
              </w:rPr>
            </w:pPr>
            <w:r>
              <w:rPr>
                <w:szCs w:val="18"/>
              </w:rPr>
              <w:t xml:space="preserve">isUnique: </w:t>
            </w:r>
            <w:r>
              <w:t>N/A</w:t>
            </w:r>
          </w:p>
          <w:p w14:paraId="15CD7BC8" w14:textId="77777777" w:rsidR="00F758B0" w:rsidRDefault="00F758B0" w:rsidP="00F758B0">
            <w:pPr>
              <w:pStyle w:val="TAL"/>
              <w:rPr>
                <w:szCs w:val="18"/>
              </w:rPr>
            </w:pPr>
            <w:r>
              <w:rPr>
                <w:szCs w:val="18"/>
              </w:rPr>
              <w:t>defaultValue: 0</w:t>
            </w:r>
          </w:p>
          <w:p w14:paraId="07126FF7" w14:textId="77777777" w:rsidR="00F758B0" w:rsidRDefault="00F758B0" w:rsidP="00F758B0">
            <w:pPr>
              <w:pStyle w:val="TAL"/>
              <w:rPr>
                <w:szCs w:val="18"/>
              </w:rPr>
            </w:pPr>
            <w:r>
              <w:rPr>
                <w:szCs w:val="18"/>
              </w:rPr>
              <w:t xml:space="preserve">isNullable: </w:t>
            </w:r>
            <w:r>
              <w:rPr>
                <w:rFonts w:cs="Arial"/>
                <w:szCs w:val="18"/>
              </w:rPr>
              <w:t>False</w:t>
            </w:r>
          </w:p>
        </w:tc>
      </w:tr>
      <w:tr w:rsidR="00F758B0" w14:paraId="2FDC77A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B322C"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AA0ABA3" w14:textId="77777777" w:rsidR="00F758B0" w:rsidRPr="00F96443" w:rsidRDefault="00F758B0" w:rsidP="00F758B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0E5440A" w14:textId="77777777" w:rsidR="00F758B0" w:rsidRPr="00F96443" w:rsidRDefault="00F758B0" w:rsidP="00F758B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66FF379" w14:textId="77777777" w:rsidR="00F758B0" w:rsidRDefault="00F758B0" w:rsidP="00F758B0">
            <w:pPr>
              <w:pStyle w:val="TAL"/>
              <w:rPr>
                <w:color w:val="000000"/>
              </w:rPr>
            </w:pPr>
          </w:p>
          <w:p w14:paraId="5FDC3981" w14:textId="77777777" w:rsidR="00F758B0" w:rsidRDefault="00F758B0" w:rsidP="00F758B0">
            <w:pPr>
              <w:pStyle w:val="TAL"/>
              <w:rPr>
                <w:szCs w:val="18"/>
              </w:rPr>
            </w:pPr>
            <w:r>
              <w:rPr>
                <w:rFonts w:cs="Arial"/>
                <w:szCs w:val="18"/>
              </w:rPr>
              <w:t>allowedValues:</w:t>
            </w:r>
            <w:r>
              <w:rPr>
                <w:szCs w:val="18"/>
              </w:rPr>
              <w:t xml:space="preserve"> </w:t>
            </w:r>
            <w:r w:rsidRPr="00224353">
              <w:rPr>
                <w:szCs w:val="18"/>
              </w:rPr>
              <w:t>0..8589934591</w:t>
            </w:r>
          </w:p>
          <w:p w14:paraId="1E96EDD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2E509B" w14:textId="77777777" w:rsidR="00F758B0" w:rsidRDefault="00F758B0" w:rsidP="00F758B0">
            <w:pPr>
              <w:pStyle w:val="TAL"/>
              <w:rPr>
                <w:szCs w:val="18"/>
                <w:lang w:eastAsia="zh-CN"/>
              </w:rPr>
            </w:pPr>
            <w:r>
              <w:rPr>
                <w:szCs w:val="18"/>
              </w:rPr>
              <w:t xml:space="preserve">type: </w:t>
            </w:r>
            <w:r>
              <w:rPr>
                <w:szCs w:val="18"/>
                <w:lang w:eastAsia="zh-CN"/>
              </w:rPr>
              <w:t>Integer</w:t>
            </w:r>
          </w:p>
          <w:p w14:paraId="4ED71071" w14:textId="77777777" w:rsidR="00F758B0" w:rsidRDefault="00F758B0" w:rsidP="00F758B0">
            <w:pPr>
              <w:pStyle w:val="TAL"/>
              <w:rPr>
                <w:szCs w:val="18"/>
              </w:rPr>
            </w:pPr>
            <w:r>
              <w:rPr>
                <w:szCs w:val="18"/>
              </w:rPr>
              <w:t>multiplicity: 1</w:t>
            </w:r>
          </w:p>
          <w:p w14:paraId="2B9E997E" w14:textId="77777777" w:rsidR="00F758B0" w:rsidRDefault="00F758B0" w:rsidP="00F758B0">
            <w:pPr>
              <w:pStyle w:val="TAL"/>
              <w:rPr>
                <w:szCs w:val="18"/>
              </w:rPr>
            </w:pPr>
            <w:r>
              <w:rPr>
                <w:szCs w:val="18"/>
              </w:rPr>
              <w:t xml:space="preserve">isOrdered: </w:t>
            </w:r>
            <w:r>
              <w:t>N/A</w:t>
            </w:r>
          </w:p>
          <w:p w14:paraId="7E733376" w14:textId="77777777" w:rsidR="00F758B0" w:rsidRDefault="00F758B0" w:rsidP="00F758B0">
            <w:pPr>
              <w:pStyle w:val="TAL"/>
              <w:rPr>
                <w:szCs w:val="18"/>
              </w:rPr>
            </w:pPr>
            <w:r>
              <w:rPr>
                <w:szCs w:val="18"/>
              </w:rPr>
              <w:t xml:space="preserve">isUnique: </w:t>
            </w:r>
            <w:r>
              <w:t>N/A</w:t>
            </w:r>
          </w:p>
          <w:p w14:paraId="248A3B04" w14:textId="77777777" w:rsidR="00F758B0" w:rsidRDefault="00F758B0" w:rsidP="00F758B0">
            <w:pPr>
              <w:pStyle w:val="TAL"/>
              <w:rPr>
                <w:szCs w:val="18"/>
              </w:rPr>
            </w:pPr>
            <w:r>
              <w:rPr>
                <w:szCs w:val="18"/>
              </w:rPr>
              <w:t>defaultValue: 0</w:t>
            </w:r>
          </w:p>
          <w:p w14:paraId="6606D9C0" w14:textId="77777777" w:rsidR="00F758B0" w:rsidRDefault="00F758B0" w:rsidP="00F758B0">
            <w:pPr>
              <w:pStyle w:val="TAL"/>
              <w:rPr>
                <w:szCs w:val="18"/>
              </w:rPr>
            </w:pPr>
            <w:r>
              <w:rPr>
                <w:szCs w:val="18"/>
              </w:rPr>
              <w:t xml:space="preserve">isNullable: </w:t>
            </w:r>
            <w:r>
              <w:rPr>
                <w:rFonts w:cs="Arial"/>
                <w:szCs w:val="18"/>
              </w:rPr>
              <w:t>False</w:t>
            </w:r>
          </w:p>
        </w:tc>
      </w:tr>
      <w:tr w:rsidR="00F758B0" w14:paraId="2ECE764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7713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4EF87F3"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43F52DD"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C5ABD1A" w14:textId="77777777" w:rsidR="00F758B0" w:rsidRDefault="00F758B0" w:rsidP="00F758B0">
            <w:pPr>
              <w:pStyle w:val="TAL"/>
              <w:rPr>
                <w:color w:val="000000"/>
              </w:rPr>
            </w:pPr>
          </w:p>
          <w:p w14:paraId="40157FF6" w14:textId="77777777" w:rsidR="00F758B0" w:rsidRDefault="00F758B0" w:rsidP="00F758B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13DAE167" w14:textId="77777777" w:rsidR="00F758B0" w:rsidRDefault="00F758B0" w:rsidP="00F758B0">
            <w:pPr>
              <w:pStyle w:val="TAL"/>
              <w:rPr>
                <w:szCs w:val="18"/>
                <w:lang w:eastAsia="zh-CN"/>
              </w:rPr>
            </w:pPr>
            <w:r>
              <w:rPr>
                <w:szCs w:val="18"/>
              </w:rPr>
              <w:t xml:space="preserve">type: </w:t>
            </w:r>
            <w:r>
              <w:rPr>
                <w:szCs w:val="18"/>
                <w:lang w:eastAsia="zh-CN"/>
              </w:rPr>
              <w:t>Integer</w:t>
            </w:r>
          </w:p>
          <w:p w14:paraId="4F05E883" w14:textId="77777777" w:rsidR="00F758B0" w:rsidRDefault="00F758B0" w:rsidP="00F758B0">
            <w:pPr>
              <w:pStyle w:val="TAL"/>
              <w:rPr>
                <w:szCs w:val="18"/>
              </w:rPr>
            </w:pPr>
            <w:r>
              <w:rPr>
                <w:szCs w:val="18"/>
              </w:rPr>
              <w:t>multiplicity: 1</w:t>
            </w:r>
          </w:p>
          <w:p w14:paraId="30B5B6FE" w14:textId="77777777" w:rsidR="00F758B0" w:rsidRDefault="00F758B0" w:rsidP="00F758B0">
            <w:pPr>
              <w:pStyle w:val="TAL"/>
              <w:rPr>
                <w:szCs w:val="18"/>
              </w:rPr>
            </w:pPr>
            <w:r>
              <w:rPr>
                <w:szCs w:val="18"/>
              </w:rPr>
              <w:t xml:space="preserve">isOrdered: </w:t>
            </w:r>
            <w:r>
              <w:t>N/A</w:t>
            </w:r>
          </w:p>
          <w:p w14:paraId="4639FA1A" w14:textId="77777777" w:rsidR="00F758B0" w:rsidRDefault="00F758B0" w:rsidP="00F758B0">
            <w:pPr>
              <w:pStyle w:val="TAL"/>
              <w:rPr>
                <w:szCs w:val="18"/>
              </w:rPr>
            </w:pPr>
            <w:r>
              <w:rPr>
                <w:szCs w:val="18"/>
              </w:rPr>
              <w:t xml:space="preserve">isUnique: </w:t>
            </w:r>
            <w:r>
              <w:t>N/A</w:t>
            </w:r>
          </w:p>
          <w:p w14:paraId="393C8A64" w14:textId="77777777" w:rsidR="00F758B0" w:rsidRDefault="00F758B0" w:rsidP="00F758B0">
            <w:pPr>
              <w:pStyle w:val="TAL"/>
              <w:rPr>
                <w:szCs w:val="18"/>
              </w:rPr>
            </w:pPr>
            <w:r>
              <w:rPr>
                <w:szCs w:val="18"/>
              </w:rPr>
              <w:t>defaultValue: 0</w:t>
            </w:r>
          </w:p>
          <w:p w14:paraId="6295FB16" w14:textId="77777777" w:rsidR="00F758B0" w:rsidRDefault="00F758B0" w:rsidP="00F758B0">
            <w:pPr>
              <w:pStyle w:val="TAL"/>
              <w:rPr>
                <w:szCs w:val="18"/>
              </w:rPr>
            </w:pPr>
            <w:r>
              <w:rPr>
                <w:szCs w:val="18"/>
              </w:rPr>
              <w:t xml:space="preserve">isNullable: </w:t>
            </w:r>
            <w:r>
              <w:rPr>
                <w:rFonts w:cs="Arial"/>
                <w:szCs w:val="18"/>
              </w:rPr>
              <w:t>False</w:t>
            </w:r>
          </w:p>
        </w:tc>
      </w:tr>
      <w:tr w:rsidR="00F758B0" w14:paraId="130AC1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B475F"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D0DE458" w14:textId="77777777" w:rsidR="00F758B0" w:rsidRPr="000310CD" w:rsidRDefault="00F758B0" w:rsidP="00F758B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8FE0632" w14:textId="77777777" w:rsidR="00F758B0" w:rsidRPr="000310CD" w:rsidRDefault="00F758B0" w:rsidP="00F758B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4407A50" w14:textId="77777777" w:rsidR="00F758B0" w:rsidRDefault="00F758B0" w:rsidP="00F758B0">
            <w:pPr>
              <w:pStyle w:val="TAL"/>
              <w:rPr>
                <w:color w:val="000000"/>
              </w:rPr>
            </w:pPr>
          </w:p>
          <w:p w14:paraId="18A13A36" w14:textId="77777777" w:rsidR="00F758B0" w:rsidRDefault="00F758B0" w:rsidP="00F758B0">
            <w:pPr>
              <w:pStyle w:val="TAL"/>
              <w:rPr>
                <w:szCs w:val="18"/>
              </w:rPr>
            </w:pPr>
            <w:r>
              <w:rPr>
                <w:rFonts w:cs="Arial"/>
                <w:szCs w:val="18"/>
              </w:rPr>
              <w:t>allowedValues:</w:t>
            </w:r>
            <w:r>
              <w:rPr>
                <w:szCs w:val="18"/>
              </w:rPr>
              <w:t xml:space="preserve"> </w:t>
            </w:r>
            <w:r w:rsidRPr="0025559F">
              <w:rPr>
                <w:szCs w:val="18"/>
              </w:rPr>
              <w:t>0..16777215</w:t>
            </w:r>
          </w:p>
          <w:p w14:paraId="7C42F9B6" w14:textId="77777777" w:rsidR="00F758B0" w:rsidRDefault="00F758B0" w:rsidP="00F758B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72C1FD" w14:textId="77777777" w:rsidR="00F758B0" w:rsidRDefault="00F758B0" w:rsidP="00F758B0">
            <w:pPr>
              <w:pStyle w:val="TAL"/>
              <w:rPr>
                <w:szCs w:val="18"/>
                <w:lang w:eastAsia="zh-CN"/>
              </w:rPr>
            </w:pPr>
            <w:r>
              <w:rPr>
                <w:szCs w:val="18"/>
              </w:rPr>
              <w:t xml:space="preserve">type: </w:t>
            </w:r>
            <w:r>
              <w:rPr>
                <w:szCs w:val="18"/>
                <w:lang w:eastAsia="zh-CN"/>
              </w:rPr>
              <w:t>Integer</w:t>
            </w:r>
          </w:p>
          <w:p w14:paraId="3D88DEF4" w14:textId="77777777" w:rsidR="00F758B0" w:rsidRDefault="00F758B0" w:rsidP="00F758B0">
            <w:pPr>
              <w:pStyle w:val="TAL"/>
              <w:rPr>
                <w:szCs w:val="18"/>
              </w:rPr>
            </w:pPr>
            <w:r>
              <w:rPr>
                <w:szCs w:val="18"/>
              </w:rPr>
              <w:t>multiplicity: 1</w:t>
            </w:r>
          </w:p>
          <w:p w14:paraId="46DDFA87" w14:textId="77777777" w:rsidR="00F758B0" w:rsidRDefault="00F758B0" w:rsidP="00F758B0">
            <w:pPr>
              <w:pStyle w:val="TAL"/>
              <w:rPr>
                <w:szCs w:val="18"/>
              </w:rPr>
            </w:pPr>
            <w:r>
              <w:rPr>
                <w:szCs w:val="18"/>
              </w:rPr>
              <w:t xml:space="preserve">isOrdered: </w:t>
            </w:r>
            <w:r>
              <w:t>N/A</w:t>
            </w:r>
          </w:p>
          <w:p w14:paraId="4CE0D63F" w14:textId="77777777" w:rsidR="00F758B0" w:rsidRDefault="00F758B0" w:rsidP="00F758B0">
            <w:pPr>
              <w:pStyle w:val="TAL"/>
              <w:rPr>
                <w:szCs w:val="18"/>
              </w:rPr>
            </w:pPr>
            <w:r>
              <w:rPr>
                <w:szCs w:val="18"/>
              </w:rPr>
              <w:t xml:space="preserve">isUnique: </w:t>
            </w:r>
            <w:r>
              <w:t>N/A</w:t>
            </w:r>
          </w:p>
          <w:p w14:paraId="68881A7B" w14:textId="77777777" w:rsidR="00F758B0" w:rsidRDefault="00F758B0" w:rsidP="00F758B0">
            <w:pPr>
              <w:pStyle w:val="TAL"/>
              <w:rPr>
                <w:szCs w:val="18"/>
              </w:rPr>
            </w:pPr>
            <w:r>
              <w:rPr>
                <w:szCs w:val="18"/>
              </w:rPr>
              <w:t>defaultValue: 0</w:t>
            </w:r>
          </w:p>
          <w:p w14:paraId="486CDA97" w14:textId="77777777" w:rsidR="00F758B0" w:rsidRDefault="00F758B0" w:rsidP="00F758B0">
            <w:pPr>
              <w:pStyle w:val="TAL"/>
              <w:rPr>
                <w:szCs w:val="18"/>
              </w:rPr>
            </w:pPr>
            <w:r>
              <w:rPr>
                <w:szCs w:val="18"/>
              </w:rPr>
              <w:t xml:space="preserve">isNullable: </w:t>
            </w:r>
            <w:r>
              <w:rPr>
                <w:rFonts w:cs="Arial"/>
                <w:szCs w:val="18"/>
              </w:rPr>
              <w:t>False</w:t>
            </w:r>
          </w:p>
        </w:tc>
      </w:tr>
      <w:tr w:rsidR="00F758B0" w14:paraId="4E930D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AF74A" w14:textId="77777777" w:rsidR="00F758B0" w:rsidRPr="00790847" w:rsidRDefault="00F758B0" w:rsidP="00F758B0">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A0DA70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8CC920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0AE705" w14:textId="77777777" w:rsidR="00F758B0" w:rsidRPr="00790847" w:rsidRDefault="00F758B0" w:rsidP="00F758B0">
            <w:pPr>
              <w:pStyle w:val="TAL"/>
              <w:rPr>
                <w:rFonts w:cs="Arial"/>
                <w:color w:val="000000"/>
                <w:szCs w:val="18"/>
              </w:rPr>
            </w:pPr>
          </w:p>
          <w:p w14:paraId="0C4D6171" w14:textId="77777777" w:rsidR="00F758B0" w:rsidRPr="00790847" w:rsidRDefault="00F758B0" w:rsidP="00F758B0">
            <w:pPr>
              <w:pStyle w:val="TAL"/>
              <w:rPr>
                <w:rFonts w:cs="Arial"/>
                <w:szCs w:val="18"/>
              </w:rPr>
            </w:pPr>
            <w:r w:rsidRPr="00790847">
              <w:rPr>
                <w:rFonts w:cs="Arial"/>
                <w:szCs w:val="18"/>
              </w:rPr>
              <w:t>allowedValues: 0..2097151</w:t>
            </w:r>
          </w:p>
          <w:p w14:paraId="0F9FEF7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5B3542C"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BB0D395" w14:textId="77777777" w:rsidR="00F758B0" w:rsidRPr="00790847" w:rsidRDefault="00F758B0" w:rsidP="00F758B0">
            <w:pPr>
              <w:pStyle w:val="TAL"/>
              <w:rPr>
                <w:rFonts w:cs="Arial"/>
                <w:szCs w:val="18"/>
              </w:rPr>
            </w:pPr>
            <w:r w:rsidRPr="00790847">
              <w:rPr>
                <w:rFonts w:cs="Arial"/>
                <w:szCs w:val="18"/>
              </w:rPr>
              <w:t>multiplicity: 1</w:t>
            </w:r>
          </w:p>
          <w:p w14:paraId="59B1CC6D" w14:textId="77777777" w:rsidR="00F758B0" w:rsidRPr="00790847" w:rsidRDefault="00F758B0" w:rsidP="00F758B0">
            <w:pPr>
              <w:pStyle w:val="TAL"/>
              <w:rPr>
                <w:rFonts w:cs="Arial"/>
                <w:szCs w:val="18"/>
              </w:rPr>
            </w:pPr>
            <w:r w:rsidRPr="00790847">
              <w:rPr>
                <w:rFonts w:cs="Arial"/>
                <w:szCs w:val="18"/>
              </w:rPr>
              <w:t>isOrdered: N/A</w:t>
            </w:r>
          </w:p>
          <w:p w14:paraId="14FC4E83" w14:textId="77777777" w:rsidR="00F758B0" w:rsidRPr="00790847" w:rsidRDefault="00F758B0" w:rsidP="00F758B0">
            <w:pPr>
              <w:pStyle w:val="TAL"/>
              <w:rPr>
                <w:rFonts w:cs="Arial"/>
                <w:szCs w:val="18"/>
              </w:rPr>
            </w:pPr>
            <w:r w:rsidRPr="00790847">
              <w:rPr>
                <w:rFonts w:cs="Arial"/>
                <w:szCs w:val="18"/>
              </w:rPr>
              <w:t>isUnique: N/A</w:t>
            </w:r>
          </w:p>
          <w:p w14:paraId="2E5CB40F" w14:textId="77777777" w:rsidR="00F758B0" w:rsidRPr="00790847" w:rsidRDefault="00F758B0" w:rsidP="00F758B0">
            <w:pPr>
              <w:pStyle w:val="TAL"/>
              <w:rPr>
                <w:rFonts w:cs="Arial"/>
                <w:szCs w:val="18"/>
              </w:rPr>
            </w:pPr>
            <w:r w:rsidRPr="00790847">
              <w:rPr>
                <w:rFonts w:cs="Arial"/>
                <w:szCs w:val="18"/>
              </w:rPr>
              <w:t>defaultValue: 0</w:t>
            </w:r>
          </w:p>
          <w:p w14:paraId="35746D54" w14:textId="77777777" w:rsidR="00F758B0" w:rsidRPr="00790847" w:rsidRDefault="00F758B0" w:rsidP="00F758B0">
            <w:pPr>
              <w:pStyle w:val="TAL"/>
              <w:rPr>
                <w:rFonts w:cs="Arial"/>
                <w:szCs w:val="18"/>
              </w:rPr>
            </w:pPr>
            <w:r w:rsidRPr="00790847">
              <w:rPr>
                <w:rFonts w:cs="Arial"/>
                <w:szCs w:val="18"/>
              </w:rPr>
              <w:t>isNullable: False</w:t>
            </w:r>
          </w:p>
        </w:tc>
      </w:tr>
      <w:tr w:rsidR="00F758B0" w14:paraId="1EE7D44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A7343" w14:textId="77777777" w:rsidR="00F758B0" w:rsidRPr="00790847" w:rsidRDefault="00F758B0" w:rsidP="00F758B0">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0D4C2DB"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D442C9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6F7F50" w14:textId="77777777" w:rsidR="00F758B0" w:rsidRPr="00790847" w:rsidRDefault="00F758B0" w:rsidP="00F758B0">
            <w:pPr>
              <w:pStyle w:val="TAL"/>
              <w:rPr>
                <w:rFonts w:cs="Arial"/>
                <w:szCs w:val="18"/>
              </w:rPr>
            </w:pPr>
          </w:p>
          <w:p w14:paraId="1F73ED77" w14:textId="77777777" w:rsidR="00F758B0" w:rsidRPr="00790847" w:rsidRDefault="00F758B0" w:rsidP="00F758B0">
            <w:pPr>
              <w:pStyle w:val="TAL"/>
              <w:rPr>
                <w:rFonts w:cs="Arial"/>
                <w:szCs w:val="18"/>
              </w:rPr>
            </w:pPr>
            <w:r w:rsidRPr="00790847">
              <w:rPr>
                <w:rFonts w:cs="Arial"/>
                <w:szCs w:val="18"/>
              </w:rPr>
              <w:t>allowedValues: -524288..524287</w:t>
            </w:r>
          </w:p>
          <w:p w14:paraId="3D69BA0F"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C13A466"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8969374" w14:textId="77777777" w:rsidR="00F758B0" w:rsidRPr="00790847" w:rsidRDefault="00F758B0" w:rsidP="00F758B0">
            <w:pPr>
              <w:pStyle w:val="TAL"/>
              <w:rPr>
                <w:rFonts w:cs="Arial"/>
                <w:szCs w:val="18"/>
              </w:rPr>
            </w:pPr>
            <w:r w:rsidRPr="00790847">
              <w:rPr>
                <w:rFonts w:cs="Arial"/>
                <w:szCs w:val="18"/>
              </w:rPr>
              <w:t>multiplicity: 1</w:t>
            </w:r>
          </w:p>
          <w:p w14:paraId="03A39E0A" w14:textId="77777777" w:rsidR="00F758B0" w:rsidRPr="00790847" w:rsidRDefault="00F758B0" w:rsidP="00F758B0">
            <w:pPr>
              <w:pStyle w:val="TAL"/>
              <w:rPr>
                <w:rFonts w:cs="Arial"/>
                <w:szCs w:val="18"/>
              </w:rPr>
            </w:pPr>
            <w:r w:rsidRPr="00790847">
              <w:rPr>
                <w:rFonts w:cs="Arial"/>
                <w:szCs w:val="18"/>
              </w:rPr>
              <w:t>isOrdered: N/A</w:t>
            </w:r>
          </w:p>
          <w:p w14:paraId="36F29164" w14:textId="77777777" w:rsidR="00F758B0" w:rsidRPr="00790847" w:rsidRDefault="00F758B0" w:rsidP="00F758B0">
            <w:pPr>
              <w:pStyle w:val="TAL"/>
              <w:rPr>
                <w:rFonts w:cs="Arial"/>
                <w:szCs w:val="18"/>
              </w:rPr>
            </w:pPr>
            <w:r w:rsidRPr="00790847">
              <w:rPr>
                <w:rFonts w:cs="Arial"/>
                <w:szCs w:val="18"/>
              </w:rPr>
              <w:t>isUnique: N/A</w:t>
            </w:r>
          </w:p>
          <w:p w14:paraId="12C0862B" w14:textId="77777777" w:rsidR="00F758B0" w:rsidRPr="00790847" w:rsidRDefault="00F758B0" w:rsidP="00F758B0">
            <w:pPr>
              <w:pStyle w:val="TAL"/>
              <w:rPr>
                <w:rFonts w:cs="Arial"/>
                <w:szCs w:val="18"/>
              </w:rPr>
            </w:pPr>
            <w:r w:rsidRPr="00790847">
              <w:rPr>
                <w:rFonts w:cs="Arial"/>
                <w:szCs w:val="18"/>
              </w:rPr>
              <w:t>defaultValue: 0</w:t>
            </w:r>
          </w:p>
          <w:p w14:paraId="7EE7D51E" w14:textId="77777777" w:rsidR="00F758B0" w:rsidRPr="00790847" w:rsidRDefault="00F758B0" w:rsidP="00F758B0">
            <w:pPr>
              <w:pStyle w:val="TAL"/>
              <w:rPr>
                <w:rFonts w:cs="Arial"/>
                <w:szCs w:val="18"/>
              </w:rPr>
            </w:pPr>
            <w:r w:rsidRPr="00790847">
              <w:rPr>
                <w:rFonts w:cs="Arial"/>
                <w:szCs w:val="18"/>
              </w:rPr>
              <w:t>isNullable: False</w:t>
            </w:r>
          </w:p>
        </w:tc>
      </w:tr>
      <w:tr w:rsidR="00F758B0" w14:paraId="119552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6EBA0" w14:textId="77777777" w:rsidR="00F758B0" w:rsidRPr="00790847" w:rsidRDefault="00F758B0" w:rsidP="00F758B0">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04A386E"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6A63D5F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3141DE7" w14:textId="77777777" w:rsidR="00F758B0" w:rsidRPr="00790847" w:rsidRDefault="00F758B0" w:rsidP="00F758B0">
            <w:pPr>
              <w:spacing w:after="0"/>
              <w:rPr>
                <w:rFonts w:ascii="Arial" w:hAnsi="Arial" w:cs="Arial"/>
                <w:sz w:val="18"/>
                <w:szCs w:val="18"/>
                <w:lang w:eastAsia="zh-CN"/>
              </w:rPr>
            </w:pPr>
          </w:p>
          <w:p w14:paraId="05CBF11A" w14:textId="77777777" w:rsidR="00F758B0" w:rsidRPr="00790847" w:rsidRDefault="00F758B0" w:rsidP="00F758B0">
            <w:pPr>
              <w:pStyle w:val="TAL"/>
              <w:rPr>
                <w:rFonts w:cs="Arial"/>
                <w:szCs w:val="18"/>
              </w:rPr>
            </w:pPr>
            <w:r w:rsidRPr="00790847">
              <w:rPr>
                <w:rFonts w:cs="Arial"/>
                <w:szCs w:val="18"/>
              </w:rPr>
              <w:t>allowedValues: 0..16777215</w:t>
            </w:r>
          </w:p>
          <w:p w14:paraId="7BED1F2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D1EC0B"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A595502" w14:textId="77777777" w:rsidR="00F758B0" w:rsidRPr="00790847" w:rsidRDefault="00F758B0" w:rsidP="00F758B0">
            <w:pPr>
              <w:pStyle w:val="TAL"/>
              <w:rPr>
                <w:rFonts w:cs="Arial"/>
                <w:szCs w:val="18"/>
              </w:rPr>
            </w:pPr>
            <w:r w:rsidRPr="00790847">
              <w:rPr>
                <w:rFonts w:cs="Arial"/>
                <w:szCs w:val="18"/>
              </w:rPr>
              <w:t>multiplicity: 1</w:t>
            </w:r>
          </w:p>
          <w:p w14:paraId="301F26F6" w14:textId="77777777" w:rsidR="00F758B0" w:rsidRPr="00790847" w:rsidRDefault="00F758B0" w:rsidP="00F758B0">
            <w:pPr>
              <w:pStyle w:val="TAL"/>
              <w:rPr>
                <w:rFonts w:cs="Arial"/>
                <w:szCs w:val="18"/>
              </w:rPr>
            </w:pPr>
            <w:r w:rsidRPr="00790847">
              <w:rPr>
                <w:rFonts w:cs="Arial"/>
                <w:szCs w:val="18"/>
              </w:rPr>
              <w:t>isOrdered: N/A</w:t>
            </w:r>
          </w:p>
          <w:p w14:paraId="36268129" w14:textId="77777777" w:rsidR="00F758B0" w:rsidRPr="00790847" w:rsidRDefault="00F758B0" w:rsidP="00F758B0">
            <w:pPr>
              <w:pStyle w:val="TAL"/>
              <w:rPr>
                <w:rFonts w:cs="Arial"/>
                <w:szCs w:val="18"/>
              </w:rPr>
            </w:pPr>
            <w:r w:rsidRPr="00790847">
              <w:rPr>
                <w:rFonts w:cs="Arial"/>
                <w:szCs w:val="18"/>
              </w:rPr>
              <w:t>isUnique: N/A</w:t>
            </w:r>
          </w:p>
          <w:p w14:paraId="7E35DAE8" w14:textId="77777777" w:rsidR="00F758B0" w:rsidRPr="00790847" w:rsidRDefault="00F758B0" w:rsidP="00F758B0">
            <w:pPr>
              <w:pStyle w:val="TAL"/>
              <w:rPr>
                <w:rFonts w:cs="Arial"/>
                <w:szCs w:val="18"/>
              </w:rPr>
            </w:pPr>
            <w:r w:rsidRPr="00790847">
              <w:rPr>
                <w:rFonts w:cs="Arial"/>
                <w:szCs w:val="18"/>
              </w:rPr>
              <w:t>defaultValue: 0</w:t>
            </w:r>
          </w:p>
          <w:p w14:paraId="731BEE63" w14:textId="77777777" w:rsidR="00F758B0" w:rsidRPr="00790847" w:rsidRDefault="00F758B0" w:rsidP="00F758B0">
            <w:pPr>
              <w:pStyle w:val="TAL"/>
              <w:rPr>
                <w:rFonts w:cs="Arial"/>
                <w:szCs w:val="18"/>
              </w:rPr>
            </w:pPr>
            <w:r w:rsidRPr="00790847">
              <w:rPr>
                <w:rFonts w:cs="Arial"/>
                <w:szCs w:val="18"/>
              </w:rPr>
              <w:t>isNullable: False</w:t>
            </w:r>
          </w:p>
        </w:tc>
      </w:tr>
      <w:tr w:rsidR="00F758B0" w14:paraId="6487CF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4D3FD" w14:textId="77777777" w:rsidR="00F758B0" w:rsidRPr="00790847" w:rsidRDefault="00F758B0" w:rsidP="00F758B0">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0955FE2"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D8C4C2D" w14:textId="77777777" w:rsidR="00F758B0" w:rsidRPr="00790847" w:rsidRDefault="00F758B0" w:rsidP="00F758B0">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7A53238D" w14:textId="77777777" w:rsidR="00F758B0" w:rsidRPr="00790847" w:rsidRDefault="00F758B0" w:rsidP="00F758B0">
            <w:pPr>
              <w:spacing w:after="0"/>
              <w:rPr>
                <w:rFonts w:ascii="Arial" w:hAnsi="Arial" w:cs="Arial"/>
                <w:sz w:val="18"/>
                <w:szCs w:val="18"/>
              </w:rPr>
            </w:pPr>
          </w:p>
          <w:p w14:paraId="6287C3D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D7022D6"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21F53387" w14:textId="77777777" w:rsidR="00F758B0" w:rsidRPr="00790847" w:rsidRDefault="00F758B0" w:rsidP="00F758B0">
            <w:pPr>
              <w:pStyle w:val="TAL"/>
              <w:rPr>
                <w:rFonts w:cs="Arial"/>
                <w:szCs w:val="18"/>
              </w:rPr>
            </w:pPr>
            <w:r w:rsidRPr="00790847">
              <w:rPr>
                <w:rFonts w:cs="Arial"/>
                <w:szCs w:val="18"/>
              </w:rPr>
              <w:t>multiplicity: 1</w:t>
            </w:r>
          </w:p>
          <w:p w14:paraId="56C675F8" w14:textId="77777777" w:rsidR="00F758B0" w:rsidRPr="00790847" w:rsidRDefault="00F758B0" w:rsidP="00F758B0">
            <w:pPr>
              <w:pStyle w:val="TAL"/>
              <w:rPr>
                <w:rFonts w:cs="Arial"/>
                <w:szCs w:val="18"/>
              </w:rPr>
            </w:pPr>
            <w:r w:rsidRPr="00790847">
              <w:rPr>
                <w:rFonts w:cs="Arial"/>
                <w:szCs w:val="18"/>
              </w:rPr>
              <w:t>isOrdered: N/A</w:t>
            </w:r>
          </w:p>
          <w:p w14:paraId="16A88037" w14:textId="77777777" w:rsidR="00F758B0" w:rsidRPr="00790847" w:rsidRDefault="00F758B0" w:rsidP="00F758B0">
            <w:pPr>
              <w:pStyle w:val="TAL"/>
              <w:rPr>
                <w:rFonts w:cs="Arial"/>
                <w:szCs w:val="18"/>
              </w:rPr>
            </w:pPr>
            <w:r w:rsidRPr="00790847">
              <w:rPr>
                <w:rFonts w:cs="Arial"/>
                <w:szCs w:val="18"/>
              </w:rPr>
              <w:t>isUnique: N/A</w:t>
            </w:r>
          </w:p>
          <w:p w14:paraId="594B7EA4" w14:textId="77777777" w:rsidR="00F758B0" w:rsidRPr="00790847" w:rsidRDefault="00F758B0" w:rsidP="00F758B0">
            <w:pPr>
              <w:pStyle w:val="TAL"/>
              <w:rPr>
                <w:rFonts w:cs="Arial"/>
                <w:szCs w:val="18"/>
              </w:rPr>
            </w:pPr>
            <w:r w:rsidRPr="00790847">
              <w:rPr>
                <w:rFonts w:cs="Arial"/>
                <w:szCs w:val="18"/>
              </w:rPr>
              <w:t>defaultValue: None</w:t>
            </w:r>
          </w:p>
          <w:p w14:paraId="4046506A" w14:textId="77777777" w:rsidR="00F758B0" w:rsidRPr="00790847" w:rsidRDefault="00F758B0" w:rsidP="00F758B0">
            <w:pPr>
              <w:pStyle w:val="TAL"/>
              <w:rPr>
                <w:rFonts w:cs="Arial"/>
                <w:szCs w:val="18"/>
              </w:rPr>
            </w:pPr>
            <w:r w:rsidRPr="00790847">
              <w:rPr>
                <w:rFonts w:cs="Arial"/>
                <w:szCs w:val="18"/>
              </w:rPr>
              <w:t>isNullable: False</w:t>
            </w:r>
          </w:p>
        </w:tc>
      </w:tr>
      <w:tr w:rsidR="00F758B0" w14:paraId="66BC3E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FFE92" w14:textId="77777777" w:rsidR="00F758B0" w:rsidRPr="00790847" w:rsidRDefault="00F758B0" w:rsidP="00F758B0">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1461329"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0859E9DC" w14:textId="77777777" w:rsidR="00F758B0" w:rsidRPr="00790847" w:rsidRDefault="00F758B0" w:rsidP="00F758B0">
            <w:pPr>
              <w:spacing w:after="0"/>
              <w:rPr>
                <w:rFonts w:ascii="Arial" w:hAnsi="Arial" w:cs="Arial"/>
                <w:sz w:val="18"/>
                <w:szCs w:val="18"/>
              </w:rPr>
            </w:pPr>
          </w:p>
          <w:p w14:paraId="7C6D47DA"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76A7979"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1AC2D36D" w14:textId="77777777" w:rsidR="00F758B0" w:rsidRPr="00790847" w:rsidRDefault="00F758B0" w:rsidP="00F758B0">
            <w:pPr>
              <w:pStyle w:val="TAL"/>
              <w:rPr>
                <w:rFonts w:cs="Arial"/>
                <w:szCs w:val="18"/>
              </w:rPr>
            </w:pPr>
            <w:r w:rsidRPr="00790847">
              <w:rPr>
                <w:rFonts w:cs="Arial"/>
                <w:szCs w:val="18"/>
              </w:rPr>
              <w:t>multiplicity: 1</w:t>
            </w:r>
          </w:p>
          <w:p w14:paraId="3F35C67A" w14:textId="77777777" w:rsidR="00F758B0" w:rsidRPr="00790847" w:rsidRDefault="00F758B0" w:rsidP="00F758B0">
            <w:pPr>
              <w:pStyle w:val="TAL"/>
              <w:rPr>
                <w:rFonts w:cs="Arial"/>
                <w:szCs w:val="18"/>
              </w:rPr>
            </w:pPr>
            <w:r w:rsidRPr="00790847">
              <w:rPr>
                <w:rFonts w:cs="Arial"/>
                <w:szCs w:val="18"/>
              </w:rPr>
              <w:t>isOrdered: N/A</w:t>
            </w:r>
          </w:p>
          <w:p w14:paraId="0D0C13E9" w14:textId="77777777" w:rsidR="00F758B0" w:rsidRPr="00790847" w:rsidRDefault="00F758B0" w:rsidP="00F758B0">
            <w:pPr>
              <w:pStyle w:val="TAL"/>
              <w:rPr>
                <w:rFonts w:cs="Arial"/>
                <w:szCs w:val="18"/>
              </w:rPr>
            </w:pPr>
            <w:r w:rsidRPr="00790847">
              <w:rPr>
                <w:rFonts w:cs="Arial"/>
                <w:szCs w:val="18"/>
              </w:rPr>
              <w:t>isUnique: N/A</w:t>
            </w:r>
          </w:p>
          <w:p w14:paraId="2364801A" w14:textId="77777777" w:rsidR="00F758B0" w:rsidRPr="00790847" w:rsidRDefault="00F758B0" w:rsidP="00F758B0">
            <w:pPr>
              <w:pStyle w:val="TAL"/>
              <w:rPr>
                <w:rFonts w:cs="Arial"/>
                <w:szCs w:val="18"/>
              </w:rPr>
            </w:pPr>
            <w:r w:rsidRPr="00790847">
              <w:rPr>
                <w:rFonts w:cs="Arial"/>
                <w:szCs w:val="18"/>
              </w:rPr>
              <w:t>defaultValue: None</w:t>
            </w:r>
          </w:p>
          <w:p w14:paraId="61933099" w14:textId="77777777" w:rsidR="00F758B0" w:rsidRPr="00790847" w:rsidRDefault="00F758B0" w:rsidP="00F758B0">
            <w:pPr>
              <w:pStyle w:val="TAL"/>
              <w:rPr>
                <w:rFonts w:cs="Arial"/>
                <w:szCs w:val="18"/>
              </w:rPr>
            </w:pPr>
            <w:r w:rsidRPr="00790847">
              <w:rPr>
                <w:rFonts w:cs="Arial"/>
                <w:szCs w:val="18"/>
              </w:rPr>
              <w:t>isNullable: False</w:t>
            </w:r>
          </w:p>
        </w:tc>
      </w:tr>
      <w:tr w:rsidR="00F758B0" w14:paraId="5D0C4A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80F9E" w14:textId="77777777" w:rsidR="00F758B0" w:rsidRPr="00790847" w:rsidRDefault="00F758B0" w:rsidP="00F758B0">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63C1848"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A7C73F9" w14:textId="77777777" w:rsidR="00F758B0" w:rsidRPr="00790847" w:rsidRDefault="00F758B0" w:rsidP="00F758B0">
            <w:pPr>
              <w:spacing w:after="0"/>
              <w:rPr>
                <w:rFonts w:ascii="Arial" w:hAnsi="Arial" w:cs="Arial"/>
                <w:sz w:val="18"/>
                <w:szCs w:val="18"/>
              </w:rPr>
            </w:pPr>
          </w:p>
          <w:p w14:paraId="7379EDE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A9681A"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type: QceIdMappingInfo</w:t>
            </w:r>
          </w:p>
          <w:p w14:paraId="290B808B"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multiplicity: 1..*</w:t>
            </w:r>
          </w:p>
          <w:p w14:paraId="394F18D5" w14:textId="77777777" w:rsidR="00F758B0" w:rsidRPr="00790847" w:rsidRDefault="00F758B0" w:rsidP="00F758B0">
            <w:pPr>
              <w:pStyle w:val="TAL"/>
              <w:rPr>
                <w:rFonts w:cs="Arial"/>
                <w:szCs w:val="18"/>
              </w:rPr>
            </w:pPr>
            <w:r w:rsidRPr="00790847">
              <w:rPr>
                <w:rFonts w:cs="Arial"/>
                <w:szCs w:val="18"/>
              </w:rPr>
              <w:t>isOrdered: False</w:t>
            </w:r>
          </w:p>
          <w:p w14:paraId="2A787008" w14:textId="77777777" w:rsidR="00F758B0" w:rsidRPr="00790847" w:rsidRDefault="00F758B0" w:rsidP="00F758B0">
            <w:pPr>
              <w:pStyle w:val="TAL"/>
              <w:rPr>
                <w:rFonts w:cs="Arial"/>
                <w:szCs w:val="18"/>
              </w:rPr>
            </w:pPr>
            <w:r w:rsidRPr="00790847">
              <w:rPr>
                <w:rFonts w:cs="Arial"/>
                <w:szCs w:val="18"/>
              </w:rPr>
              <w:t>isUnique: True</w:t>
            </w:r>
          </w:p>
          <w:p w14:paraId="696EB5C6"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defaultValue: None</w:t>
            </w:r>
          </w:p>
          <w:p w14:paraId="57406916" w14:textId="77777777" w:rsidR="00F758B0" w:rsidRPr="00790847" w:rsidRDefault="00F758B0" w:rsidP="00F758B0">
            <w:pPr>
              <w:pStyle w:val="TAL"/>
              <w:rPr>
                <w:rFonts w:cs="Arial"/>
                <w:szCs w:val="18"/>
              </w:rPr>
            </w:pPr>
            <w:r w:rsidRPr="00790847">
              <w:rPr>
                <w:rFonts w:cs="Arial"/>
                <w:szCs w:val="18"/>
              </w:rPr>
              <w:t>isNullable: False</w:t>
            </w:r>
          </w:p>
        </w:tc>
      </w:tr>
      <w:tr w:rsidR="00F758B0" w14:paraId="000DA7C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00079" w14:textId="77777777" w:rsidR="00F758B0" w:rsidRPr="00790847" w:rsidRDefault="00F758B0" w:rsidP="00F758B0">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89F025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728A788"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DAFD888" w14:textId="77777777" w:rsidR="00F758B0" w:rsidRPr="00790847" w:rsidRDefault="00F758B0" w:rsidP="00F758B0">
            <w:pPr>
              <w:spacing w:after="0"/>
              <w:rPr>
                <w:rFonts w:ascii="Arial" w:hAnsi="Arial" w:cs="Arial"/>
                <w:sz w:val="18"/>
                <w:szCs w:val="18"/>
                <w:lang w:eastAsia="zh-CN"/>
              </w:rPr>
            </w:pPr>
          </w:p>
          <w:p w14:paraId="5E12C839"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1198256D"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4E07D99" w14:textId="77777777" w:rsidR="00F758B0" w:rsidRPr="00790847" w:rsidRDefault="00F758B0" w:rsidP="00F758B0">
            <w:pPr>
              <w:pStyle w:val="TAL"/>
              <w:rPr>
                <w:rFonts w:cs="Arial"/>
                <w:szCs w:val="18"/>
              </w:rPr>
            </w:pPr>
            <w:r w:rsidRPr="00790847">
              <w:rPr>
                <w:rFonts w:cs="Arial"/>
                <w:szCs w:val="18"/>
              </w:rPr>
              <w:t>type: ENUM</w:t>
            </w:r>
          </w:p>
          <w:p w14:paraId="033F1680" w14:textId="77777777" w:rsidR="00F758B0" w:rsidRPr="00790847" w:rsidRDefault="00F758B0" w:rsidP="00F758B0">
            <w:pPr>
              <w:pStyle w:val="TAL"/>
              <w:rPr>
                <w:rFonts w:cs="Arial"/>
                <w:szCs w:val="18"/>
              </w:rPr>
            </w:pPr>
            <w:r w:rsidRPr="00790847">
              <w:rPr>
                <w:rFonts w:cs="Arial"/>
                <w:szCs w:val="18"/>
              </w:rPr>
              <w:t>multiplicity: *</w:t>
            </w:r>
          </w:p>
          <w:p w14:paraId="264EDDA8" w14:textId="77777777" w:rsidR="00F758B0" w:rsidRPr="00790847" w:rsidRDefault="00F758B0" w:rsidP="00F758B0">
            <w:pPr>
              <w:pStyle w:val="TAL"/>
              <w:rPr>
                <w:rFonts w:cs="Arial"/>
                <w:szCs w:val="18"/>
              </w:rPr>
            </w:pPr>
            <w:r w:rsidRPr="00790847">
              <w:rPr>
                <w:rFonts w:cs="Arial"/>
                <w:szCs w:val="18"/>
              </w:rPr>
              <w:t>isOrdered: False</w:t>
            </w:r>
          </w:p>
          <w:p w14:paraId="3A9A2F81" w14:textId="77777777" w:rsidR="00F758B0" w:rsidRPr="00790847" w:rsidRDefault="00F758B0" w:rsidP="00F758B0">
            <w:pPr>
              <w:pStyle w:val="TAL"/>
              <w:rPr>
                <w:rFonts w:cs="Arial"/>
                <w:szCs w:val="18"/>
              </w:rPr>
            </w:pPr>
            <w:r w:rsidRPr="00790847">
              <w:rPr>
                <w:rFonts w:cs="Arial"/>
                <w:szCs w:val="18"/>
              </w:rPr>
              <w:t>isUnique: True</w:t>
            </w:r>
          </w:p>
          <w:p w14:paraId="481D3E8E" w14:textId="77777777" w:rsidR="00F758B0" w:rsidRPr="00790847" w:rsidRDefault="00F758B0" w:rsidP="00F758B0">
            <w:pPr>
              <w:pStyle w:val="TAL"/>
              <w:rPr>
                <w:rFonts w:cs="Arial"/>
                <w:szCs w:val="18"/>
              </w:rPr>
            </w:pPr>
            <w:r w:rsidRPr="00790847">
              <w:rPr>
                <w:rFonts w:cs="Arial"/>
                <w:szCs w:val="18"/>
              </w:rPr>
              <w:t>defaultValue: None</w:t>
            </w:r>
          </w:p>
          <w:p w14:paraId="24F5AD7F"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isNullable: False</w:t>
            </w:r>
          </w:p>
        </w:tc>
      </w:tr>
      <w:tr w:rsidR="00F758B0" w14:paraId="439435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AFB9A" w14:textId="77777777" w:rsidR="00F758B0" w:rsidRPr="00790847" w:rsidRDefault="00F758B0" w:rsidP="00F758B0">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FC30928"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18430C37" w14:textId="77777777" w:rsidR="00F758B0" w:rsidRPr="00790847" w:rsidRDefault="00F758B0" w:rsidP="00F758B0">
            <w:pPr>
              <w:keepNext/>
              <w:keepLines/>
              <w:spacing w:after="0"/>
              <w:rPr>
                <w:rFonts w:ascii="Arial" w:hAnsi="Arial" w:cs="Arial"/>
                <w:sz w:val="18"/>
                <w:szCs w:val="18"/>
              </w:rPr>
            </w:pPr>
          </w:p>
          <w:p w14:paraId="5F3854C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1A0681"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4784805" w14:textId="77777777" w:rsidR="00F758B0" w:rsidRPr="00790847" w:rsidRDefault="00F758B0" w:rsidP="00F758B0">
            <w:pPr>
              <w:pStyle w:val="TAL"/>
              <w:rPr>
                <w:rFonts w:cs="Arial"/>
                <w:szCs w:val="18"/>
              </w:rPr>
            </w:pPr>
            <w:r w:rsidRPr="00790847">
              <w:rPr>
                <w:rFonts w:cs="Arial"/>
                <w:szCs w:val="18"/>
              </w:rPr>
              <w:t>multiplicity: 0..*</w:t>
            </w:r>
          </w:p>
          <w:p w14:paraId="456FDAC2" w14:textId="77777777" w:rsidR="00F758B0" w:rsidRPr="00790847" w:rsidRDefault="00F758B0" w:rsidP="00F758B0">
            <w:pPr>
              <w:pStyle w:val="TAL"/>
              <w:rPr>
                <w:rFonts w:cs="Arial"/>
                <w:szCs w:val="18"/>
              </w:rPr>
            </w:pPr>
            <w:r w:rsidRPr="00790847">
              <w:rPr>
                <w:rFonts w:cs="Arial"/>
                <w:szCs w:val="18"/>
              </w:rPr>
              <w:t>isOrdered: False</w:t>
            </w:r>
          </w:p>
          <w:p w14:paraId="6F281087" w14:textId="77777777" w:rsidR="00F758B0" w:rsidRPr="00790847" w:rsidRDefault="00F758B0" w:rsidP="00F758B0">
            <w:pPr>
              <w:pStyle w:val="TAL"/>
              <w:rPr>
                <w:rFonts w:cs="Arial"/>
                <w:szCs w:val="18"/>
              </w:rPr>
            </w:pPr>
            <w:r w:rsidRPr="00790847">
              <w:rPr>
                <w:rFonts w:cs="Arial"/>
                <w:szCs w:val="18"/>
              </w:rPr>
              <w:t>isUnique: True</w:t>
            </w:r>
          </w:p>
          <w:p w14:paraId="6F0EF2E4" w14:textId="77777777" w:rsidR="00F758B0" w:rsidRPr="00790847" w:rsidRDefault="00F758B0" w:rsidP="00F758B0">
            <w:pPr>
              <w:pStyle w:val="TAL"/>
              <w:rPr>
                <w:rFonts w:cs="Arial"/>
                <w:szCs w:val="18"/>
              </w:rPr>
            </w:pPr>
            <w:r w:rsidRPr="00790847">
              <w:rPr>
                <w:rFonts w:cs="Arial"/>
                <w:szCs w:val="18"/>
              </w:rPr>
              <w:t>defaultValue: None</w:t>
            </w:r>
          </w:p>
          <w:p w14:paraId="2B890BBE" w14:textId="77777777" w:rsidR="00F758B0" w:rsidRPr="00790847" w:rsidRDefault="00F758B0" w:rsidP="00F758B0">
            <w:pPr>
              <w:pStyle w:val="TAL"/>
              <w:rPr>
                <w:rFonts w:cs="Arial"/>
                <w:szCs w:val="18"/>
              </w:rPr>
            </w:pPr>
            <w:r w:rsidRPr="00790847">
              <w:rPr>
                <w:rFonts w:cs="Arial"/>
                <w:szCs w:val="18"/>
              </w:rPr>
              <w:t>isNullable: False</w:t>
            </w:r>
          </w:p>
        </w:tc>
      </w:tr>
      <w:tr w:rsidR="00F758B0" w14:paraId="151CD0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8D96" w14:textId="77777777" w:rsidR="00F758B0" w:rsidRPr="00790847" w:rsidRDefault="00F758B0" w:rsidP="00F758B0">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3307581"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518B0AE" w14:textId="77777777" w:rsidR="00F758B0" w:rsidRPr="00790847" w:rsidRDefault="00F758B0" w:rsidP="00F758B0">
            <w:pPr>
              <w:spacing w:after="0"/>
              <w:rPr>
                <w:rFonts w:ascii="Arial" w:hAnsi="Arial" w:cs="Arial"/>
                <w:sz w:val="18"/>
                <w:szCs w:val="18"/>
              </w:rPr>
            </w:pPr>
          </w:p>
          <w:p w14:paraId="1F3EBC62"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CDC5C8"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25295CC1" w14:textId="77777777" w:rsidR="00F758B0" w:rsidRPr="00790847" w:rsidRDefault="00F758B0" w:rsidP="00F758B0">
            <w:pPr>
              <w:pStyle w:val="TAL"/>
              <w:rPr>
                <w:rFonts w:cs="Arial"/>
                <w:szCs w:val="18"/>
              </w:rPr>
            </w:pPr>
            <w:r w:rsidRPr="00790847">
              <w:rPr>
                <w:rFonts w:cs="Arial"/>
                <w:szCs w:val="18"/>
              </w:rPr>
              <w:t>multiplicity: 1</w:t>
            </w:r>
          </w:p>
          <w:p w14:paraId="3ED81C73" w14:textId="77777777" w:rsidR="00F758B0" w:rsidRPr="00790847" w:rsidRDefault="00F758B0" w:rsidP="00F758B0">
            <w:pPr>
              <w:pStyle w:val="TAL"/>
              <w:rPr>
                <w:rFonts w:cs="Arial"/>
                <w:szCs w:val="18"/>
              </w:rPr>
            </w:pPr>
            <w:r w:rsidRPr="00790847">
              <w:rPr>
                <w:rFonts w:cs="Arial"/>
                <w:szCs w:val="18"/>
              </w:rPr>
              <w:t>isOrdered: N/A</w:t>
            </w:r>
          </w:p>
          <w:p w14:paraId="03C8346F" w14:textId="77777777" w:rsidR="00F758B0" w:rsidRPr="00790847" w:rsidRDefault="00F758B0" w:rsidP="00F758B0">
            <w:pPr>
              <w:pStyle w:val="TAL"/>
              <w:rPr>
                <w:rFonts w:cs="Arial"/>
                <w:szCs w:val="18"/>
              </w:rPr>
            </w:pPr>
            <w:r w:rsidRPr="00790847">
              <w:rPr>
                <w:rFonts w:cs="Arial"/>
                <w:szCs w:val="18"/>
              </w:rPr>
              <w:t>isUnique: N/A</w:t>
            </w:r>
          </w:p>
          <w:p w14:paraId="329032D5" w14:textId="77777777" w:rsidR="00F758B0" w:rsidRPr="00790847" w:rsidRDefault="00F758B0" w:rsidP="00F758B0">
            <w:pPr>
              <w:pStyle w:val="TAL"/>
              <w:rPr>
                <w:rFonts w:cs="Arial"/>
                <w:szCs w:val="18"/>
              </w:rPr>
            </w:pPr>
            <w:r w:rsidRPr="00790847">
              <w:rPr>
                <w:rFonts w:cs="Arial"/>
                <w:szCs w:val="18"/>
              </w:rPr>
              <w:t>defaultValue: None</w:t>
            </w:r>
          </w:p>
          <w:p w14:paraId="60FAEB2C" w14:textId="77777777" w:rsidR="00F758B0" w:rsidRPr="00790847" w:rsidRDefault="00F758B0" w:rsidP="00F758B0">
            <w:pPr>
              <w:pStyle w:val="TAL"/>
              <w:rPr>
                <w:rFonts w:cs="Arial"/>
                <w:szCs w:val="18"/>
              </w:rPr>
            </w:pPr>
            <w:r w:rsidRPr="00790847">
              <w:rPr>
                <w:rFonts w:cs="Arial"/>
                <w:szCs w:val="18"/>
              </w:rPr>
              <w:t>isNullable: False</w:t>
            </w:r>
          </w:p>
        </w:tc>
      </w:tr>
      <w:tr w:rsidR="00F758B0" w14:paraId="6AE210B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461C0" w14:textId="77777777" w:rsidR="00F758B0" w:rsidRPr="00790847" w:rsidRDefault="00F758B0" w:rsidP="00F758B0">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F06BCBE"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2083B57E" w14:textId="77777777" w:rsidR="00F758B0" w:rsidRPr="00790847" w:rsidRDefault="00F758B0" w:rsidP="00F758B0">
            <w:pPr>
              <w:spacing w:after="0"/>
              <w:rPr>
                <w:rFonts w:ascii="Arial" w:hAnsi="Arial" w:cs="Arial"/>
                <w:sz w:val="18"/>
                <w:szCs w:val="18"/>
                <w:lang w:eastAsia="zh-CN"/>
              </w:rPr>
            </w:pPr>
          </w:p>
          <w:p w14:paraId="77D66EE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695C5F"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Ncgi</w:t>
            </w:r>
          </w:p>
          <w:p w14:paraId="7D099B39" w14:textId="77777777" w:rsidR="00F758B0" w:rsidRPr="00790847" w:rsidRDefault="00F758B0" w:rsidP="00F758B0">
            <w:pPr>
              <w:pStyle w:val="TAL"/>
              <w:rPr>
                <w:rFonts w:cs="Arial"/>
                <w:szCs w:val="18"/>
              </w:rPr>
            </w:pPr>
            <w:r w:rsidRPr="00790847">
              <w:rPr>
                <w:rFonts w:cs="Arial"/>
                <w:szCs w:val="18"/>
              </w:rPr>
              <w:t>multiplicity: 1</w:t>
            </w:r>
          </w:p>
          <w:p w14:paraId="7494DD81" w14:textId="77777777" w:rsidR="00F758B0" w:rsidRPr="00790847" w:rsidRDefault="00F758B0" w:rsidP="00F758B0">
            <w:pPr>
              <w:pStyle w:val="TAL"/>
              <w:rPr>
                <w:rFonts w:cs="Arial"/>
                <w:szCs w:val="18"/>
              </w:rPr>
            </w:pPr>
            <w:r w:rsidRPr="00790847">
              <w:rPr>
                <w:rFonts w:cs="Arial"/>
                <w:szCs w:val="18"/>
              </w:rPr>
              <w:t>isOrdered: N/A</w:t>
            </w:r>
          </w:p>
          <w:p w14:paraId="0E028B30" w14:textId="77777777" w:rsidR="00F758B0" w:rsidRPr="00790847" w:rsidRDefault="00F758B0" w:rsidP="00F758B0">
            <w:pPr>
              <w:pStyle w:val="TAL"/>
              <w:rPr>
                <w:rFonts w:cs="Arial"/>
                <w:szCs w:val="18"/>
              </w:rPr>
            </w:pPr>
            <w:r w:rsidRPr="00790847">
              <w:rPr>
                <w:rFonts w:cs="Arial"/>
                <w:szCs w:val="18"/>
              </w:rPr>
              <w:t>isUnique: N/A</w:t>
            </w:r>
          </w:p>
          <w:p w14:paraId="12A26484" w14:textId="77777777" w:rsidR="00F758B0" w:rsidRPr="00790847" w:rsidRDefault="00F758B0" w:rsidP="00F758B0">
            <w:pPr>
              <w:pStyle w:val="TAL"/>
              <w:rPr>
                <w:rFonts w:cs="Arial"/>
                <w:szCs w:val="18"/>
              </w:rPr>
            </w:pPr>
            <w:r w:rsidRPr="00790847">
              <w:rPr>
                <w:rFonts w:cs="Arial"/>
                <w:szCs w:val="18"/>
              </w:rPr>
              <w:t>defaultValue: None</w:t>
            </w:r>
          </w:p>
          <w:p w14:paraId="7AF6D8A4" w14:textId="77777777" w:rsidR="00F758B0" w:rsidRPr="00790847" w:rsidRDefault="00F758B0" w:rsidP="00F758B0">
            <w:pPr>
              <w:pStyle w:val="TAL"/>
              <w:rPr>
                <w:rFonts w:cs="Arial"/>
                <w:szCs w:val="18"/>
              </w:rPr>
            </w:pPr>
            <w:r w:rsidRPr="00790847">
              <w:rPr>
                <w:rFonts w:cs="Arial"/>
                <w:szCs w:val="18"/>
              </w:rPr>
              <w:t>isNullable: False</w:t>
            </w:r>
          </w:p>
        </w:tc>
      </w:tr>
      <w:tr w:rsidR="00F758B0" w14:paraId="7DD12AE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880DD" w14:textId="77777777" w:rsidR="00F758B0" w:rsidRPr="00790847" w:rsidRDefault="00F758B0" w:rsidP="00F758B0">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464A1A2" w14:textId="77777777" w:rsidR="00F758B0" w:rsidRDefault="00F758B0" w:rsidP="00F758B0">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399ADB9" w14:textId="77777777" w:rsidR="00F758B0" w:rsidRDefault="00F758B0" w:rsidP="00F758B0">
            <w:pPr>
              <w:keepLines/>
              <w:spacing w:after="0"/>
              <w:rPr>
                <w:rFonts w:ascii="Arial" w:hAnsi="Arial" w:cs="Arial"/>
                <w:sz w:val="18"/>
                <w:szCs w:val="18"/>
              </w:rPr>
            </w:pPr>
          </w:p>
          <w:p w14:paraId="19AA854D" w14:textId="77777777" w:rsidR="00F758B0" w:rsidRDefault="00F758B0" w:rsidP="00F758B0">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DC88E73" w14:textId="77777777" w:rsidR="00F758B0" w:rsidRDefault="00F758B0" w:rsidP="00F758B0">
            <w:pPr>
              <w:keepLines/>
              <w:spacing w:after="0"/>
              <w:rPr>
                <w:rFonts w:ascii="Arial" w:hAnsi="Arial" w:cs="Arial"/>
                <w:sz w:val="18"/>
                <w:szCs w:val="18"/>
              </w:rPr>
            </w:pPr>
          </w:p>
          <w:p w14:paraId="520DA373" w14:textId="77777777" w:rsidR="00F758B0" w:rsidRDefault="00F758B0" w:rsidP="00F758B0">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0444C2A"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ADBDA" w14:textId="77777777" w:rsidR="00F758B0" w:rsidRDefault="00F758B0" w:rsidP="00F758B0">
            <w:pPr>
              <w:pStyle w:val="TAL"/>
              <w:keepNext w:val="0"/>
            </w:pPr>
            <w:r>
              <w:t>type: DN</w:t>
            </w:r>
          </w:p>
          <w:p w14:paraId="1240DF96" w14:textId="77777777" w:rsidR="00F758B0" w:rsidRDefault="00F758B0" w:rsidP="00F758B0">
            <w:pPr>
              <w:pStyle w:val="TAL"/>
              <w:keepNext w:val="0"/>
            </w:pPr>
            <w:r>
              <w:t>multiplicity: 0..1</w:t>
            </w:r>
          </w:p>
          <w:p w14:paraId="5DCE4978" w14:textId="77777777" w:rsidR="00F758B0" w:rsidRPr="0056663D" w:rsidRDefault="00F758B0" w:rsidP="00F758B0">
            <w:pPr>
              <w:pStyle w:val="TAL"/>
              <w:keepNext w:val="0"/>
              <w:rPr>
                <w:lang w:val="en-US"/>
              </w:rPr>
            </w:pPr>
            <w:r w:rsidRPr="0056663D">
              <w:rPr>
                <w:lang w:val="en-US"/>
              </w:rPr>
              <w:t>isOrdered: N/A</w:t>
            </w:r>
          </w:p>
          <w:p w14:paraId="4DE5617A" w14:textId="77777777" w:rsidR="00F758B0" w:rsidRPr="0056663D" w:rsidRDefault="00F758B0" w:rsidP="00F758B0">
            <w:pPr>
              <w:pStyle w:val="TAL"/>
              <w:keepNext w:val="0"/>
              <w:rPr>
                <w:lang w:val="en-US"/>
              </w:rPr>
            </w:pPr>
            <w:r w:rsidRPr="0056663D">
              <w:rPr>
                <w:lang w:val="en-US"/>
              </w:rPr>
              <w:t>isUnique: N/A</w:t>
            </w:r>
          </w:p>
          <w:p w14:paraId="73D959D6" w14:textId="77777777" w:rsidR="00F758B0" w:rsidRDefault="00F758B0" w:rsidP="00F758B0">
            <w:pPr>
              <w:pStyle w:val="TAL"/>
              <w:keepNext w:val="0"/>
            </w:pPr>
            <w:r>
              <w:t>defaultValue: None</w:t>
            </w:r>
          </w:p>
          <w:p w14:paraId="745862BF" w14:textId="77777777" w:rsidR="00F758B0" w:rsidRPr="00790847" w:rsidRDefault="00F758B0" w:rsidP="00F758B0">
            <w:pPr>
              <w:pStyle w:val="TAL"/>
              <w:rPr>
                <w:rFonts w:cs="Arial"/>
                <w:szCs w:val="18"/>
              </w:rPr>
            </w:pPr>
            <w:r>
              <w:t xml:space="preserve">isNullable: </w:t>
            </w:r>
            <w:r w:rsidRPr="0021260C">
              <w:t>False</w:t>
            </w:r>
          </w:p>
        </w:tc>
      </w:tr>
      <w:tr w:rsidR="00F758B0" w14:paraId="09D87F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7C0F3" w14:textId="77777777" w:rsidR="00F758B0" w:rsidRPr="00790847" w:rsidRDefault="00F758B0" w:rsidP="00F758B0">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3620CD0" w14:textId="77777777" w:rsidR="00F758B0" w:rsidRDefault="00F758B0" w:rsidP="00F758B0">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33923592" w14:textId="77777777" w:rsidR="00F758B0" w:rsidRDefault="00F758B0" w:rsidP="00F758B0">
            <w:pPr>
              <w:pStyle w:val="a"/>
              <w:rPr>
                <w:sz w:val="18"/>
                <w:szCs w:val="18"/>
              </w:rPr>
            </w:pPr>
          </w:p>
          <w:p w14:paraId="0B1DE9C0" w14:textId="77777777" w:rsidR="00F758B0" w:rsidRPr="00C87941" w:rsidRDefault="00F758B0" w:rsidP="00F758B0">
            <w:pPr>
              <w:pStyle w:val="TAL"/>
              <w:rPr>
                <w:szCs w:val="18"/>
              </w:rPr>
            </w:pPr>
            <w:r w:rsidRPr="00C87941">
              <w:rPr>
                <w:szCs w:val="18"/>
                <w:lang w:eastAsia="zh-CN"/>
              </w:rPr>
              <w:t>allowedValues: N/A</w:t>
            </w:r>
          </w:p>
          <w:p w14:paraId="159D17B6" w14:textId="77777777" w:rsidR="00F758B0" w:rsidRPr="00C87941" w:rsidRDefault="00F758B0" w:rsidP="00F758B0">
            <w:pPr>
              <w:pStyle w:val="TAL"/>
              <w:rPr>
                <w:szCs w:val="18"/>
                <w:lang w:eastAsia="zh-CN"/>
              </w:rPr>
            </w:pPr>
          </w:p>
          <w:p w14:paraId="46A353FE"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DA1DEE"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4BAE119" w14:textId="77777777" w:rsidR="00F758B0" w:rsidRPr="003A24E3" w:rsidRDefault="00F758B0" w:rsidP="00F758B0">
            <w:pPr>
              <w:pStyle w:val="TAL"/>
            </w:pPr>
            <w:r w:rsidRPr="003A24E3">
              <w:t>multiplicity: 1</w:t>
            </w:r>
          </w:p>
          <w:p w14:paraId="105A20F4" w14:textId="77777777" w:rsidR="00F758B0" w:rsidRPr="003A24E3" w:rsidRDefault="00F758B0" w:rsidP="00F758B0">
            <w:pPr>
              <w:pStyle w:val="TAL"/>
            </w:pPr>
            <w:r w:rsidRPr="003A24E3">
              <w:t>isOrdered: N/A</w:t>
            </w:r>
          </w:p>
          <w:p w14:paraId="6CAEE2D5" w14:textId="77777777" w:rsidR="00F758B0" w:rsidRPr="003A24E3" w:rsidRDefault="00F758B0" w:rsidP="00F758B0">
            <w:pPr>
              <w:pStyle w:val="TAL"/>
            </w:pPr>
            <w:r w:rsidRPr="003A24E3">
              <w:t>isUnique: N/A</w:t>
            </w:r>
          </w:p>
          <w:p w14:paraId="0C40EACC"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17C5513" w14:textId="77777777" w:rsidR="00F758B0" w:rsidRPr="00790847" w:rsidRDefault="00F758B0" w:rsidP="00F758B0">
            <w:pPr>
              <w:pStyle w:val="TAL"/>
              <w:rPr>
                <w:rFonts w:cs="Arial"/>
                <w:szCs w:val="18"/>
              </w:rPr>
            </w:pPr>
            <w:r w:rsidRPr="00E46261">
              <w:rPr>
                <w:rFonts w:cs="Arial"/>
                <w:szCs w:val="18"/>
              </w:rPr>
              <w:t>isNullable: False</w:t>
            </w:r>
          </w:p>
        </w:tc>
      </w:tr>
      <w:tr w:rsidR="00F758B0" w14:paraId="5B1BFCB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EF3F7" w14:textId="77777777" w:rsidR="00F758B0" w:rsidRPr="00790847" w:rsidRDefault="00F758B0" w:rsidP="00F758B0">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3FD23607"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7E6F8893" w14:textId="77777777" w:rsidR="00F758B0" w:rsidRPr="00C87941" w:rsidRDefault="00F758B0" w:rsidP="00F758B0">
            <w:pPr>
              <w:pStyle w:val="TAL"/>
              <w:rPr>
                <w:szCs w:val="18"/>
                <w:lang w:eastAsia="zh-CN"/>
              </w:rPr>
            </w:pPr>
          </w:p>
          <w:p w14:paraId="17D76E09" w14:textId="77777777" w:rsidR="00F758B0" w:rsidRPr="00C87941" w:rsidRDefault="00F758B0" w:rsidP="00F758B0">
            <w:pPr>
              <w:pStyle w:val="TAL"/>
              <w:rPr>
                <w:szCs w:val="18"/>
                <w:lang w:eastAsia="zh-CN"/>
              </w:rPr>
            </w:pPr>
            <w:r w:rsidRPr="00C87941">
              <w:rPr>
                <w:szCs w:val="18"/>
                <w:lang w:eastAsia="zh-CN"/>
              </w:rPr>
              <w:t>allowedValues: N/A</w:t>
            </w:r>
          </w:p>
          <w:p w14:paraId="3EA501D9"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44AC9C"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49EC126" w14:textId="77777777" w:rsidR="00F758B0" w:rsidRPr="003A24E3" w:rsidRDefault="00F758B0" w:rsidP="00F758B0">
            <w:pPr>
              <w:pStyle w:val="TAL"/>
            </w:pPr>
            <w:r w:rsidRPr="003A24E3">
              <w:t>multiplicity: 1</w:t>
            </w:r>
          </w:p>
          <w:p w14:paraId="0964BEE7" w14:textId="77777777" w:rsidR="00F758B0" w:rsidRPr="003A24E3" w:rsidRDefault="00F758B0" w:rsidP="00F758B0">
            <w:pPr>
              <w:pStyle w:val="TAL"/>
            </w:pPr>
            <w:r w:rsidRPr="003A24E3">
              <w:t>isOrdered: N/A</w:t>
            </w:r>
          </w:p>
          <w:p w14:paraId="78FC4D33" w14:textId="77777777" w:rsidR="00F758B0" w:rsidRPr="003A24E3" w:rsidRDefault="00F758B0" w:rsidP="00F758B0">
            <w:pPr>
              <w:pStyle w:val="TAL"/>
            </w:pPr>
            <w:r w:rsidRPr="003A24E3">
              <w:t>isUnique: N/A</w:t>
            </w:r>
          </w:p>
          <w:p w14:paraId="022AA0F5"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86D7B32" w14:textId="77777777" w:rsidR="00F758B0" w:rsidRPr="00790847" w:rsidRDefault="00F758B0" w:rsidP="00F758B0">
            <w:pPr>
              <w:pStyle w:val="TAL"/>
              <w:rPr>
                <w:rFonts w:cs="Arial"/>
                <w:szCs w:val="18"/>
              </w:rPr>
            </w:pPr>
            <w:r w:rsidRPr="00E46261">
              <w:rPr>
                <w:rFonts w:cs="Arial"/>
                <w:szCs w:val="18"/>
              </w:rPr>
              <w:t>isNullable: False</w:t>
            </w:r>
          </w:p>
        </w:tc>
      </w:tr>
      <w:tr w:rsidR="00F758B0" w14:paraId="72363EE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BCBC1" w14:textId="77777777" w:rsidR="00F758B0" w:rsidRPr="00790847" w:rsidRDefault="00F758B0" w:rsidP="00F758B0">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E8496EF"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F9F3746" w14:textId="77777777" w:rsidR="00F758B0" w:rsidRPr="00C87941" w:rsidRDefault="00F758B0" w:rsidP="00F758B0">
            <w:pPr>
              <w:pStyle w:val="TAL"/>
              <w:rPr>
                <w:szCs w:val="18"/>
                <w:lang w:eastAsia="zh-CN"/>
              </w:rPr>
            </w:pPr>
          </w:p>
          <w:p w14:paraId="2A185A36" w14:textId="77777777" w:rsidR="00F758B0" w:rsidRPr="00C87941" w:rsidRDefault="00F758B0" w:rsidP="00F758B0">
            <w:pPr>
              <w:pStyle w:val="TAL"/>
              <w:rPr>
                <w:szCs w:val="18"/>
                <w:lang w:eastAsia="zh-CN"/>
              </w:rPr>
            </w:pPr>
            <w:r w:rsidRPr="00C87941">
              <w:rPr>
                <w:szCs w:val="18"/>
                <w:lang w:eastAsia="zh-CN"/>
              </w:rPr>
              <w:t>allowedValues: N/A</w:t>
            </w:r>
          </w:p>
          <w:p w14:paraId="0349A509" w14:textId="77777777" w:rsidR="00F758B0" w:rsidRPr="00C87941" w:rsidRDefault="00F758B0" w:rsidP="00F758B0">
            <w:pPr>
              <w:pStyle w:val="a"/>
              <w:rPr>
                <w:sz w:val="18"/>
                <w:szCs w:val="18"/>
              </w:rPr>
            </w:pPr>
          </w:p>
          <w:p w14:paraId="3B4CEE76"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64F472"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9028025" w14:textId="77777777" w:rsidR="00F758B0" w:rsidRPr="003A24E3" w:rsidRDefault="00F758B0" w:rsidP="00F758B0">
            <w:pPr>
              <w:pStyle w:val="TAL"/>
            </w:pPr>
            <w:r w:rsidRPr="003A24E3">
              <w:t>multiplicity: 1</w:t>
            </w:r>
          </w:p>
          <w:p w14:paraId="1FFAF744" w14:textId="77777777" w:rsidR="00F758B0" w:rsidRPr="003A24E3" w:rsidRDefault="00F758B0" w:rsidP="00F758B0">
            <w:pPr>
              <w:pStyle w:val="TAL"/>
            </w:pPr>
            <w:r w:rsidRPr="003A24E3">
              <w:t>isOrdered: N/A</w:t>
            </w:r>
          </w:p>
          <w:p w14:paraId="79ECADC9" w14:textId="77777777" w:rsidR="00F758B0" w:rsidRPr="003A24E3" w:rsidRDefault="00F758B0" w:rsidP="00F758B0">
            <w:pPr>
              <w:pStyle w:val="TAL"/>
            </w:pPr>
            <w:r w:rsidRPr="003A24E3">
              <w:t>isUnique: N/A</w:t>
            </w:r>
          </w:p>
          <w:p w14:paraId="07D4002B"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6B1726BE" w14:textId="77777777" w:rsidR="00F758B0" w:rsidRPr="00790847" w:rsidRDefault="00F758B0" w:rsidP="00F758B0">
            <w:pPr>
              <w:pStyle w:val="TAL"/>
              <w:rPr>
                <w:rFonts w:cs="Arial"/>
                <w:szCs w:val="18"/>
              </w:rPr>
            </w:pPr>
            <w:r w:rsidRPr="00E46261">
              <w:rPr>
                <w:rFonts w:cs="Arial"/>
                <w:szCs w:val="18"/>
              </w:rPr>
              <w:t>isNullable: False</w:t>
            </w:r>
          </w:p>
        </w:tc>
      </w:tr>
      <w:tr w:rsidR="00F758B0" w14:paraId="215B57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83C1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0AC661A1"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79C0918" w14:textId="77777777" w:rsidR="00F758B0" w:rsidRPr="00C87941" w:rsidRDefault="00F758B0" w:rsidP="00F758B0">
            <w:pPr>
              <w:pStyle w:val="a"/>
              <w:rPr>
                <w:sz w:val="18"/>
                <w:szCs w:val="18"/>
              </w:rPr>
            </w:pPr>
          </w:p>
          <w:p w14:paraId="3815D2FB"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4BCB5D"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4EC583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A3F9D80"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4589ECB3"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74A6784"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5C7220A6"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4CDE54C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B144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37B6194D"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FF55E36" w14:textId="77777777" w:rsidR="00F758B0" w:rsidRPr="00C87941" w:rsidRDefault="00F758B0" w:rsidP="00F758B0">
            <w:pPr>
              <w:pStyle w:val="a"/>
              <w:rPr>
                <w:sz w:val="18"/>
                <w:szCs w:val="18"/>
              </w:rPr>
            </w:pPr>
          </w:p>
          <w:p w14:paraId="632C2325"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4D21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3CF7DFAE"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C4CF885"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7FE6C5C7"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33E5DBA"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1A9E7AEB"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62795D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61941"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FE37B60" w14:textId="77777777" w:rsidR="00F758B0" w:rsidRDefault="00F758B0" w:rsidP="00F758B0">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500E485" w14:textId="77777777" w:rsidR="00F758B0" w:rsidRDefault="00F758B0" w:rsidP="00F758B0">
            <w:pPr>
              <w:pStyle w:val="TAL"/>
              <w:rPr>
                <w:color w:val="000000"/>
              </w:rPr>
            </w:pPr>
          </w:p>
          <w:p w14:paraId="6E4BA991" w14:textId="77777777" w:rsidR="00F758B0" w:rsidRDefault="00F758B0" w:rsidP="00F758B0">
            <w:pPr>
              <w:pStyle w:val="TAL"/>
            </w:pPr>
            <w:r>
              <w:t xml:space="preserve">allowedValues: LOCKED, SHUTTING DOWN, UNLOCKED. </w:t>
            </w:r>
          </w:p>
          <w:p w14:paraId="67B5050D" w14:textId="77777777" w:rsidR="00F758B0" w:rsidRDefault="00F758B0" w:rsidP="00F758B0">
            <w:pPr>
              <w:pStyle w:val="TAL"/>
            </w:pPr>
            <w:r>
              <w:t>The meaning of these values is as defined in ITU</w:t>
            </w:r>
            <w:r>
              <w:noBreakHyphen/>
              <w:t>T Recommendation X.731 [18].</w:t>
            </w:r>
          </w:p>
          <w:p w14:paraId="268FBAC9" w14:textId="77777777" w:rsidR="00F758B0" w:rsidRDefault="00F758B0" w:rsidP="00F758B0">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2FD7C8B" w14:textId="77777777" w:rsidR="00F758B0" w:rsidRDefault="00F758B0" w:rsidP="00F758B0">
            <w:pPr>
              <w:pStyle w:val="TAL"/>
            </w:pPr>
            <w:r>
              <w:t>type: ENUM</w:t>
            </w:r>
          </w:p>
          <w:p w14:paraId="019FE44D" w14:textId="77777777" w:rsidR="00F758B0" w:rsidRDefault="00F758B0" w:rsidP="00F758B0">
            <w:pPr>
              <w:pStyle w:val="TAL"/>
            </w:pPr>
            <w:r>
              <w:t>multiplicity: 1</w:t>
            </w:r>
          </w:p>
          <w:p w14:paraId="6E05FE90" w14:textId="77777777" w:rsidR="00F758B0" w:rsidRDefault="00F758B0" w:rsidP="00F758B0">
            <w:pPr>
              <w:pStyle w:val="TAL"/>
            </w:pPr>
            <w:r>
              <w:t>isOrdered: N/A</w:t>
            </w:r>
          </w:p>
          <w:p w14:paraId="7703DB0A" w14:textId="77777777" w:rsidR="00F758B0" w:rsidRDefault="00F758B0" w:rsidP="00F758B0">
            <w:pPr>
              <w:pStyle w:val="TAL"/>
            </w:pPr>
            <w:r>
              <w:t>isUnique: N/A</w:t>
            </w:r>
          </w:p>
          <w:p w14:paraId="69F6F642" w14:textId="77777777" w:rsidR="00F758B0" w:rsidRDefault="00F758B0" w:rsidP="00F758B0">
            <w:pPr>
              <w:pStyle w:val="TAL"/>
            </w:pPr>
            <w:r>
              <w:t>defaultValue: LOCKED</w:t>
            </w:r>
          </w:p>
          <w:p w14:paraId="425223E8" w14:textId="77777777" w:rsidR="00F758B0" w:rsidRDefault="00F758B0" w:rsidP="00F758B0">
            <w:pPr>
              <w:pStyle w:val="TAL"/>
            </w:pPr>
            <w:r>
              <w:t>isNullable: False</w:t>
            </w:r>
          </w:p>
          <w:p w14:paraId="643864A1" w14:textId="77777777" w:rsidR="00F758B0" w:rsidRDefault="00F758B0" w:rsidP="00F758B0">
            <w:pPr>
              <w:tabs>
                <w:tab w:val="center" w:pos="1333"/>
              </w:tabs>
              <w:spacing w:after="0"/>
              <w:rPr>
                <w:rFonts w:ascii="Arial" w:hAnsi="Arial"/>
                <w:sz w:val="18"/>
                <w:lang w:eastAsia="en-GB"/>
              </w:rPr>
            </w:pPr>
          </w:p>
        </w:tc>
      </w:tr>
      <w:tr w:rsidR="00F758B0" w14:paraId="709170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7E494"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1508F72E" w14:textId="77777777" w:rsidR="00F758B0" w:rsidRDefault="00F758B0" w:rsidP="00F758B0">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3FF6B64" w14:textId="77777777" w:rsidR="00F758B0" w:rsidRDefault="00F758B0" w:rsidP="00F758B0">
            <w:pPr>
              <w:pStyle w:val="TAL"/>
            </w:pPr>
          </w:p>
          <w:p w14:paraId="48C7A056" w14:textId="77777777" w:rsidR="00F758B0" w:rsidRDefault="00F758B0" w:rsidP="00F758B0">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D5EE83F"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2D008D08"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092F451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7579A338"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567799D2"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4554FE81" w14:textId="77777777" w:rsidR="00F758B0" w:rsidRDefault="00F758B0" w:rsidP="00F758B0">
            <w:pPr>
              <w:pStyle w:val="TAL"/>
              <w:rPr>
                <w:rFonts w:cs="Arial"/>
                <w:szCs w:val="18"/>
              </w:rPr>
            </w:pPr>
            <w:r>
              <w:rPr>
                <w:rFonts w:cs="Arial"/>
                <w:szCs w:val="18"/>
              </w:rPr>
              <w:t>isNullable: False</w:t>
            </w:r>
          </w:p>
          <w:p w14:paraId="68B4864F" w14:textId="77777777" w:rsidR="00F758B0" w:rsidRDefault="00F758B0" w:rsidP="00F758B0">
            <w:pPr>
              <w:tabs>
                <w:tab w:val="center" w:pos="1333"/>
              </w:tabs>
              <w:spacing w:after="0"/>
              <w:rPr>
                <w:rFonts w:ascii="Arial" w:hAnsi="Arial"/>
                <w:sz w:val="18"/>
                <w:lang w:eastAsia="en-GB"/>
              </w:rPr>
            </w:pPr>
          </w:p>
        </w:tc>
      </w:tr>
      <w:tr w:rsidR="00F758B0" w14:paraId="7F580B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C4683" w14:textId="77777777" w:rsidR="00F758B0" w:rsidRDefault="00F758B0" w:rsidP="00F758B0">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0449C2C5" w14:textId="77777777" w:rsidR="00F758B0" w:rsidRDefault="00F758B0" w:rsidP="00F758B0">
            <w:pPr>
              <w:pStyle w:val="TAL"/>
            </w:pPr>
            <w:r>
              <w:t>It identifies an eNB within a PLMN. The eNB ID is part of the E-UTRAN Cell Global Identifier (ECGI) of the eNB cells.</w:t>
            </w:r>
          </w:p>
          <w:p w14:paraId="1CC1B55E" w14:textId="77777777" w:rsidR="00F758B0" w:rsidRDefault="00F758B0" w:rsidP="00F758B0">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E579AA9" w14:textId="77777777" w:rsidR="00F758B0" w:rsidRDefault="00F758B0" w:rsidP="00F758B0">
            <w:pPr>
              <w:keepNext/>
              <w:keepLines/>
              <w:spacing w:after="0"/>
            </w:pPr>
          </w:p>
          <w:p w14:paraId="11D51220" w14:textId="77777777" w:rsidR="00F758B0" w:rsidRDefault="00F758B0" w:rsidP="00F758B0">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3625091A" w14:textId="77777777" w:rsidR="00F758B0" w:rsidRDefault="00F758B0" w:rsidP="00F758B0">
            <w:pPr>
              <w:pStyle w:val="TAL"/>
              <w:rPr>
                <w:lang w:eastAsia="zh-CN"/>
              </w:rPr>
            </w:pPr>
            <w:r>
              <w:t>type</w:t>
            </w:r>
            <w:r>
              <w:rPr>
                <w:lang w:eastAsia="zh-CN"/>
              </w:rPr>
              <w:t>: Integer</w:t>
            </w:r>
          </w:p>
          <w:p w14:paraId="45DAFC1E" w14:textId="77777777" w:rsidR="00F758B0" w:rsidRDefault="00F758B0" w:rsidP="00F758B0">
            <w:pPr>
              <w:pStyle w:val="TAL"/>
            </w:pPr>
            <w:r>
              <w:t xml:space="preserve">multiplicity: </w:t>
            </w:r>
            <w:r>
              <w:rPr>
                <w:szCs w:val="18"/>
              </w:rPr>
              <w:t>1</w:t>
            </w:r>
          </w:p>
          <w:p w14:paraId="7D06E449" w14:textId="77777777" w:rsidR="00F758B0" w:rsidRDefault="00F758B0" w:rsidP="00F758B0">
            <w:pPr>
              <w:pStyle w:val="TAL"/>
            </w:pPr>
            <w:r>
              <w:t>isOrdered: N/A</w:t>
            </w:r>
          </w:p>
          <w:p w14:paraId="0C70B91D" w14:textId="77777777" w:rsidR="00F758B0" w:rsidRDefault="00F758B0" w:rsidP="00F758B0">
            <w:pPr>
              <w:pStyle w:val="TAL"/>
            </w:pPr>
            <w:r>
              <w:t>isUnique: N/A</w:t>
            </w:r>
          </w:p>
          <w:p w14:paraId="5B7A32EC" w14:textId="77777777" w:rsidR="00F758B0" w:rsidRDefault="00F758B0" w:rsidP="00F758B0">
            <w:pPr>
              <w:pStyle w:val="TAL"/>
            </w:pPr>
            <w:r>
              <w:t>defaultValue: None</w:t>
            </w:r>
          </w:p>
          <w:p w14:paraId="7A007A12" w14:textId="77777777" w:rsidR="00F758B0" w:rsidRDefault="00F758B0" w:rsidP="00F758B0">
            <w:pPr>
              <w:spacing w:after="0"/>
              <w:rPr>
                <w:rFonts w:ascii="Arial" w:hAnsi="Arial" w:cs="Arial"/>
                <w:sz w:val="18"/>
                <w:szCs w:val="18"/>
              </w:rPr>
            </w:pPr>
            <w:r>
              <w:t>isNullable: False</w:t>
            </w:r>
          </w:p>
        </w:tc>
      </w:tr>
      <w:tr w:rsidR="00F758B0" w14:paraId="38C9F4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8F29C" w14:textId="77777777" w:rsidR="00F758B0" w:rsidRDefault="00F758B0" w:rsidP="00F758B0">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0B104DBA" w14:textId="77777777" w:rsidR="00F758B0" w:rsidRDefault="00F758B0" w:rsidP="00F758B0">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0B828036" w14:textId="77777777" w:rsidR="00F758B0" w:rsidRPr="0045307C" w:rsidRDefault="00F758B0" w:rsidP="00F75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7D4E77" w14:textId="77777777" w:rsidR="00F758B0" w:rsidRPr="0045307C" w:rsidRDefault="00F758B0" w:rsidP="00F758B0">
            <w:pPr>
              <w:spacing w:after="0"/>
              <w:rPr>
                <w:rFonts w:ascii="Arial" w:hAnsi="Arial"/>
                <w:sz w:val="18"/>
                <w:szCs w:val="18"/>
              </w:rPr>
            </w:pPr>
            <w:r w:rsidRPr="0045307C">
              <w:rPr>
                <w:rFonts w:ascii="Arial" w:hAnsi="Arial"/>
                <w:sz w:val="18"/>
                <w:szCs w:val="18"/>
              </w:rPr>
              <w:t>multiplicity: 1</w:t>
            </w:r>
          </w:p>
          <w:p w14:paraId="6A380392" w14:textId="77777777" w:rsidR="00F758B0" w:rsidRPr="0045307C" w:rsidRDefault="00F758B0" w:rsidP="00F758B0">
            <w:pPr>
              <w:spacing w:after="0"/>
              <w:rPr>
                <w:rFonts w:ascii="Arial" w:hAnsi="Arial"/>
                <w:sz w:val="18"/>
                <w:szCs w:val="18"/>
              </w:rPr>
            </w:pPr>
            <w:r w:rsidRPr="0045307C">
              <w:rPr>
                <w:rFonts w:ascii="Arial" w:hAnsi="Arial"/>
                <w:sz w:val="18"/>
                <w:szCs w:val="18"/>
              </w:rPr>
              <w:t>isOrdered: N/A</w:t>
            </w:r>
          </w:p>
          <w:p w14:paraId="01EDD7CD" w14:textId="77777777" w:rsidR="00F758B0" w:rsidRPr="0045307C" w:rsidRDefault="00F758B0" w:rsidP="00F758B0">
            <w:pPr>
              <w:spacing w:after="0"/>
              <w:rPr>
                <w:rFonts w:ascii="Arial" w:hAnsi="Arial"/>
                <w:sz w:val="18"/>
                <w:szCs w:val="18"/>
              </w:rPr>
            </w:pPr>
            <w:r w:rsidRPr="0045307C">
              <w:rPr>
                <w:rFonts w:ascii="Arial" w:hAnsi="Arial"/>
                <w:sz w:val="18"/>
                <w:szCs w:val="18"/>
              </w:rPr>
              <w:t>isUnique: N/A</w:t>
            </w:r>
          </w:p>
          <w:p w14:paraId="1C7C8C32" w14:textId="77777777" w:rsidR="00F758B0" w:rsidRPr="0045307C" w:rsidRDefault="00F758B0" w:rsidP="00F758B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11B20E5" w14:textId="77777777" w:rsidR="00F758B0" w:rsidRDefault="00F758B0" w:rsidP="00F758B0">
            <w:pPr>
              <w:pStyle w:val="TAL"/>
            </w:pPr>
            <w:r w:rsidRPr="0045307C">
              <w:rPr>
                <w:szCs w:val="18"/>
              </w:rPr>
              <w:t xml:space="preserve">isNullable: </w:t>
            </w:r>
            <w:r>
              <w:rPr>
                <w:szCs w:val="18"/>
              </w:rPr>
              <w:t>False</w:t>
            </w:r>
          </w:p>
        </w:tc>
      </w:tr>
      <w:tr w:rsidR="00F758B0" w14:paraId="76D5FE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31CF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2A9BE017" w14:textId="77777777" w:rsidR="00F758B0" w:rsidRDefault="00F758B0" w:rsidP="00F758B0">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8F0A574" w14:textId="77777777" w:rsidR="00F758B0" w:rsidRPr="00BD3EEA" w:rsidRDefault="00F758B0" w:rsidP="00F758B0">
            <w:pPr>
              <w:pStyle w:val="TAL"/>
            </w:pPr>
            <w:r w:rsidRPr="00BD3EEA">
              <w:t xml:space="preserve">type: </w:t>
            </w:r>
            <w:r>
              <w:t>NTNEntityConf</w:t>
            </w:r>
          </w:p>
          <w:p w14:paraId="0308177B" w14:textId="77777777" w:rsidR="00F758B0" w:rsidRPr="00BD3EEA" w:rsidRDefault="00F758B0" w:rsidP="00F758B0">
            <w:pPr>
              <w:pStyle w:val="TAL"/>
            </w:pPr>
            <w:r w:rsidRPr="00BD3EEA">
              <w:t xml:space="preserve">multiplicity: </w:t>
            </w:r>
            <w:r>
              <w:t>1..*</w:t>
            </w:r>
          </w:p>
          <w:p w14:paraId="68796FF8" w14:textId="77777777" w:rsidR="00F758B0" w:rsidRPr="00BD3EEA" w:rsidRDefault="00F758B0" w:rsidP="00F758B0">
            <w:pPr>
              <w:pStyle w:val="TAL"/>
            </w:pPr>
            <w:r w:rsidRPr="00BD3EEA">
              <w:t xml:space="preserve">isOrdered: </w:t>
            </w:r>
            <w:r>
              <w:t>False</w:t>
            </w:r>
          </w:p>
          <w:p w14:paraId="15C97655" w14:textId="77777777" w:rsidR="00F758B0" w:rsidRPr="00BD3EEA" w:rsidRDefault="00F758B0" w:rsidP="00F758B0">
            <w:pPr>
              <w:pStyle w:val="TAL"/>
            </w:pPr>
            <w:r w:rsidRPr="00BD3EEA">
              <w:t>isUnique: True</w:t>
            </w:r>
          </w:p>
          <w:p w14:paraId="6CCD614F" w14:textId="77777777" w:rsidR="00F758B0" w:rsidRPr="00BD3EEA" w:rsidRDefault="00F758B0" w:rsidP="00F758B0">
            <w:pPr>
              <w:pStyle w:val="TAL"/>
            </w:pPr>
            <w:r w:rsidRPr="00BD3EEA">
              <w:t>defaultValue: None</w:t>
            </w:r>
          </w:p>
          <w:p w14:paraId="1E1B0A03" w14:textId="77777777" w:rsidR="00F758B0" w:rsidRPr="00BD3EEA" w:rsidRDefault="00F758B0" w:rsidP="00F758B0">
            <w:pPr>
              <w:pStyle w:val="TAL"/>
            </w:pPr>
            <w:r w:rsidRPr="00BD3EEA">
              <w:t>isNullable: False</w:t>
            </w:r>
          </w:p>
          <w:p w14:paraId="0E5BE7BD" w14:textId="77777777" w:rsidR="00F758B0" w:rsidRDefault="00F758B0" w:rsidP="00F758B0">
            <w:pPr>
              <w:pStyle w:val="TAL"/>
            </w:pPr>
          </w:p>
        </w:tc>
      </w:tr>
      <w:tr w:rsidR="00F758B0" w14:paraId="7367F47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3263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A2EC2DC" w14:textId="77777777" w:rsidR="00F758B0" w:rsidRDefault="00F758B0" w:rsidP="00F758B0">
            <w:pPr>
              <w:pStyle w:val="TAL"/>
              <w:rPr>
                <w:lang w:eastAsia="zh-CN"/>
              </w:rPr>
            </w:pPr>
            <w:r>
              <w:rPr>
                <w:lang w:eastAsia="zh-CN"/>
              </w:rPr>
              <w:t>Specifies the DN of a specific NTN related MOI.</w:t>
            </w:r>
          </w:p>
          <w:p w14:paraId="7EF63D72" w14:textId="77777777" w:rsidR="00F758B0" w:rsidRDefault="00F758B0" w:rsidP="00F758B0">
            <w:pPr>
              <w:pStyle w:val="TAL"/>
              <w:rPr>
                <w:lang w:eastAsia="zh-CN"/>
              </w:rPr>
            </w:pPr>
          </w:p>
          <w:p w14:paraId="47A04236" w14:textId="77777777" w:rsidR="00F758B0" w:rsidRDefault="00F758B0" w:rsidP="00F758B0">
            <w:pPr>
              <w:pStyle w:val="TAL"/>
              <w:rPr>
                <w:lang w:eastAsia="zh-CN"/>
              </w:rPr>
            </w:pPr>
            <w:r>
              <w:rPr>
                <w:lang w:eastAsia="zh-CN"/>
              </w:rPr>
              <w:t>allowedValues:  DN of of the following MOIs:</w:t>
            </w:r>
          </w:p>
          <w:p w14:paraId="6A18FEEF" w14:textId="77777777" w:rsidR="00F758B0" w:rsidRDefault="00F758B0" w:rsidP="00F758B0">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5BF9178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7E09584E" w14:textId="77777777" w:rsidR="00F758B0" w:rsidRPr="00BD3EEA" w:rsidRDefault="00F758B0" w:rsidP="00F758B0">
            <w:pPr>
              <w:pStyle w:val="TAL"/>
            </w:pPr>
            <w:r w:rsidRPr="00BD3EEA">
              <w:t>type:</w:t>
            </w:r>
            <w:r>
              <w:t xml:space="preserve"> DN</w:t>
            </w:r>
            <w:r w:rsidRPr="00BD3EEA">
              <w:t xml:space="preserve"> </w:t>
            </w:r>
          </w:p>
          <w:p w14:paraId="478DB19B" w14:textId="77777777" w:rsidR="00F758B0" w:rsidRPr="00BD3EEA" w:rsidRDefault="00F758B0" w:rsidP="00F758B0">
            <w:pPr>
              <w:pStyle w:val="TAL"/>
            </w:pPr>
            <w:r w:rsidRPr="00BD3EEA">
              <w:t xml:space="preserve">multiplicity: </w:t>
            </w:r>
            <w:r>
              <w:t>1</w:t>
            </w:r>
          </w:p>
          <w:p w14:paraId="21E35829" w14:textId="77777777" w:rsidR="00F758B0" w:rsidRPr="00BD3EEA" w:rsidRDefault="00F758B0" w:rsidP="00F758B0">
            <w:pPr>
              <w:pStyle w:val="TAL"/>
            </w:pPr>
            <w:r w:rsidRPr="00BD3EEA">
              <w:t xml:space="preserve">isOrdered: </w:t>
            </w:r>
            <w:r>
              <w:t>N/A</w:t>
            </w:r>
          </w:p>
          <w:p w14:paraId="29B9CFFF" w14:textId="77777777" w:rsidR="00F758B0" w:rsidRPr="00BD3EEA" w:rsidRDefault="00F758B0" w:rsidP="00F758B0">
            <w:pPr>
              <w:pStyle w:val="TAL"/>
            </w:pPr>
            <w:r w:rsidRPr="00BD3EEA">
              <w:t xml:space="preserve">isUnique: </w:t>
            </w:r>
            <w:r w:rsidRPr="0045307C">
              <w:rPr>
                <w:szCs w:val="18"/>
              </w:rPr>
              <w:t>N/A</w:t>
            </w:r>
          </w:p>
          <w:p w14:paraId="586D3ED4" w14:textId="77777777" w:rsidR="00F758B0" w:rsidRPr="00BD3EEA" w:rsidRDefault="00F758B0" w:rsidP="00F758B0">
            <w:pPr>
              <w:pStyle w:val="TAL"/>
            </w:pPr>
            <w:r w:rsidRPr="00BD3EEA">
              <w:t>defaultValue: None</w:t>
            </w:r>
          </w:p>
          <w:p w14:paraId="72103902" w14:textId="77777777" w:rsidR="00F758B0" w:rsidRDefault="00F758B0" w:rsidP="00F758B0">
            <w:pPr>
              <w:pStyle w:val="TAL"/>
            </w:pPr>
            <w:r>
              <w:t>isNullable: False</w:t>
            </w:r>
          </w:p>
        </w:tc>
      </w:tr>
      <w:tr w:rsidR="00F758B0" w14:paraId="747F7E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9707C"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48FD325E" w14:textId="77777777" w:rsidR="00F758B0" w:rsidRDefault="00F758B0" w:rsidP="00F758B0">
            <w:pPr>
              <w:pStyle w:val="TAL"/>
              <w:rPr>
                <w:lang w:eastAsia="zh-CN"/>
              </w:rPr>
            </w:pPr>
            <w:r>
              <w:rPr>
                <w:lang w:eastAsia="zh-CN"/>
              </w:rPr>
              <w:t>Specifies the list of configuration parameters and values.</w:t>
            </w:r>
          </w:p>
          <w:p w14:paraId="34821A97" w14:textId="77777777" w:rsidR="00F758B0" w:rsidRDefault="00F758B0" w:rsidP="00F758B0">
            <w:pPr>
              <w:pStyle w:val="TAL"/>
              <w:rPr>
                <w:lang w:eastAsia="zh-CN"/>
              </w:rPr>
            </w:pPr>
          </w:p>
          <w:p w14:paraId="7E42CF8B" w14:textId="77777777" w:rsidR="00F758B0" w:rsidRDefault="00F758B0" w:rsidP="00F758B0">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4210CA4" w14:textId="77777777" w:rsidR="00F758B0" w:rsidRPr="00B17735" w:rsidRDefault="00F758B0" w:rsidP="00F758B0">
            <w:pPr>
              <w:pStyle w:val="TAL"/>
              <w:rPr>
                <w:i/>
                <w:iCs/>
              </w:rPr>
            </w:pPr>
            <w:r w:rsidRPr="005527CC">
              <w:t>type: AttributeValuePair</w:t>
            </w:r>
          </w:p>
          <w:p w14:paraId="62EEE73D" w14:textId="77777777" w:rsidR="00F758B0" w:rsidRPr="00BD3EEA" w:rsidRDefault="00F758B0" w:rsidP="00F758B0">
            <w:pPr>
              <w:pStyle w:val="TAL"/>
            </w:pPr>
            <w:r w:rsidRPr="00BD3EEA">
              <w:t>multiplicity: *</w:t>
            </w:r>
          </w:p>
          <w:p w14:paraId="0229EC13" w14:textId="77777777" w:rsidR="00F758B0" w:rsidRPr="00BD3EEA" w:rsidRDefault="00F758B0" w:rsidP="00F758B0">
            <w:pPr>
              <w:pStyle w:val="TAL"/>
            </w:pPr>
            <w:r w:rsidRPr="00BD3EEA">
              <w:t xml:space="preserve">isOrdered: </w:t>
            </w:r>
            <w:r>
              <w:t>False</w:t>
            </w:r>
          </w:p>
          <w:p w14:paraId="1D52515F" w14:textId="77777777" w:rsidR="00F758B0" w:rsidRPr="00BD3EEA" w:rsidRDefault="00F758B0" w:rsidP="00F758B0">
            <w:pPr>
              <w:pStyle w:val="TAL"/>
            </w:pPr>
            <w:r w:rsidRPr="00BD3EEA">
              <w:t>isUnique: True</w:t>
            </w:r>
          </w:p>
          <w:p w14:paraId="7A087364" w14:textId="77777777" w:rsidR="00F758B0" w:rsidRPr="00BD3EEA" w:rsidRDefault="00F758B0" w:rsidP="00F758B0">
            <w:pPr>
              <w:pStyle w:val="TAL"/>
            </w:pPr>
            <w:r w:rsidRPr="00BD3EEA">
              <w:t>defaultValue: None</w:t>
            </w:r>
          </w:p>
          <w:p w14:paraId="313FB7EB" w14:textId="77777777" w:rsidR="00F758B0" w:rsidRDefault="00F758B0" w:rsidP="00F758B0">
            <w:pPr>
              <w:pStyle w:val="TAL"/>
            </w:pPr>
            <w:r>
              <w:t>isNu</w:t>
            </w:r>
            <w:r w:rsidRPr="00032469">
              <w:t>ll</w:t>
            </w:r>
            <w:r>
              <w:t>able: False</w:t>
            </w:r>
          </w:p>
        </w:tc>
      </w:tr>
      <w:tr w:rsidR="00F758B0" w14:paraId="68111B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65D9A" w14:textId="77777777" w:rsidR="00F758B0" w:rsidRDefault="00F758B0" w:rsidP="00F758B0">
            <w:pPr>
              <w:pStyle w:val="Default"/>
              <w:rPr>
                <w:rFonts w:ascii="Courier New" w:hAnsi="Courier New" w:cs="Courier New"/>
                <w:sz w:val="18"/>
                <w:szCs w:val="18"/>
              </w:rPr>
            </w:pPr>
            <w:r w:rsidRPr="00855AF1">
              <w:rPr>
                <w:rFonts w:ascii="Courier New" w:eastAsia="SimSun"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711BDFB" w14:textId="77777777" w:rsidR="00F758B0" w:rsidRDefault="00F758B0" w:rsidP="00F758B0">
            <w:pPr>
              <w:pStyle w:val="TAL"/>
            </w:pPr>
            <w:r>
              <w:t>It represents whether the NR Cell bars access to a UE type (e.g. RedCap UE).</w:t>
            </w:r>
          </w:p>
          <w:p w14:paraId="6EB20246" w14:textId="77777777" w:rsidR="00F758B0" w:rsidRDefault="00F758B0" w:rsidP="00F758B0">
            <w:pPr>
              <w:pStyle w:val="TAL"/>
            </w:pPr>
            <w:r>
              <w:t>If present, a value indicates the UE type is not allowed access to the cell.</w:t>
            </w:r>
          </w:p>
          <w:p w14:paraId="3E0E2B32" w14:textId="77777777" w:rsidR="00F758B0" w:rsidRDefault="00F758B0" w:rsidP="00F758B0">
            <w:pPr>
              <w:pStyle w:val="TAL"/>
            </w:pPr>
          </w:p>
          <w:p w14:paraId="409BE911" w14:textId="77777777" w:rsidR="00F758B0" w:rsidRDefault="00F758B0" w:rsidP="00F758B0">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38490B17" w14:textId="77777777" w:rsidR="00F758B0" w:rsidRDefault="00F758B0" w:rsidP="00F758B0">
            <w:pPr>
              <w:pStyle w:val="TAL"/>
              <w:rPr>
                <w:lang w:eastAsia="zh-CN"/>
              </w:rPr>
            </w:pPr>
            <w:r>
              <w:t>type</w:t>
            </w:r>
            <w:r>
              <w:rPr>
                <w:lang w:eastAsia="zh-CN"/>
              </w:rPr>
              <w:t>: ENUM</w:t>
            </w:r>
          </w:p>
          <w:p w14:paraId="653B49FE" w14:textId="77777777" w:rsidR="00F758B0" w:rsidRDefault="00F758B0" w:rsidP="00F758B0">
            <w:pPr>
              <w:pStyle w:val="TAL"/>
            </w:pPr>
            <w:r>
              <w:t xml:space="preserve">multiplicity: </w:t>
            </w:r>
            <w:r>
              <w:rPr>
                <w:szCs w:val="18"/>
              </w:rPr>
              <w:t>0..*</w:t>
            </w:r>
          </w:p>
          <w:p w14:paraId="2E9290E8" w14:textId="77777777" w:rsidR="00F758B0" w:rsidRDefault="00F758B0" w:rsidP="00F758B0">
            <w:pPr>
              <w:pStyle w:val="TAL"/>
            </w:pPr>
            <w:r>
              <w:t>isOrdered: False</w:t>
            </w:r>
          </w:p>
          <w:p w14:paraId="47CDE2E2" w14:textId="77777777" w:rsidR="00F758B0" w:rsidRDefault="00F758B0" w:rsidP="00F758B0">
            <w:pPr>
              <w:pStyle w:val="TAL"/>
            </w:pPr>
            <w:r>
              <w:t>isUnique: True</w:t>
            </w:r>
          </w:p>
          <w:p w14:paraId="4085C055" w14:textId="77777777" w:rsidR="00F758B0" w:rsidRDefault="00F758B0" w:rsidP="00F758B0">
            <w:pPr>
              <w:pStyle w:val="TAL"/>
            </w:pPr>
            <w:r>
              <w:t>defaultValue: None</w:t>
            </w:r>
          </w:p>
          <w:p w14:paraId="66305A9D" w14:textId="77777777" w:rsidR="00F758B0" w:rsidRPr="005527CC" w:rsidRDefault="00F758B0" w:rsidP="00F758B0">
            <w:pPr>
              <w:pStyle w:val="TAL"/>
            </w:pPr>
            <w:r>
              <w:t>isNullable: True</w:t>
            </w:r>
          </w:p>
        </w:tc>
      </w:tr>
      <w:tr w:rsidR="00F758B0" w14:paraId="247598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3FDA7" w14:textId="77777777" w:rsidR="00F758B0" w:rsidRPr="00855AF1" w:rsidRDefault="00F758B0" w:rsidP="00F758B0">
            <w:pPr>
              <w:pStyle w:val="Default"/>
              <w:rPr>
                <w:rFonts w:ascii="Courier New" w:eastAsia="SimSun"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5E06F7BC" w14:textId="77777777" w:rsidR="00F758B0" w:rsidRDefault="00F758B0" w:rsidP="00F758B0">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C5AE21B" w14:textId="77777777" w:rsidR="00F758B0" w:rsidRDefault="00F758B0" w:rsidP="00F758B0">
            <w:pPr>
              <w:pStyle w:val="TAL"/>
              <w:rPr>
                <w:lang w:eastAsia="zh-CN"/>
              </w:rPr>
            </w:pPr>
            <w:r>
              <w:t>type</w:t>
            </w:r>
            <w:r>
              <w:rPr>
                <w:lang w:eastAsia="zh-CN"/>
              </w:rPr>
              <w:t>: DN</w:t>
            </w:r>
          </w:p>
          <w:p w14:paraId="55A0F47B" w14:textId="77777777" w:rsidR="00F758B0" w:rsidRDefault="00F758B0" w:rsidP="00F758B0">
            <w:pPr>
              <w:pStyle w:val="TAL"/>
            </w:pPr>
            <w:r>
              <w:t>multiplicity: 0..</w:t>
            </w:r>
            <w:r>
              <w:rPr>
                <w:szCs w:val="18"/>
              </w:rPr>
              <w:t>1</w:t>
            </w:r>
          </w:p>
          <w:p w14:paraId="1AD00840" w14:textId="77777777" w:rsidR="00F758B0" w:rsidRDefault="00F758B0" w:rsidP="00F758B0">
            <w:pPr>
              <w:pStyle w:val="TAL"/>
            </w:pPr>
            <w:r>
              <w:t>isOrdered: N/A</w:t>
            </w:r>
          </w:p>
          <w:p w14:paraId="39D93280" w14:textId="77777777" w:rsidR="00F758B0" w:rsidRDefault="00F758B0" w:rsidP="00F758B0">
            <w:pPr>
              <w:pStyle w:val="TAL"/>
            </w:pPr>
            <w:r>
              <w:t>isUnique: N/A</w:t>
            </w:r>
          </w:p>
          <w:p w14:paraId="5C733BA1" w14:textId="77777777" w:rsidR="00F758B0" w:rsidRDefault="00F758B0" w:rsidP="00F758B0">
            <w:pPr>
              <w:pStyle w:val="TAL"/>
            </w:pPr>
            <w:r>
              <w:t>defaultValue: None</w:t>
            </w:r>
          </w:p>
          <w:p w14:paraId="4BC3753E" w14:textId="77777777" w:rsidR="00F758B0" w:rsidRDefault="00F758B0" w:rsidP="00F758B0">
            <w:pPr>
              <w:pStyle w:val="TAL"/>
            </w:pPr>
            <w:r>
              <w:t>isNullable: False</w:t>
            </w:r>
          </w:p>
        </w:tc>
      </w:tr>
      <w:tr w:rsidR="00F758B0" w14:paraId="622959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D0871" w14:textId="77777777" w:rsidR="00F758B0" w:rsidRPr="00855AF1" w:rsidRDefault="00F758B0" w:rsidP="00F758B0">
            <w:pPr>
              <w:pStyle w:val="Default"/>
              <w:rPr>
                <w:rFonts w:ascii="Courier New" w:eastAsia="SimSun"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47E9BA7B" w14:textId="77777777" w:rsidR="00F758B0" w:rsidRDefault="00F758B0" w:rsidP="00F758B0">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6CA3DBF2" w14:textId="77777777" w:rsidR="00F758B0" w:rsidRDefault="00F758B0" w:rsidP="00F758B0">
            <w:pPr>
              <w:pStyle w:val="TAL"/>
              <w:rPr>
                <w:lang w:eastAsia="zh-CN"/>
              </w:rPr>
            </w:pPr>
            <w:r>
              <w:t>type</w:t>
            </w:r>
            <w:r>
              <w:rPr>
                <w:lang w:eastAsia="zh-CN"/>
              </w:rPr>
              <w:t>: GeoArea</w:t>
            </w:r>
          </w:p>
          <w:p w14:paraId="6539B5E4" w14:textId="77777777" w:rsidR="00F758B0" w:rsidRDefault="00F758B0" w:rsidP="00F758B0">
            <w:pPr>
              <w:pStyle w:val="TAL"/>
            </w:pPr>
            <w:r>
              <w:t xml:space="preserve">multiplicity: </w:t>
            </w:r>
            <w:r>
              <w:rPr>
                <w:szCs w:val="18"/>
              </w:rPr>
              <w:t>*</w:t>
            </w:r>
          </w:p>
          <w:p w14:paraId="7203EA14" w14:textId="77777777" w:rsidR="00F758B0" w:rsidRDefault="00F758B0" w:rsidP="00F758B0">
            <w:pPr>
              <w:pStyle w:val="TAL"/>
            </w:pPr>
            <w:r>
              <w:t>isOrdered: False</w:t>
            </w:r>
          </w:p>
          <w:p w14:paraId="1B3803F1" w14:textId="77777777" w:rsidR="00F758B0" w:rsidRDefault="00F758B0" w:rsidP="00F758B0">
            <w:pPr>
              <w:pStyle w:val="TAL"/>
            </w:pPr>
            <w:r>
              <w:t>isUnique: True</w:t>
            </w:r>
          </w:p>
          <w:p w14:paraId="4EFC05FF" w14:textId="77777777" w:rsidR="00F758B0" w:rsidRDefault="00F758B0" w:rsidP="00F758B0">
            <w:pPr>
              <w:pStyle w:val="TAL"/>
            </w:pPr>
            <w:r>
              <w:t>defaultValue: None</w:t>
            </w:r>
          </w:p>
          <w:p w14:paraId="357EF27C" w14:textId="77777777" w:rsidR="00F758B0" w:rsidRDefault="00F758B0" w:rsidP="00F758B0">
            <w:pPr>
              <w:pStyle w:val="TAL"/>
            </w:pPr>
            <w:r>
              <w:t>isNullable: False</w:t>
            </w:r>
          </w:p>
        </w:tc>
      </w:tr>
      <w:tr w:rsidR="00F758B0" w14:paraId="1C58108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08CD7" w14:textId="77777777" w:rsidR="00F758B0" w:rsidRPr="00855AF1" w:rsidRDefault="00F758B0" w:rsidP="00F758B0">
            <w:pPr>
              <w:pStyle w:val="Default"/>
              <w:rPr>
                <w:rFonts w:ascii="Courier New" w:eastAsia="SimSun"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7E081102" w14:textId="77777777" w:rsidR="00F758B0" w:rsidRDefault="00F758B0" w:rsidP="00F758B0">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16817210" w14:textId="77777777" w:rsidR="00F758B0" w:rsidRDefault="00F758B0" w:rsidP="00F758B0">
            <w:pPr>
              <w:pStyle w:val="TAL"/>
              <w:rPr>
                <w:lang w:eastAsia="zh-CN"/>
              </w:rPr>
            </w:pPr>
            <w:r>
              <w:t>type</w:t>
            </w:r>
            <w:r>
              <w:rPr>
                <w:lang w:eastAsia="zh-CN"/>
              </w:rPr>
              <w:t>: DateTime</w:t>
            </w:r>
          </w:p>
          <w:p w14:paraId="7F019EDC" w14:textId="77777777" w:rsidR="00F758B0" w:rsidRDefault="00F758B0" w:rsidP="00F758B0">
            <w:pPr>
              <w:pStyle w:val="TAL"/>
            </w:pPr>
            <w:r>
              <w:t xml:space="preserve">multiplicity: </w:t>
            </w:r>
            <w:r>
              <w:rPr>
                <w:szCs w:val="18"/>
              </w:rPr>
              <w:t>*</w:t>
            </w:r>
          </w:p>
          <w:p w14:paraId="7C384FF6" w14:textId="77777777" w:rsidR="00F758B0" w:rsidRDefault="00F758B0" w:rsidP="00F758B0">
            <w:pPr>
              <w:pStyle w:val="TAL"/>
            </w:pPr>
            <w:r>
              <w:t>isOrdered: False</w:t>
            </w:r>
          </w:p>
          <w:p w14:paraId="17607BE4" w14:textId="77777777" w:rsidR="00F758B0" w:rsidRDefault="00F758B0" w:rsidP="00F758B0">
            <w:pPr>
              <w:pStyle w:val="TAL"/>
            </w:pPr>
            <w:r>
              <w:t>isUnique: True</w:t>
            </w:r>
          </w:p>
          <w:p w14:paraId="6B7DA67A" w14:textId="77777777" w:rsidR="00F758B0" w:rsidRDefault="00F758B0" w:rsidP="00F758B0">
            <w:pPr>
              <w:pStyle w:val="TAL"/>
            </w:pPr>
            <w:r>
              <w:t>defaultValue: None</w:t>
            </w:r>
          </w:p>
          <w:p w14:paraId="4E688F8E" w14:textId="77777777" w:rsidR="00F758B0" w:rsidRDefault="00F758B0" w:rsidP="00F758B0">
            <w:pPr>
              <w:pStyle w:val="TAL"/>
            </w:pPr>
            <w:r>
              <w:t>isNullable: False</w:t>
            </w:r>
          </w:p>
        </w:tc>
      </w:tr>
      <w:tr w:rsidR="00F758B0" w14:paraId="307CA3DC" w14:textId="77777777" w:rsidTr="00F758B0">
        <w:trPr>
          <w:cantSplit/>
          <w:tblHeader/>
          <w:jc w:val="center"/>
          <w:ins w:id="376"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EC80C0B" w14:textId="0BC6E8D9" w:rsidR="00F758B0" w:rsidRPr="001C02CE" w:rsidRDefault="00F758B0" w:rsidP="00F758B0">
            <w:pPr>
              <w:pStyle w:val="Default"/>
              <w:rPr>
                <w:ins w:id="377" w:author="DeepG-160" w:date="2025-04-29T22:11:00Z"/>
                <w:rFonts w:ascii="Courier New" w:hAnsi="Courier New" w:cs="Courier New"/>
                <w:sz w:val="18"/>
                <w:szCs w:val="18"/>
              </w:rPr>
            </w:pPr>
            <w:ins w:id="378" w:author="DeepG-160" w:date="2025-04-29T22:12:00Z">
              <w:r>
                <w:rPr>
                  <w:rFonts w:ascii="Courier New" w:hAnsi="Courier New" w:cs="Courier New"/>
                  <w:sz w:val="18"/>
                  <w:szCs w:val="18"/>
                </w:rPr>
                <w:t>allowedPLMNInfo</w:t>
              </w:r>
            </w:ins>
          </w:p>
        </w:tc>
        <w:tc>
          <w:tcPr>
            <w:tcW w:w="5523" w:type="dxa"/>
            <w:tcBorders>
              <w:top w:val="single" w:sz="4" w:space="0" w:color="auto"/>
              <w:left w:val="single" w:sz="4" w:space="0" w:color="auto"/>
              <w:bottom w:val="single" w:sz="4" w:space="0" w:color="auto"/>
              <w:right w:val="single" w:sz="4" w:space="0" w:color="auto"/>
            </w:tcBorders>
          </w:tcPr>
          <w:p w14:paraId="5B830E7C" w14:textId="68DF7956" w:rsidR="00F758B0" w:rsidRDefault="00F758B0" w:rsidP="00F758B0">
            <w:pPr>
              <w:pStyle w:val="TAL"/>
              <w:rPr>
                <w:ins w:id="379" w:author="DeepG-160" w:date="2025-04-29T22:11:00Z"/>
              </w:rPr>
            </w:pPr>
            <w:ins w:id="380" w:author="DeepG-160" w:date="2025-04-29T22:12:00Z">
              <w:r>
                <w:t xml:space="preserve">This specifies the </w:t>
              </w:r>
              <w:r w:rsidRPr="001C02CE">
                <w:t>PLMN(s) for which the MWAB can broadcast or is allowed to act as MWAB-gNB</w:t>
              </w:r>
              <w:r>
                <w:t>. F</w:t>
              </w:r>
              <w:r w:rsidRPr="001C02CE">
                <w:t>or example</w:t>
              </w:r>
              <w:r>
                <w:t>,</w:t>
              </w:r>
              <w:r w:rsidRPr="001C02CE">
                <w:t xml:space="preserve"> if allowed PLMN(s) is PLMN-A, PLMN-B, then the MWAB acts as MWAB-gNB only for these 2 PLMNs</w:t>
              </w:r>
              <w:r>
                <w:t>. (See sub clause 5.49 [11]).</w:t>
              </w:r>
            </w:ins>
          </w:p>
        </w:tc>
        <w:tc>
          <w:tcPr>
            <w:tcW w:w="2436" w:type="dxa"/>
            <w:tcBorders>
              <w:top w:val="single" w:sz="4" w:space="0" w:color="auto"/>
              <w:left w:val="single" w:sz="4" w:space="0" w:color="auto"/>
              <w:bottom w:val="single" w:sz="4" w:space="0" w:color="auto"/>
              <w:right w:val="single" w:sz="4" w:space="0" w:color="auto"/>
            </w:tcBorders>
          </w:tcPr>
          <w:p w14:paraId="603ED466" w14:textId="77777777" w:rsidR="00F758B0" w:rsidRDefault="00F758B0" w:rsidP="00F758B0">
            <w:pPr>
              <w:pStyle w:val="TAL"/>
              <w:rPr>
                <w:ins w:id="381" w:author="DeepG-160" w:date="2025-04-29T22:12:00Z"/>
                <w:lang w:eastAsia="zh-CN"/>
              </w:rPr>
            </w:pPr>
            <w:ins w:id="382" w:author="DeepG-160" w:date="2025-04-29T22:12:00Z">
              <w:r>
                <w:t>type</w:t>
              </w:r>
              <w:r>
                <w:rPr>
                  <w:lang w:eastAsia="zh-CN"/>
                </w:rPr>
                <w:t>: PLMNInfo</w:t>
              </w:r>
            </w:ins>
          </w:p>
          <w:p w14:paraId="65672611" w14:textId="77777777" w:rsidR="00F758B0" w:rsidRDefault="00F758B0" w:rsidP="00F758B0">
            <w:pPr>
              <w:pStyle w:val="TAL"/>
              <w:rPr>
                <w:ins w:id="383" w:author="DeepG-160" w:date="2025-04-29T22:12:00Z"/>
              </w:rPr>
            </w:pPr>
            <w:ins w:id="384" w:author="DeepG-160" w:date="2025-04-29T22:12:00Z">
              <w:r>
                <w:t xml:space="preserve">multiplicity: </w:t>
              </w:r>
              <w:r>
                <w:rPr>
                  <w:szCs w:val="18"/>
                </w:rPr>
                <w:t>*</w:t>
              </w:r>
            </w:ins>
          </w:p>
          <w:p w14:paraId="412C5249" w14:textId="77777777" w:rsidR="00F758B0" w:rsidRDefault="00F758B0" w:rsidP="00F758B0">
            <w:pPr>
              <w:pStyle w:val="TAL"/>
              <w:rPr>
                <w:ins w:id="385" w:author="DeepG-160" w:date="2025-04-29T22:12:00Z"/>
              </w:rPr>
            </w:pPr>
            <w:ins w:id="386" w:author="DeepG-160" w:date="2025-04-29T22:12:00Z">
              <w:r>
                <w:t>isOrdered: False</w:t>
              </w:r>
            </w:ins>
          </w:p>
          <w:p w14:paraId="5C5D9AE0" w14:textId="77777777" w:rsidR="00F758B0" w:rsidRDefault="00F758B0" w:rsidP="00F758B0">
            <w:pPr>
              <w:pStyle w:val="TAL"/>
              <w:rPr>
                <w:ins w:id="387" w:author="DeepG-160" w:date="2025-04-29T22:12:00Z"/>
              </w:rPr>
            </w:pPr>
            <w:ins w:id="388" w:author="DeepG-160" w:date="2025-04-29T22:12:00Z">
              <w:r>
                <w:t>isUnique: True</w:t>
              </w:r>
            </w:ins>
          </w:p>
          <w:p w14:paraId="0E0B73D9" w14:textId="77777777" w:rsidR="00F758B0" w:rsidRDefault="00F758B0" w:rsidP="00F758B0">
            <w:pPr>
              <w:pStyle w:val="TAL"/>
              <w:rPr>
                <w:ins w:id="389" w:author="DeepG-160" w:date="2025-04-29T22:12:00Z"/>
              </w:rPr>
            </w:pPr>
            <w:ins w:id="390" w:author="DeepG-160" w:date="2025-04-29T22:12:00Z">
              <w:r>
                <w:t>defaultValue: None</w:t>
              </w:r>
            </w:ins>
          </w:p>
          <w:p w14:paraId="4DCF9B10" w14:textId="6867F198" w:rsidR="00F758B0" w:rsidRDefault="00F758B0" w:rsidP="00F758B0">
            <w:pPr>
              <w:pStyle w:val="TAL"/>
              <w:rPr>
                <w:ins w:id="391" w:author="DeepG-160" w:date="2025-04-29T22:11:00Z"/>
              </w:rPr>
            </w:pPr>
            <w:ins w:id="392" w:author="DeepG-160" w:date="2025-04-29T22:12:00Z">
              <w:r>
                <w:t>isNullable: False</w:t>
              </w:r>
            </w:ins>
          </w:p>
        </w:tc>
      </w:tr>
      <w:tr w:rsidR="00F758B0" w14:paraId="5778C985" w14:textId="77777777" w:rsidTr="00F758B0">
        <w:trPr>
          <w:cantSplit/>
          <w:tblHeader/>
          <w:jc w:val="center"/>
          <w:ins w:id="39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ADEB10" w14:textId="5C931677" w:rsidR="00F758B0" w:rsidRPr="001C02CE" w:rsidRDefault="00F758B0" w:rsidP="00F758B0">
            <w:pPr>
              <w:pStyle w:val="Default"/>
              <w:rPr>
                <w:ins w:id="394" w:author="DeepG-160" w:date="2025-04-29T22:11:00Z"/>
                <w:rFonts w:ascii="Courier New" w:hAnsi="Courier New" w:cs="Courier New"/>
                <w:sz w:val="18"/>
                <w:szCs w:val="18"/>
              </w:rPr>
            </w:pPr>
            <w:ins w:id="395" w:author="DeepG-160" w:date="2025-04-29T22:13:00Z">
              <w:r w:rsidRPr="001C02CE">
                <w:rPr>
                  <w:rFonts w:ascii="Courier New" w:hAnsi="Courier New" w:cs="Courier New"/>
                  <w:sz w:val="18"/>
                  <w:szCs w:val="18"/>
                </w:rPr>
                <w:t>related</w:t>
              </w:r>
              <w:r>
                <w:rPr>
                  <w:rFonts w:ascii="Courier New" w:hAnsi="Courier New" w:cs="Courier New"/>
                  <w:sz w:val="18"/>
                  <w:szCs w:val="18"/>
                </w:rPr>
                <w:t>N2TD</w:t>
              </w:r>
            </w:ins>
          </w:p>
        </w:tc>
        <w:tc>
          <w:tcPr>
            <w:tcW w:w="5523" w:type="dxa"/>
            <w:tcBorders>
              <w:top w:val="single" w:sz="4" w:space="0" w:color="auto"/>
              <w:left w:val="single" w:sz="4" w:space="0" w:color="auto"/>
              <w:bottom w:val="single" w:sz="4" w:space="0" w:color="auto"/>
              <w:right w:val="single" w:sz="4" w:space="0" w:color="auto"/>
            </w:tcBorders>
          </w:tcPr>
          <w:p w14:paraId="091FB01D" w14:textId="12F05134" w:rsidR="00F758B0" w:rsidRDefault="00F758B0" w:rsidP="00F758B0">
            <w:pPr>
              <w:pStyle w:val="TAL"/>
              <w:rPr>
                <w:ins w:id="396" w:author="DeepG-160" w:date="2025-04-29T22:11:00Z"/>
              </w:rPr>
            </w:pPr>
            <w:ins w:id="397"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PDU session/ a new PDU session for N2</w:t>
              </w:r>
              <w:r>
                <w:t xml:space="preserve"> in</w:t>
              </w:r>
              <w:r w:rsidRPr="00756191">
                <w:t>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2867E539" w14:textId="76EFCCB4" w:rsidR="00F758B0" w:rsidRDefault="00F758B0" w:rsidP="00F758B0">
            <w:pPr>
              <w:pStyle w:val="TAL"/>
              <w:rPr>
                <w:ins w:id="398" w:author="DeepG-160" w:date="2025-04-29T22:13:00Z"/>
              </w:rPr>
            </w:pPr>
            <w:ins w:id="399" w:author="DeepG-160" w:date="2025-04-29T22:13:00Z">
              <w:r>
                <w:t xml:space="preserve">type: </w:t>
              </w:r>
            </w:ins>
            <w:ins w:id="400" w:author="DeepG-160" w:date="2025-04-29T22:14:00Z">
              <w:r>
                <w:t>TD</w:t>
              </w:r>
            </w:ins>
            <w:ins w:id="401" w:author="DeepG-160" w:date="2025-04-29T22:13:00Z">
              <w:r w:rsidRPr="00EE4F25">
                <w:t>Info</w:t>
              </w:r>
            </w:ins>
          </w:p>
          <w:p w14:paraId="34D1916D" w14:textId="77777777" w:rsidR="00F758B0" w:rsidRDefault="00F758B0" w:rsidP="00F758B0">
            <w:pPr>
              <w:pStyle w:val="TAL"/>
              <w:rPr>
                <w:ins w:id="402" w:author="DeepG-160" w:date="2025-04-29T22:13:00Z"/>
              </w:rPr>
            </w:pPr>
            <w:ins w:id="403" w:author="DeepG-160" w:date="2025-04-29T22:13:00Z">
              <w:r>
                <w:t xml:space="preserve">multiplicity: </w:t>
              </w:r>
              <w:r w:rsidRPr="00EE4F25">
                <w:t>1</w:t>
              </w:r>
            </w:ins>
          </w:p>
          <w:p w14:paraId="66C4D4A4" w14:textId="77777777" w:rsidR="00F758B0" w:rsidRDefault="00F758B0" w:rsidP="00F758B0">
            <w:pPr>
              <w:pStyle w:val="TAL"/>
              <w:rPr>
                <w:ins w:id="404" w:author="DeepG-160" w:date="2025-04-29T22:13:00Z"/>
              </w:rPr>
            </w:pPr>
            <w:ins w:id="405" w:author="DeepG-160" w:date="2025-04-29T22:13:00Z">
              <w:r>
                <w:t>isOrdered: N/A</w:t>
              </w:r>
            </w:ins>
          </w:p>
          <w:p w14:paraId="281E93D0" w14:textId="77777777" w:rsidR="00F758B0" w:rsidRDefault="00F758B0" w:rsidP="00F758B0">
            <w:pPr>
              <w:pStyle w:val="TAL"/>
              <w:rPr>
                <w:ins w:id="406" w:author="DeepG-160" w:date="2025-04-29T22:13:00Z"/>
              </w:rPr>
            </w:pPr>
            <w:ins w:id="407" w:author="DeepG-160" w:date="2025-04-29T22:13:00Z">
              <w:r>
                <w:t>isUnique: N/A</w:t>
              </w:r>
            </w:ins>
          </w:p>
          <w:p w14:paraId="38194C2F" w14:textId="77777777" w:rsidR="00F758B0" w:rsidRDefault="00F758B0" w:rsidP="00F758B0">
            <w:pPr>
              <w:pStyle w:val="TAL"/>
              <w:rPr>
                <w:ins w:id="408" w:author="DeepG-160" w:date="2025-04-29T22:13:00Z"/>
              </w:rPr>
            </w:pPr>
            <w:ins w:id="409" w:author="DeepG-160" w:date="2025-04-29T22:13:00Z">
              <w:r>
                <w:t>defaultValue: None</w:t>
              </w:r>
            </w:ins>
          </w:p>
          <w:p w14:paraId="1FB40036" w14:textId="3D8C74B3" w:rsidR="00F758B0" w:rsidRDefault="00F758B0" w:rsidP="00F758B0">
            <w:pPr>
              <w:pStyle w:val="TAL"/>
              <w:rPr>
                <w:ins w:id="410" w:author="DeepG-160" w:date="2025-04-29T22:11:00Z"/>
              </w:rPr>
            </w:pPr>
            <w:ins w:id="411" w:author="DeepG-160" w:date="2025-04-29T22:13:00Z">
              <w:r>
                <w:t>isNullable: False</w:t>
              </w:r>
            </w:ins>
          </w:p>
        </w:tc>
      </w:tr>
      <w:tr w:rsidR="00F758B0" w14:paraId="2625CFA9" w14:textId="77777777" w:rsidTr="00F758B0">
        <w:trPr>
          <w:cantSplit/>
          <w:tblHeader/>
          <w:jc w:val="center"/>
          <w:ins w:id="412"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3347809B" w14:textId="3B97FFC0" w:rsidR="00F758B0" w:rsidRPr="001C02CE" w:rsidRDefault="00F758B0" w:rsidP="00F758B0">
            <w:pPr>
              <w:pStyle w:val="Default"/>
              <w:rPr>
                <w:ins w:id="413" w:author="DeepG-160" w:date="2025-04-29T22:11:00Z"/>
                <w:rFonts w:ascii="Courier New" w:hAnsi="Courier New" w:cs="Courier New"/>
                <w:sz w:val="18"/>
                <w:szCs w:val="18"/>
              </w:rPr>
            </w:pPr>
            <w:ins w:id="414" w:author="DeepG-160" w:date="2025-04-29T22:13:00Z">
              <w:r w:rsidRPr="001C02CE">
                <w:rPr>
                  <w:rFonts w:ascii="Courier New" w:hAnsi="Courier New" w:cs="Courier New"/>
                  <w:sz w:val="18"/>
                  <w:szCs w:val="18"/>
                </w:rPr>
                <w:t>related</w:t>
              </w:r>
              <w:r>
                <w:rPr>
                  <w:rFonts w:ascii="Courier New" w:hAnsi="Courier New" w:cs="Courier New"/>
                  <w:sz w:val="18"/>
                  <w:szCs w:val="18"/>
                </w:rPr>
                <w:t>N3TD</w:t>
              </w:r>
            </w:ins>
          </w:p>
        </w:tc>
        <w:tc>
          <w:tcPr>
            <w:tcW w:w="5523" w:type="dxa"/>
            <w:tcBorders>
              <w:top w:val="single" w:sz="4" w:space="0" w:color="auto"/>
              <w:left w:val="single" w:sz="4" w:space="0" w:color="auto"/>
              <w:bottom w:val="single" w:sz="4" w:space="0" w:color="auto"/>
              <w:right w:val="single" w:sz="4" w:space="0" w:color="auto"/>
            </w:tcBorders>
          </w:tcPr>
          <w:p w14:paraId="591D8888" w14:textId="6E131A6B" w:rsidR="00F758B0" w:rsidRDefault="00F758B0" w:rsidP="00F758B0">
            <w:pPr>
              <w:pStyle w:val="TAL"/>
              <w:rPr>
                <w:ins w:id="415" w:author="DeepG-160" w:date="2025-04-29T22:11:00Z"/>
              </w:rPr>
            </w:pPr>
            <w:ins w:id="416"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 xml:space="preserve">PDU session/ a new PDU session </w:t>
              </w:r>
              <w:r w:rsidRPr="00756191">
                <w:t>for N3 interface.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6DE97F1E" w14:textId="60C275E6" w:rsidR="00F758B0" w:rsidRDefault="00F758B0" w:rsidP="00F758B0">
            <w:pPr>
              <w:pStyle w:val="TAL"/>
              <w:rPr>
                <w:ins w:id="417" w:author="DeepG-160" w:date="2025-04-29T22:13:00Z"/>
              </w:rPr>
            </w:pPr>
            <w:ins w:id="418" w:author="DeepG-160" w:date="2025-04-29T22:13:00Z">
              <w:r>
                <w:t>type:</w:t>
              </w:r>
            </w:ins>
            <w:ins w:id="419" w:author="DeepG-160" w:date="2025-04-29T22:14:00Z">
              <w:r>
                <w:t xml:space="preserve"> TD</w:t>
              </w:r>
            </w:ins>
            <w:ins w:id="420" w:author="DeepG-160" w:date="2025-04-29T22:13:00Z">
              <w:r w:rsidRPr="00EE4F25">
                <w:t>Info</w:t>
              </w:r>
            </w:ins>
          </w:p>
          <w:p w14:paraId="31BE92AB" w14:textId="77777777" w:rsidR="00F758B0" w:rsidRDefault="00F758B0" w:rsidP="00F758B0">
            <w:pPr>
              <w:pStyle w:val="TAL"/>
              <w:rPr>
                <w:ins w:id="421" w:author="DeepG-160" w:date="2025-04-29T22:13:00Z"/>
              </w:rPr>
            </w:pPr>
            <w:ins w:id="422" w:author="DeepG-160" w:date="2025-04-29T22:13:00Z">
              <w:r>
                <w:t xml:space="preserve">multiplicity: </w:t>
              </w:r>
              <w:r w:rsidRPr="00EE4F25">
                <w:t>1</w:t>
              </w:r>
            </w:ins>
          </w:p>
          <w:p w14:paraId="770D6BD5" w14:textId="77777777" w:rsidR="00F758B0" w:rsidRDefault="00F758B0" w:rsidP="00F758B0">
            <w:pPr>
              <w:pStyle w:val="TAL"/>
              <w:rPr>
                <w:ins w:id="423" w:author="DeepG-160" w:date="2025-04-29T22:13:00Z"/>
              </w:rPr>
            </w:pPr>
            <w:ins w:id="424" w:author="DeepG-160" w:date="2025-04-29T22:13:00Z">
              <w:r>
                <w:t>isOrdered: N/A</w:t>
              </w:r>
            </w:ins>
          </w:p>
          <w:p w14:paraId="58EEAFAE" w14:textId="77777777" w:rsidR="00F758B0" w:rsidRDefault="00F758B0" w:rsidP="00F758B0">
            <w:pPr>
              <w:pStyle w:val="TAL"/>
              <w:rPr>
                <w:ins w:id="425" w:author="DeepG-160" w:date="2025-04-29T22:13:00Z"/>
              </w:rPr>
            </w:pPr>
            <w:ins w:id="426" w:author="DeepG-160" w:date="2025-04-29T22:13:00Z">
              <w:r>
                <w:t>isUnique: N/A</w:t>
              </w:r>
            </w:ins>
          </w:p>
          <w:p w14:paraId="57D6963A" w14:textId="77777777" w:rsidR="00F758B0" w:rsidRDefault="00F758B0" w:rsidP="00F758B0">
            <w:pPr>
              <w:pStyle w:val="TAL"/>
              <w:rPr>
                <w:ins w:id="427" w:author="DeepG-160" w:date="2025-04-29T22:13:00Z"/>
              </w:rPr>
            </w:pPr>
            <w:ins w:id="428" w:author="DeepG-160" w:date="2025-04-29T22:13:00Z">
              <w:r>
                <w:t>defaultValue: None</w:t>
              </w:r>
            </w:ins>
          </w:p>
          <w:p w14:paraId="5D0BBB85" w14:textId="5E4E1E1D" w:rsidR="00F758B0" w:rsidRDefault="00F758B0" w:rsidP="00F758B0">
            <w:pPr>
              <w:pStyle w:val="TAL"/>
              <w:rPr>
                <w:ins w:id="429" w:author="DeepG-160" w:date="2025-04-29T22:11:00Z"/>
              </w:rPr>
            </w:pPr>
            <w:ins w:id="430" w:author="DeepG-160" w:date="2025-04-29T22:13:00Z">
              <w:r>
                <w:t>isNullable: False</w:t>
              </w:r>
            </w:ins>
          </w:p>
        </w:tc>
      </w:tr>
      <w:tr w:rsidR="00F758B0" w14:paraId="571A6ABE" w14:textId="77777777" w:rsidTr="00F758B0">
        <w:trPr>
          <w:cantSplit/>
          <w:tblHeader/>
          <w:jc w:val="center"/>
          <w:ins w:id="43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4C2934E" w14:textId="0D24F7CE" w:rsidR="00F758B0" w:rsidRPr="001C02CE" w:rsidRDefault="00F758B0" w:rsidP="00F758B0">
            <w:pPr>
              <w:pStyle w:val="Default"/>
              <w:rPr>
                <w:ins w:id="432" w:author="DeepG-160" w:date="2025-04-29T22:11:00Z"/>
                <w:rFonts w:ascii="Courier New" w:hAnsi="Courier New" w:cs="Courier New"/>
                <w:sz w:val="18"/>
                <w:szCs w:val="18"/>
              </w:rPr>
            </w:pPr>
            <w:ins w:id="433" w:author="DeepG-160" w:date="2025-04-29T22:13:00Z">
              <w:r w:rsidRPr="001C02CE">
                <w:rPr>
                  <w:rFonts w:ascii="Courier New" w:hAnsi="Courier New" w:cs="Courier New"/>
                  <w:sz w:val="18"/>
                  <w:szCs w:val="18"/>
                </w:rPr>
                <w:t>related</w:t>
              </w:r>
              <w:r>
                <w:rPr>
                  <w:rFonts w:ascii="Courier New" w:hAnsi="Courier New" w:cs="Courier New"/>
                  <w:sz w:val="18"/>
                  <w:szCs w:val="18"/>
                </w:rPr>
                <w:t>Xn</w:t>
              </w:r>
            </w:ins>
            <w:ins w:id="434" w:author="DeepG-160" w:date="2025-04-29T22:14:00Z">
              <w:r>
                <w:rPr>
                  <w:rFonts w:ascii="Courier New" w:hAnsi="Courier New" w:cs="Courier New"/>
                  <w:sz w:val="18"/>
                  <w:szCs w:val="18"/>
                </w:rPr>
                <w:t>TD</w:t>
              </w:r>
            </w:ins>
          </w:p>
        </w:tc>
        <w:tc>
          <w:tcPr>
            <w:tcW w:w="5523" w:type="dxa"/>
            <w:tcBorders>
              <w:top w:val="single" w:sz="4" w:space="0" w:color="auto"/>
              <w:left w:val="single" w:sz="4" w:space="0" w:color="auto"/>
              <w:bottom w:val="single" w:sz="4" w:space="0" w:color="auto"/>
              <w:right w:val="single" w:sz="4" w:space="0" w:color="auto"/>
            </w:tcBorders>
          </w:tcPr>
          <w:p w14:paraId="679A03E8" w14:textId="185B9FE0" w:rsidR="00F758B0" w:rsidRDefault="00F758B0" w:rsidP="00F758B0">
            <w:pPr>
              <w:pStyle w:val="TAL"/>
              <w:rPr>
                <w:ins w:id="435" w:author="DeepG-160" w:date="2025-04-29T22:11:00Z"/>
              </w:rPr>
            </w:pPr>
            <w:ins w:id="436"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 xml:space="preserve">PDU session/ a new PDU session for </w:t>
              </w:r>
              <w:r w:rsidRPr="00756191">
                <w:t>Xn interface.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0E11198A" w14:textId="7A7FED3D" w:rsidR="00F758B0" w:rsidRDefault="00F758B0" w:rsidP="00F758B0">
            <w:pPr>
              <w:pStyle w:val="TAL"/>
              <w:rPr>
                <w:ins w:id="437" w:author="DeepG-160" w:date="2025-04-29T22:13:00Z"/>
              </w:rPr>
            </w:pPr>
            <w:ins w:id="438" w:author="DeepG-160" w:date="2025-04-29T22:13:00Z">
              <w:r>
                <w:t xml:space="preserve">type: </w:t>
              </w:r>
            </w:ins>
            <w:ins w:id="439" w:author="DeepG-160" w:date="2025-04-29T22:14:00Z">
              <w:r>
                <w:t>TD</w:t>
              </w:r>
            </w:ins>
            <w:ins w:id="440" w:author="DeepG-160" w:date="2025-04-29T22:13:00Z">
              <w:r w:rsidRPr="00EE4F25">
                <w:t>Info</w:t>
              </w:r>
            </w:ins>
          </w:p>
          <w:p w14:paraId="410D6959" w14:textId="77777777" w:rsidR="00F758B0" w:rsidRDefault="00F758B0" w:rsidP="00F758B0">
            <w:pPr>
              <w:pStyle w:val="TAL"/>
              <w:rPr>
                <w:ins w:id="441" w:author="DeepG-160" w:date="2025-04-29T22:13:00Z"/>
              </w:rPr>
            </w:pPr>
            <w:ins w:id="442" w:author="DeepG-160" w:date="2025-04-29T22:13:00Z">
              <w:r>
                <w:t xml:space="preserve">multiplicity: </w:t>
              </w:r>
              <w:r w:rsidRPr="00EE4F25">
                <w:t>1</w:t>
              </w:r>
            </w:ins>
          </w:p>
          <w:p w14:paraId="3A8F473C" w14:textId="77777777" w:rsidR="00F758B0" w:rsidRDefault="00F758B0" w:rsidP="00F758B0">
            <w:pPr>
              <w:pStyle w:val="TAL"/>
              <w:rPr>
                <w:ins w:id="443" w:author="DeepG-160" w:date="2025-04-29T22:13:00Z"/>
              </w:rPr>
            </w:pPr>
            <w:ins w:id="444" w:author="DeepG-160" w:date="2025-04-29T22:13:00Z">
              <w:r>
                <w:t>isOrdered: N/A</w:t>
              </w:r>
            </w:ins>
          </w:p>
          <w:p w14:paraId="25ACA2B6" w14:textId="77777777" w:rsidR="00F758B0" w:rsidRDefault="00F758B0" w:rsidP="00F758B0">
            <w:pPr>
              <w:pStyle w:val="TAL"/>
              <w:rPr>
                <w:ins w:id="445" w:author="DeepG-160" w:date="2025-04-29T22:13:00Z"/>
              </w:rPr>
            </w:pPr>
            <w:ins w:id="446" w:author="DeepG-160" w:date="2025-04-29T22:13:00Z">
              <w:r>
                <w:t>isUnique: N/A</w:t>
              </w:r>
            </w:ins>
          </w:p>
          <w:p w14:paraId="6AEAF8C1" w14:textId="77777777" w:rsidR="00F758B0" w:rsidRDefault="00F758B0" w:rsidP="00F758B0">
            <w:pPr>
              <w:pStyle w:val="TAL"/>
              <w:rPr>
                <w:ins w:id="447" w:author="DeepG-160" w:date="2025-04-29T22:13:00Z"/>
              </w:rPr>
            </w:pPr>
            <w:ins w:id="448" w:author="DeepG-160" w:date="2025-04-29T22:13:00Z">
              <w:r>
                <w:t>defaultValue: None</w:t>
              </w:r>
            </w:ins>
          </w:p>
          <w:p w14:paraId="1A94BCC4" w14:textId="5355FFBE" w:rsidR="00F758B0" w:rsidRDefault="00F758B0" w:rsidP="00F758B0">
            <w:pPr>
              <w:pStyle w:val="TAL"/>
              <w:rPr>
                <w:ins w:id="449" w:author="DeepG-160" w:date="2025-04-29T22:11:00Z"/>
              </w:rPr>
            </w:pPr>
            <w:ins w:id="450" w:author="DeepG-160" w:date="2025-04-29T22:13:00Z">
              <w:r>
                <w:t>isNullable: False</w:t>
              </w:r>
            </w:ins>
          </w:p>
        </w:tc>
      </w:tr>
      <w:tr w:rsidR="00F758B0" w14:paraId="4B649D84" w14:textId="77777777" w:rsidTr="00F758B0">
        <w:trPr>
          <w:cantSplit/>
          <w:tblHeader/>
          <w:jc w:val="center"/>
          <w:ins w:id="45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F23DFC" w14:textId="25411123" w:rsidR="00F758B0" w:rsidRPr="001C02CE" w:rsidRDefault="00F758B0" w:rsidP="00F758B0">
            <w:pPr>
              <w:pStyle w:val="Default"/>
              <w:rPr>
                <w:ins w:id="452" w:author="DeepG-160" w:date="2025-04-29T22:11:00Z"/>
                <w:rFonts w:ascii="Courier New" w:hAnsi="Courier New" w:cs="Courier New"/>
                <w:sz w:val="18"/>
                <w:szCs w:val="18"/>
              </w:rPr>
            </w:pPr>
            <w:ins w:id="453" w:author="DeepG-160" w:date="2025-04-29T22:13:00Z">
              <w:r w:rsidRPr="0055704C">
                <w:rPr>
                  <w:rFonts w:ascii="Courier New" w:hAnsi="Courier New" w:cs="Courier New"/>
                  <w:sz w:val="18"/>
                  <w:szCs w:val="18"/>
                </w:rPr>
                <w:t>applicationID</w:t>
              </w:r>
            </w:ins>
          </w:p>
        </w:tc>
        <w:tc>
          <w:tcPr>
            <w:tcW w:w="5523" w:type="dxa"/>
            <w:tcBorders>
              <w:top w:val="single" w:sz="4" w:space="0" w:color="auto"/>
              <w:left w:val="single" w:sz="4" w:space="0" w:color="auto"/>
              <w:bottom w:val="single" w:sz="4" w:space="0" w:color="auto"/>
              <w:right w:val="single" w:sz="4" w:space="0" w:color="auto"/>
            </w:tcBorders>
          </w:tcPr>
          <w:p w14:paraId="4640DAEB" w14:textId="4C3B41E2" w:rsidR="00F758B0" w:rsidRDefault="00F758B0" w:rsidP="00F758B0">
            <w:pPr>
              <w:pStyle w:val="TAL"/>
              <w:rPr>
                <w:ins w:id="454" w:author="DeepG-160" w:date="2025-04-29T22:11:00Z"/>
              </w:rPr>
            </w:pPr>
            <w:ins w:id="455" w:author="DeepG-160" w:date="2025-04-29T22:13:00Z">
              <w:r w:rsidRPr="003D4ABF">
                <w:t>It consists of OSId and OSAppId(s)</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185B5099" w14:textId="77777777" w:rsidR="00F758B0" w:rsidRDefault="00F758B0" w:rsidP="00F758B0">
            <w:pPr>
              <w:pStyle w:val="TAL"/>
              <w:rPr>
                <w:ins w:id="456" w:author="DeepG-160" w:date="2025-04-29T22:13:00Z"/>
                <w:lang w:eastAsia="zh-CN"/>
              </w:rPr>
            </w:pPr>
            <w:ins w:id="457" w:author="DeepG-160" w:date="2025-04-29T22:13:00Z">
              <w:r>
                <w:t>type</w:t>
              </w:r>
              <w:r>
                <w:rPr>
                  <w:lang w:eastAsia="zh-CN"/>
                </w:rPr>
                <w:t>: ApplicationID</w:t>
              </w:r>
            </w:ins>
          </w:p>
          <w:p w14:paraId="022FBABA" w14:textId="77777777" w:rsidR="00F758B0" w:rsidRDefault="00F758B0" w:rsidP="00F758B0">
            <w:pPr>
              <w:pStyle w:val="TAL"/>
              <w:rPr>
                <w:ins w:id="458" w:author="DeepG-160" w:date="2025-04-29T22:13:00Z"/>
              </w:rPr>
            </w:pPr>
            <w:ins w:id="459" w:author="DeepG-160" w:date="2025-04-29T22:13:00Z">
              <w:r>
                <w:t xml:space="preserve">multiplicity: </w:t>
              </w:r>
              <w:r>
                <w:rPr>
                  <w:szCs w:val="18"/>
                </w:rPr>
                <w:t>*</w:t>
              </w:r>
            </w:ins>
          </w:p>
          <w:p w14:paraId="7C1B2D6F" w14:textId="77777777" w:rsidR="00F758B0" w:rsidRDefault="00F758B0" w:rsidP="00F758B0">
            <w:pPr>
              <w:pStyle w:val="TAL"/>
              <w:rPr>
                <w:ins w:id="460" w:author="DeepG-160" w:date="2025-04-29T22:13:00Z"/>
              </w:rPr>
            </w:pPr>
            <w:ins w:id="461" w:author="DeepG-160" w:date="2025-04-29T22:13:00Z">
              <w:r>
                <w:t>isOrdered: False</w:t>
              </w:r>
            </w:ins>
          </w:p>
          <w:p w14:paraId="39AB008D" w14:textId="77777777" w:rsidR="00F758B0" w:rsidRDefault="00F758B0" w:rsidP="00F758B0">
            <w:pPr>
              <w:pStyle w:val="TAL"/>
              <w:rPr>
                <w:ins w:id="462" w:author="DeepG-160" w:date="2025-04-29T22:13:00Z"/>
              </w:rPr>
            </w:pPr>
            <w:ins w:id="463" w:author="DeepG-160" w:date="2025-04-29T22:13:00Z">
              <w:r>
                <w:t>isUnique: True</w:t>
              </w:r>
            </w:ins>
          </w:p>
          <w:p w14:paraId="7040EA20" w14:textId="77777777" w:rsidR="00F758B0" w:rsidRDefault="00F758B0" w:rsidP="00F758B0">
            <w:pPr>
              <w:pStyle w:val="TAL"/>
              <w:rPr>
                <w:ins w:id="464" w:author="DeepG-160" w:date="2025-04-29T22:13:00Z"/>
              </w:rPr>
            </w:pPr>
            <w:ins w:id="465" w:author="DeepG-160" w:date="2025-04-29T22:13:00Z">
              <w:r>
                <w:t>defaultValue: None</w:t>
              </w:r>
            </w:ins>
          </w:p>
          <w:p w14:paraId="411B3247" w14:textId="0562C3B7" w:rsidR="00F758B0" w:rsidRDefault="00F758B0" w:rsidP="00F758B0">
            <w:pPr>
              <w:pStyle w:val="TAL"/>
              <w:rPr>
                <w:ins w:id="466" w:author="DeepG-160" w:date="2025-04-29T22:11:00Z"/>
              </w:rPr>
            </w:pPr>
            <w:ins w:id="467" w:author="DeepG-160" w:date="2025-04-29T22:13:00Z">
              <w:r>
                <w:t>isNullable: False</w:t>
              </w:r>
            </w:ins>
          </w:p>
        </w:tc>
      </w:tr>
      <w:tr w:rsidR="00F758B0" w14:paraId="1BE2671D" w14:textId="77777777" w:rsidTr="00F758B0">
        <w:trPr>
          <w:cantSplit/>
          <w:tblHeader/>
          <w:jc w:val="center"/>
          <w:ins w:id="468"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0D1A275" w14:textId="38FB0126" w:rsidR="00F758B0" w:rsidRPr="001C02CE" w:rsidRDefault="00F758B0" w:rsidP="00F758B0">
            <w:pPr>
              <w:pStyle w:val="Default"/>
              <w:rPr>
                <w:ins w:id="469" w:author="DeepG-160" w:date="2025-04-29T22:11:00Z"/>
                <w:rFonts w:ascii="Courier New" w:hAnsi="Courier New" w:cs="Courier New"/>
                <w:sz w:val="18"/>
                <w:szCs w:val="18"/>
              </w:rPr>
            </w:pPr>
            <w:ins w:id="470" w:author="DeepG-160" w:date="2025-04-29T22:13:00Z">
              <w:r>
                <w:rPr>
                  <w:rFonts w:ascii="Courier New" w:hAnsi="Courier New" w:cs="Courier New"/>
                  <w:sz w:val="18"/>
                  <w:szCs w:val="18"/>
                </w:rPr>
                <w:t>oSID</w:t>
              </w:r>
            </w:ins>
          </w:p>
        </w:tc>
        <w:tc>
          <w:tcPr>
            <w:tcW w:w="5523" w:type="dxa"/>
            <w:tcBorders>
              <w:top w:val="single" w:sz="4" w:space="0" w:color="auto"/>
              <w:left w:val="single" w:sz="4" w:space="0" w:color="auto"/>
              <w:bottom w:val="single" w:sz="4" w:space="0" w:color="auto"/>
              <w:right w:val="single" w:sz="4" w:space="0" w:color="auto"/>
            </w:tcBorders>
          </w:tcPr>
          <w:p w14:paraId="4552426A" w14:textId="1067D517" w:rsidR="00F758B0" w:rsidRDefault="00F758B0" w:rsidP="00F758B0">
            <w:pPr>
              <w:pStyle w:val="TAL"/>
              <w:rPr>
                <w:ins w:id="471" w:author="DeepG-160" w:date="2025-04-29T22:11:00Z"/>
              </w:rPr>
            </w:pPr>
            <w:ins w:id="472" w:author="DeepG-160" w:date="2025-04-29T22:13:00Z">
              <w:r>
                <w:t>This defines the OSID, see clause 6.6.2.1 of [59].</w:t>
              </w:r>
            </w:ins>
          </w:p>
        </w:tc>
        <w:tc>
          <w:tcPr>
            <w:tcW w:w="2436" w:type="dxa"/>
            <w:tcBorders>
              <w:top w:val="single" w:sz="4" w:space="0" w:color="auto"/>
              <w:left w:val="single" w:sz="4" w:space="0" w:color="auto"/>
              <w:bottom w:val="single" w:sz="4" w:space="0" w:color="auto"/>
              <w:right w:val="single" w:sz="4" w:space="0" w:color="auto"/>
            </w:tcBorders>
          </w:tcPr>
          <w:p w14:paraId="7A66955D" w14:textId="77777777" w:rsidR="00F758B0" w:rsidRDefault="00F758B0" w:rsidP="00F758B0">
            <w:pPr>
              <w:pStyle w:val="TAL"/>
              <w:rPr>
                <w:ins w:id="473" w:author="DeepG-160" w:date="2025-04-29T22:13:00Z"/>
                <w:lang w:eastAsia="zh-CN"/>
              </w:rPr>
            </w:pPr>
            <w:ins w:id="474" w:author="DeepG-160" w:date="2025-04-29T22:13:00Z">
              <w:r>
                <w:t>type</w:t>
              </w:r>
              <w:r>
                <w:rPr>
                  <w:lang w:eastAsia="zh-CN"/>
                </w:rPr>
                <w:t>: String</w:t>
              </w:r>
            </w:ins>
          </w:p>
          <w:p w14:paraId="4C7D11F6" w14:textId="77777777" w:rsidR="00F758B0" w:rsidRDefault="00F758B0" w:rsidP="00F758B0">
            <w:pPr>
              <w:pStyle w:val="TAL"/>
              <w:rPr>
                <w:ins w:id="475" w:author="DeepG-160" w:date="2025-04-29T22:13:00Z"/>
              </w:rPr>
            </w:pPr>
            <w:ins w:id="476" w:author="DeepG-160" w:date="2025-04-29T22:13:00Z">
              <w:r>
                <w:t xml:space="preserve">multiplicity: </w:t>
              </w:r>
              <w:r>
                <w:rPr>
                  <w:szCs w:val="18"/>
                </w:rPr>
                <w:t>1</w:t>
              </w:r>
            </w:ins>
          </w:p>
          <w:p w14:paraId="7526E9E6" w14:textId="77777777" w:rsidR="00F758B0" w:rsidRDefault="00F758B0" w:rsidP="00F758B0">
            <w:pPr>
              <w:pStyle w:val="TAL"/>
              <w:rPr>
                <w:ins w:id="477" w:author="DeepG-160" w:date="2025-04-29T22:13:00Z"/>
              </w:rPr>
            </w:pPr>
            <w:ins w:id="478" w:author="DeepG-160" w:date="2025-04-29T22:13:00Z">
              <w:r>
                <w:t>isOrdered: N/A</w:t>
              </w:r>
            </w:ins>
          </w:p>
          <w:p w14:paraId="70E80D18" w14:textId="77777777" w:rsidR="00F758B0" w:rsidRDefault="00F758B0" w:rsidP="00F758B0">
            <w:pPr>
              <w:pStyle w:val="TAL"/>
              <w:rPr>
                <w:ins w:id="479" w:author="DeepG-160" w:date="2025-04-29T22:13:00Z"/>
              </w:rPr>
            </w:pPr>
            <w:ins w:id="480" w:author="DeepG-160" w:date="2025-04-29T22:13:00Z">
              <w:r>
                <w:t>isUnique: N/A</w:t>
              </w:r>
            </w:ins>
          </w:p>
          <w:p w14:paraId="114B4B55" w14:textId="77777777" w:rsidR="00F758B0" w:rsidRDefault="00F758B0" w:rsidP="00F758B0">
            <w:pPr>
              <w:pStyle w:val="TAL"/>
              <w:rPr>
                <w:ins w:id="481" w:author="DeepG-160" w:date="2025-04-29T22:13:00Z"/>
              </w:rPr>
            </w:pPr>
            <w:ins w:id="482" w:author="DeepG-160" w:date="2025-04-29T22:13:00Z">
              <w:r>
                <w:t>defaultValue: None</w:t>
              </w:r>
            </w:ins>
          </w:p>
          <w:p w14:paraId="7FCAA329" w14:textId="1095A7DD" w:rsidR="00F758B0" w:rsidRDefault="00F758B0" w:rsidP="00F758B0">
            <w:pPr>
              <w:pStyle w:val="TAL"/>
              <w:rPr>
                <w:ins w:id="483" w:author="DeepG-160" w:date="2025-04-29T22:11:00Z"/>
              </w:rPr>
            </w:pPr>
            <w:ins w:id="484" w:author="DeepG-160" w:date="2025-04-29T22:13:00Z">
              <w:r>
                <w:t>isNullable: False</w:t>
              </w:r>
            </w:ins>
          </w:p>
        </w:tc>
      </w:tr>
      <w:tr w:rsidR="00F758B0" w14:paraId="0C0E33A7" w14:textId="77777777" w:rsidTr="00F758B0">
        <w:trPr>
          <w:cantSplit/>
          <w:tblHeader/>
          <w:jc w:val="center"/>
          <w:ins w:id="485"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226766D" w14:textId="585594A9" w:rsidR="00F758B0" w:rsidRPr="001C02CE" w:rsidRDefault="00F758B0" w:rsidP="00F758B0">
            <w:pPr>
              <w:pStyle w:val="Default"/>
              <w:rPr>
                <w:ins w:id="486" w:author="DeepG-160" w:date="2025-04-29T22:11:00Z"/>
                <w:rFonts w:ascii="Courier New" w:hAnsi="Courier New" w:cs="Courier New"/>
                <w:sz w:val="18"/>
                <w:szCs w:val="18"/>
              </w:rPr>
            </w:pPr>
            <w:ins w:id="487" w:author="DeepG-160" w:date="2025-04-29T22:13:00Z">
              <w:r>
                <w:rPr>
                  <w:rFonts w:ascii="Courier New" w:hAnsi="Courier New" w:cs="Courier New"/>
                  <w:sz w:val="18"/>
                  <w:szCs w:val="18"/>
                </w:rPr>
                <w:lastRenderedPageBreak/>
                <w:t>oSAppId</w:t>
              </w:r>
            </w:ins>
          </w:p>
        </w:tc>
        <w:tc>
          <w:tcPr>
            <w:tcW w:w="5523" w:type="dxa"/>
            <w:tcBorders>
              <w:top w:val="single" w:sz="4" w:space="0" w:color="auto"/>
              <w:left w:val="single" w:sz="4" w:space="0" w:color="auto"/>
              <w:bottom w:val="single" w:sz="4" w:space="0" w:color="auto"/>
              <w:right w:val="single" w:sz="4" w:space="0" w:color="auto"/>
            </w:tcBorders>
          </w:tcPr>
          <w:p w14:paraId="589A1DFF" w14:textId="66350D41" w:rsidR="00F758B0" w:rsidRDefault="00F758B0" w:rsidP="00F758B0">
            <w:pPr>
              <w:pStyle w:val="TAL"/>
              <w:rPr>
                <w:ins w:id="488" w:author="DeepG-160" w:date="2025-04-29T22:11:00Z"/>
              </w:rPr>
            </w:pPr>
            <w:ins w:id="489" w:author="DeepG-160" w:date="2025-04-29T22:13:00Z">
              <w:r>
                <w:t>This defines the OSAppID, see clause 6.6.2.1 of [59].</w:t>
              </w:r>
            </w:ins>
          </w:p>
        </w:tc>
        <w:tc>
          <w:tcPr>
            <w:tcW w:w="2436" w:type="dxa"/>
            <w:tcBorders>
              <w:top w:val="single" w:sz="4" w:space="0" w:color="auto"/>
              <w:left w:val="single" w:sz="4" w:space="0" w:color="auto"/>
              <w:bottom w:val="single" w:sz="4" w:space="0" w:color="auto"/>
              <w:right w:val="single" w:sz="4" w:space="0" w:color="auto"/>
            </w:tcBorders>
          </w:tcPr>
          <w:p w14:paraId="1C4A6C1A" w14:textId="77777777" w:rsidR="00F758B0" w:rsidRDefault="00F758B0" w:rsidP="00F758B0">
            <w:pPr>
              <w:pStyle w:val="TAL"/>
              <w:rPr>
                <w:ins w:id="490" w:author="DeepG-160" w:date="2025-04-29T22:13:00Z"/>
                <w:lang w:eastAsia="zh-CN"/>
              </w:rPr>
            </w:pPr>
            <w:ins w:id="491" w:author="DeepG-160" w:date="2025-04-29T22:13:00Z">
              <w:r>
                <w:t>type</w:t>
              </w:r>
              <w:r>
                <w:rPr>
                  <w:lang w:eastAsia="zh-CN"/>
                </w:rPr>
                <w:t>: String</w:t>
              </w:r>
            </w:ins>
          </w:p>
          <w:p w14:paraId="6E21F417" w14:textId="77777777" w:rsidR="00F758B0" w:rsidRDefault="00F758B0" w:rsidP="00F758B0">
            <w:pPr>
              <w:pStyle w:val="TAL"/>
              <w:rPr>
                <w:ins w:id="492" w:author="DeepG-160" w:date="2025-04-29T22:13:00Z"/>
              </w:rPr>
            </w:pPr>
            <w:ins w:id="493" w:author="DeepG-160" w:date="2025-04-29T22:13:00Z">
              <w:r>
                <w:t xml:space="preserve">multiplicity: </w:t>
              </w:r>
              <w:r>
                <w:rPr>
                  <w:szCs w:val="18"/>
                </w:rPr>
                <w:t>1</w:t>
              </w:r>
            </w:ins>
          </w:p>
          <w:p w14:paraId="279DFD9C" w14:textId="77777777" w:rsidR="00F758B0" w:rsidRDefault="00F758B0" w:rsidP="00F758B0">
            <w:pPr>
              <w:pStyle w:val="TAL"/>
              <w:rPr>
                <w:ins w:id="494" w:author="DeepG-160" w:date="2025-04-29T22:13:00Z"/>
              </w:rPr>
            </w:pPr>
            <w:ins w:id="495" w:author="DeepG-160" w:date="2025-04-29T22:13:00Z">
              <w:r>
                <w:t>isOrdered: N/A</w:t>
              </w:r>
            </w:ins>
          </w:p>
          <w:p w14:paraId="731708D5" w14:textId="77777777" w:rsidR="00F758B0" w:rsidRDefault="00F758B0" w:rsidP="00F758B0">
            <w:pPr>
              <w:pStyle w:val="TAL"/>
              <w:rPr>
                <w:ins w:id="496" w:author="DeepG-160" w:date="2025-04-29T22:13:00Z"/>
              </w:rPr>
            </w:pPr>
            <w:ins w:id="497" w:author="DeepG-160" w:date="2025-04-29T22:13:00Z">
              <w:r>
                <w:t>isUnique: N/A</w:t>
              </w:r>
            </w:ins>
          </w:p>
          <w:p w14:paraId="55BAD84D" w14:textId="77777777" w:rsidR="00F758B0" w:rsidRDefault="00F758B0" w:rsidP="00F758B0">
            <w:pPr>
              <w:pStyle w:val="TAL"/>
              <w:rPr>
                <w:ins w:id="498" w:author="DeepG-160" w:date="2025-04-29T22:13:00Z"/>
              </w:rPr>
            </w:pPr>
            <w:ins w:id="499" w:author="DeepG-160" w:date="2025-04-29T22:13:00Z">
              <w:r>
                <w:t>defaultValue: None</w:t>
              </w:r>
            </w:ins>
          </w:p>
          <w:p w14:paraId="2B7D96C8" w14:textId="7C08E4CD" w:rsidR="00F758B0" w:rsidRDefault="00F758B0" w:rsidP="00F758B0">
            <w:pPr>
              <w:pStyle w:val="TAL"/>
              <w:rPr>
                <w:ins w:id="500" w:author="DeepG-160" w:date="2025-04-29T22:11:00Z"/>
              </w:rPr>
            </w:pPr>
            <w:ins w:id="501" w:author="DeepG-160" w:date="2025-04-29T22:13:00Z">
              <w:r>
                <w:t>isNullable: False</w:t>
              </w:r>
            </w:ins>
          </w:p>
        </w:tc>
      </w:tr>
      <w:tr w:rsidR="00F758B0" w14:paraId="5D5FED0A" w14:textId="77777777" w:rsidTr="00F758B0">
        <w:trPr>
          <w:cantSplit/>
          <w:tblHeader/>
          <w:jc w:val="center"/>
          <w:ins w:id="502"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3507BE8" w14:textId="7C3E7CB6" w:rsidR="00F758B0" w:rsidRPr="001C02CE" w:rsidRDefault="00F758B0" w:rsidP="00F758B0">
            <w:pPr>
              <w:pStyle w:val="Default"/>
              <w:rPr>
                <w:ins w:id="503" w:author="DeepG-160" w:date="2025-04-29T22:11:00Z"/>
                <w:rFonts w:ascii="Courier New" w:hAnsi="Courier New" w:cs="Courier New"/>
                <w:sz w:val="18"/>
                <w:szCs w:val="18"/>
              </w:rPr>
            </w:pPr>
            <w:ins w:id="504" w:author="DeepG-160" w:date="2025-04-29T22:13:00Z">
              <w:r w:rsidRPr="0055704C">
                <w:rPr>
                  <w:rFonts w:ascii="Courier New" w:hAnsi="Courier New" w:cs="Courier New"/>
                  <w:sz w:val="18"/>
                  <w:szCs w:val="18"/>
                </w:rPr>
                <w:t>destinationIPInfo</w:t>
              </w:r>
            </w:ins>
          </w:p>
        </w:tc>
        <w:tc>
          <w:tcPr>
            <w:tcW w:w="5523" w:type="dxa"/>
            <w:tcBorders>
              <w:top w:val="single" w:sz="4" w:space="0" w:color="auto"/>
              <w:left w:val="single" w:sz="4" w:space="0" w:color="auto"/>
              <w:bottom w:val="single" w:sz="4" w:space="0" w:color="auto"/>
              <w:right w:val="single" w:sz="4" w:space="0" w:color="auto"/>
            </w:tcBorders>
          </w:tcPr>
          <w:p w14:paraId="11AE299B" w14:textId="04435638" w:rsidR="00F758B0" w:rsidRDefault="00F758B0" w:rsidP="00F758B0">
            <w:pPr>
              <w:pStyle w:val="TAL"/>
              <w:rPr>
                <w:ins w:id="505" w:author="DeepG-160" w:date="2025-04-29T22:11:00Z"/>
              </w:rPr>
            </w:pPr>
            <w:ins w:id="506" w:author="DeepG-160" w:date="2025-04-29T22:13:00Z">
              <w:r w:rsidRPr="003D4ABF">
                <w:t>Destination IP 3 tuple(s) (IP address or IPv6 network prefix, port number, protocol ID of the protocol above IP)</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264F5ED0" w14:textId="77777777" w:rsidR="00F758B0" w:rsidRDefault="00F758B0" w:rsidP="00F758B0">
            <w:pPr>
              <w:pStyle w:val="TAL"/>
              <w:rPr>
                <w:ins w:id="507" w:author="DeepG-160" w:date="2025-04-29T22:13:00Z"/>
              </w:rPr>
            </w:pPr>
            <w:ins w:id="508" w:author="DeepG-160" w:date="2025-04-29T22:13:00Z">
              <w:r>
                <w:t>type: D</w:t>
              </w:r>
              <w:r w:rsidRPr="007738B3">
                <w:t>estinationIPInfo</w:t>
              </w:r>
            </w:ins>
          </w:p>
          <w:p w14:paraId="4DF51B71" w14:textId="77777777" w:rsidR="00F758B0" w:rsidRDefault="00F758B0" w:rsidP="00F758B0">
            <w:pPr>
              <w:pStyle w:val="TAL"/>
              <w:rPr>
                <w:ins w:id="509" w:author="DeepG-160" w:date="2025-04-29T22:13:00Z"/>
              </w:rPr>
            </w:pPr>
            <w:ins w:id="510" w:author="DeepG-160" w:date="2025-04-29T22:13:00Z">
              <w:r>
                <w:t xml:space="preserve">multiplicity: </w:t>
              </w:r>
              <w:r w:rsidRPr="00EE4F25">
                <w:t>1</w:t>
              </w:r>
            </w:ins>
          </w:p>
          <w:p w14:paraId="4F2A9BA3" w14:textId="77777777" w:rsidR="00F758B0" w:rsidRDefault="00F758B0" w:rsidP="00F758B0">
            <w:pPr>
              <w:pStyle w:val="TAL"/>
              <w:rPr>
                <w:ins w:id="511" w:author="DeepG-160" w:date="2025-04-29T22:13:00Z"/>
              </w:rPr>
            </w:pPr>
            <w:ins w:id="512" w:author="DeepG-160" w:date="2025-04-29T22:13:00Z">
              <w:r>
                <w:t>isOrdered: N/A</w:t>
              </w:r>
            </w:ins>
          </w:p>
          <w:p w14:paraId="30A19109" w14:textId="77777777" w:rsidR="00F758B0" w:rsidRDefault="00F758B0" w:rsidP="00F758B0">
            <w:pPr>
              <w:pStyle w:val="TAL"/>
              <w:rPr>
                <w:ins w:id="513" w:author="DeepG-160" w:date="2025-04-29T22:13:00Z"/>
              </w:rPr>
            </w:pPr>
            <w:ins w:id="514" w:author="DeepG-160" w:date="2025-04-29T22:13:00Z">
              <w:r>
                <w:t>isUnique: N/A</w:t>
              </w:r>
            </w:ins>
          </w:p>
          <w:p w14:paraId="4145D16C" w14:textId="77777777" w:rsidR="00F758B0" w:rsidRDefault="00F758B0" w:rsidP="00F758B0">
            <w:pPr>
              <w:pStyle w:val="TAL"/>
              <w:rPr>
                <w:ins w:id="515" w:author="DeepG-160" w:date="2025-04-29T22:13:00Z"/>
              </w:rPr>
            </w:pPr>
            <w:ins w:id="516" w:author="DeepG-160" w:date="2025-04-29T22:13:00Z">
              <w:r>
                <w:t>defaultValue: None</w:t>
              </w:r>
            </w:ins>
          </w:p>
          <w:p w14:paraId="617EED3B" w14:textId="2E7FFD31" w:rsidR="00F758B0" w:rsidRDefault="00F758B0" w:rsidP="00F758B0">
            <w:pPr>
              <w:pStyle w:val="TAL"/>
              <w:rPr>
                <w:ins w:id="517" w:author="DeepG-160" w:date="2025-04-29T22:11:00Z"/>
              </w:rPr>
            </w:pPr>
            <w:ins w:id="518" w:author="DeepG-160" w:date="2025-04-29T22:13:00Z">
              <w:r>
                <w:t>isNullable: False</w:t>
              </w:r>
            </w:ins>
          </w:p>
        </w:tc>
      </w:tr>
      <w:tr w:rsidR="00F758B0" w14:paraId="624B1F07" w14:textId="77777777" w:rsidTr="00F758B0">
        <w:trPr>
          <w:cantSplit/>
          <w:tblHeader/>
          <w:jc w:val="center"/>
          <w:ins w:id="519"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CA8BF3A" w14:textId="7F211C49" w:rsidR="00F758B0" w:rsidRPr="001C02CE" w:rsidRDefault="00F758B0" w:rsidP="00F758B0">
            <w:pPr>
              <w:pStyle w:val="Default"/>
              <w:rPr>
                <w:ins w:id="520" w:author="DeepG-160" w:date="2025-04-29T22:11:00Z"/>
                <w:rFonts w:ascii="Courier New" w:hAnsi="Courier New" w:cs="Courier New"/>
                <w:sz w:val="18"/>
                <w:szCs w:val="18"/>
              </w:rPr>
            </w:pPr>
            <w:ins w:id="521" w:author="DeepG-160" w:date="2025-04-29T22:13:00Z">
              <w:r w:rsidRPr="007738B3">
                <w:rPr>
                  <w:rFonts w:ascii="Courier New" w:hAnsi="Courier New" w:cs="Courier New"/>
                  <w:sz w:val="18"/>
                  <w:szCs w:val="18"/>
                </w:rPr>
                <w:t>iPAddress</w:t>
              </w:r>
            </w:ins>
          </w:p>
        </w:tc>
        <w:tc>
          <w:tcPr>
            <w:tcW w:w="5523" w:type="dxa"/>
            <w:tcBorders>
              <w:top w:val="single" w:sz="4" w:space="0" w:color="auto"/>
              <w:left w:val="single" w:sz="4" w:space="0" w:color="auto"/>
              <w:bottom w:val="single" w:sz="4" w:space="0" w:color="auto"/>
              <w:right w:val="single" w:sz="4" w:space="0" w:color="auto"/>
            </w:tcBorders>
          </w:tcPr>
          <w:p w14:paraId="00BCDF61" w14:textId="34471468" w:rsidR="00F758B0" w:rsidRDefault="00F758B0" w:rsidP="00F758B0">
            <w:pPr>
              <w:pStyle w:val="TAL"/>
              <w:rPr>
                <w:ins w:id="522" w:author="DeepG-160" w:date="2025-04-29T22:11:00Z"/>
              </w:rPr>
            </w:pPr>
            <w:ins w:id="523" w:author="DeepG-160" w:date="2025-04-29T22:13:00Z">
              <w:r>
                <w:t xml:space="preserve">This defines the destination IP address, see clause 6.6.2.1 of [59]. </w:t>
              </w:r>
            </w:ins>
          </w:p>
        </w:tc>
        <w:tc>
          <w:tcPr>
            <w:tcW w:w="2436" w:type="dxa"/>
            <w:tcBorders>
              <w:top w:val="single" w:sz="4" w:space="0" w:color="auto"/>
              <w:left w:val="single" w:sz="4" w:space="0" w:color="auto"/>
              <w:bottom w:val="single" w:sz="4" w:space="0" w:color="auto"/>
              <w:right w:val="single" w:sz="4" w:space="0" w:color="auto"/>
            </w:tcBorders>
          </w:tcPr>
          <w:p w14:paraId="25E6A53C" w14:textId="77777777" w:rsidR="00F758B0" w:rsidRDefault="00F758B0" w:rsidP="00F758B0">
            <w:pPr>
              <w:pStyle w:val="TAL"/>
              <w:rPr>
                <w:ins w:id="524" w:author="DeepG-160" w:date="2025-04-29T22:13:00Z"/>
              </w:rPr>
            </w:pPr>
            <w:ins w:id="525" w:author="DeepG-160" w:date="2025-04-29T22:13:00Z">
              <w:r>
                <w:t>type: String</w:t>
              </w:r>
            </w:ins>
          </w:p>
          <w:p w14:paraId="1C5DC544" w14:textId="77777777" w:rsidR="00F758B0" w:rsidRDefault="00F758B0" w:rsidP="00F758B0">
            <w:pPr>
              <w:pStyle w:val="TAL"/>
              <w:rPr>
                <w:ins w:id="526" w:author="DeepG-160" w:date="2025-04-29T22:13:00Z"/>
              </w:rPr>
            </w:pPr>
            <w:ins w:id="527" w:author="DeepG-160" w:date="2025-04-29T22:13:00Z">
              <w:r>
                <w:t xml:space="preserve">multiplicity: </w:t>
              </w:r>
              <w:r w:rsidRPr="00EE4F25">
                <w:t>1</w:t>
              </w:r>
            </w:ins>
          </w:p>
          <w:p w14:paraId="54658CB5" w14:textId="77777777" w:rsidR="00F758B0" w:rsidRDefault="00F758B0" w:rsidP="00F758B0">
            <w:pPr>
              <w:pStyle w:val="TAL"/>
              <w:rPr>
                <w:ins w:id="528" w:author="DeepG-160" w:date="2025-04-29T22:13:00Z"/>
              </w:rPr>
            </w:pPr>
            <w:ins w:id="529" w:author="DeepG-160" w:date="2025-04-29T22:13:00Z">
              <w:r>
                <w:t>isOrdered: N/A</w:t>
              </w:r>
            </w:ins>
          </w:p>
          <w:p w14:paraId="56D3CEC6" w14:textId="77777777" w:rsidR="00F758B0" w:rsidRDefault="00F758B0" w:rsidP="00F758B0">
            <w:pPr>
              <w:pStyle w:val="TAL"/>
              <w:rPr>
                <w:ins w:id="530" w:author="DeepG-160" w:date="2025-04-29T22:13:00Z"/>
              </w:rPr>
            </w:pPr>
            <w:ins w:id="531" w:author="DeepG-160" w:date="2025-04-29T22:13:00Z">
              <w:r>
                <w:t>isUnique: N/A</w:t>
              </w:r>
            </w:ins>
          </w:p>
          <w:p w14:paraId="16B065A9" w14:textId="77777777" w:rsidR="00F758B0" w:rsidRDefault="00F758B0" w:rsidP="00F758B0">
            <w:pPr>
              <w:pStyle w:val="TAL"/>
              <w:rPr>
                <w:ins w:id="532" w:author="DeepG-160" w:date="2025-04-29T22:13:00Z"/>
              </w:rPr>
            </w:pPr>
            <w:ins w:id="533" w:author="DeepG-160" w:date="2025-04-29T22:13:00Z">
              <w:r>
                <w:t>defaultValue: None</w:t>
              </w:r>
            </w:ins>
          </w:p>
          <w:p w14:paraId="68D22E67" w14:textId="0838D52C" w:rsidR="00F758B0" w:rsidRDefault="00F758B0" w:rsidP="00F758B0">
            <w:pPr>
              <w:pStyle w:val="TAL"/>
              <w:rPr>
                <w:ins w:id="534" w:author="DeepG-160" w:date="2025-04-29T22:11:00Z"/>
              </w:rPr>
            </w:pPr>
            <w:ins w:id="535" w:author="DeepG-160" w:date="2025-04-29T22:13:00Z">
              <w:r>
                <w:t>isNullable: False</w:t>
              </w:r>
            </w:ins>
          </w:p>
        </w:tc>
      </w:tr>
      <w:tr w:rsidR="00F758B0" w14:paraId="2208A60A" w14:textId="77777777" w:rsidTr="00F758B0">
        <w:trPr>
          <w:cantSplit/>
          <w:tblHeader/>
          <w:jc w:val="center"/>
          <w:ins w:id="536"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60C24F65" w14:textId="0756A51F" w:rsidR="00F758B0" w:rsidRPr="001C02CE" w:rsidRDefault="00F758B0" w:rsidP="00F758B0">
            <w:pPr>
              <w:pStyle w:val="Default"/>
              <w:rPr>
                <w:ins w:id="537" w:author="DeepG-160" w:date="2025-04-29T22:11:00Z"/>
                <w:rFonts w:ascii="Courier New" w:hAnsi="Courier New" w:cs="Courier New"/>
                <w:sz w:val="18"/>
                <w:szCs w:val="18"/>
              </w:rPr>
            </w:pPr>
            <w:ins w:id="538" w:author="DeepG-160" w:date="2025-04-29T22:13:00Z">
              <w:r w:rsidRPr="007738B3">
                <w:rPr>
                  <w:rFonts w:ascii="Courier New" w:hAnsi="Courier New" w:cs="Courier New"/>
                  <w:sz w:val="18"/>
                  <w:szCs w:val="18"/>
                </w:rPr>
                <w:t>port</w:t>
              </w:r>
            </w:ins>
          </w:p>
        </w:tc>
        <w:tc>
          <w:tcPr>
            <w:tcW w:w="5523" w:type="dxa"/>
            <w:tcBorders>
              <w:top w:val="single" w:sz="4" w:space="0" w:color="auto"/>
              <w:left w:val="single" w:sz="4" w:space="0" w:color="auto"/>
              <w:bottom w:val="single" w:sz="4" w:space="0" w:color="auto"/>
              <w:right w:val="single" w:sz="4" w:space="0" w:color="auto"/>
            </w:tcBorders>
          </w:tcPr>
          <w:p w14:paraId="196CBAEC" w14:textId="22094937" w:rsidR="00F758B0" w:rsidRDefault="00F758B0" w:rsidP="00F758B0">
            <w:pPr>
              <w:pStyle w:val="TAL"/>
              <w:rPr>
                <w:ins w:id="539" w:author="DeepG-160" w:date="2025-04-29T22:11:00Z"/>
              </w:rPr>
            </w:pPr>
            <w:ins w:id="540" w:author="DeepG-160" w:date="2025-04-29T22:13:00Z">
              <w:r>
                <w:t>This defines the dstination port, see clause 6.6.2.1 of [59].</w:t>
              </w:r>
            </w:ins>
          </w:p>
        </w:tc>
        <w:tc>
          <w:tcPr>
            <w:tcW w:w="2436" w:type="dxa"/>
            <w:tcBorders>
              <w:top w:val="single" w:sz="4" w:space="0" w:color="auto"/>
              <w:left w:val="single" w:sz="4" w:space="0" w:color="auto"/>
              <w:bottom w:val="single" w:sz="4" w:space="0" w:color="auto"/>
              <w:right w:val="single" w:sz="4" w:space="0" w:color="auto"/>
            </w:tcBorders>
          </w:tcPr>
          <w:p w14:paraId="594A8A3C" w14:textId="77777777" w:rsidR="00F758B0" w:rsidRDefault="00F758B0" w:rsidP="00F758B0">
            <w:pPr>
              <w:pStyle w:val="TAL"/>
              <w:rPr>
                <w:ins w:id="541" w:author="DeepG-160" w:date="2025-04-29T22:13:00Z"/>
              </w:rPr>
            </w:pPr>
            <w:ins w:id="542" w:author="DeepG-160" w:date="2025-04-29T22:13:00Z">
              <w:r>
                <w:t>type: String</w:t>
              </w:r>
            </w:ins>
          </w:p>
          <w:p w14:paraId="1BA61609" w14:textId="77777777" w:rsidR="00F758B0" w:rsidRDefault="00F758B0" w:rsidP="00F758B0">
            <w:pPr>
              <w:pStyle w:val="TAL"/>
              <w:rPr>
                <w:ins w:id="543" w:author="DeepG-160" w:date="2025-04-29T22:13:00Z"/>
              </w:rPr>
            </w:pPr>
            <w:ins w:id="544" w:author="DeepG-160" w:date="2025-04-29T22:13:00Z">
              <w:r>
                <w:t xml:space="preserve">multiplicity: </w:t>
              </w:r>
              <w:r w:rsidRPr="00EE4F25">
                <w:t>1</w:t>
              </w:r>
            </w:ins>
          </w:p>
          <w:p w14:paraId="4DA822DF" w14:textId="77777777" w:rsidR="00F758B0" w:rsidRDefault="00F758B0" w:rsidP="00F758B0">
            <w:pPr>
              <w:pStyle w:val="TAL"/>
              <w:rPr>
                <w:ins w:id="545" w:author="DeepG-160" w:date="2025-04-29T22:13:00Z"/>
              </w:rPr>
            </w:pPr>
            <w:ins w:id="546" w:author="DeepG-160" w:date="2025-04-29T22:13:00Z">
              <w:r>
                <w:t>isOrdered: N/A</w:t>
              </w:r>
            </w:ins>
          </w:p>
          <w:p w14:paraId="464EA96A" w14:textId="77777777" w:rsidR="00F758B0" w:rsidRDefault="00F758B0" w:rsidP="00F758B0">
            <w:pPr>
              <w:pStyle w:val="TAL"/>
              <w:rPr>
                <w:ins w:id="547" w:author="DeepG-160" w:date="2025-04-29T22:13:00Z"/>
              </w:rPr>
            </w:pPr>
            <w:ins w:id="548" w:author="DeepG-160" w:date="2025-04-29T22:13:00Z">
              <w:r>
                <w:t>isUnique: N/A</w:t>
              </w:r>
            </w:ins>
          </w:p>
          <w:p w14:paraId="52C630A2" w14:textId="77777777" w:rsidR="00F758B0" w:rsidRDefault="00F758B0" w:rsidP="00F758B0">
            <w:pPr>
              <w:pStyle w:val="TAL"/>
              <w:rPr>
                <w:ins w:id="549" w:author="DeepG-160" w:date="2025-04-29T22:13:00Z"/>
              </w:rPr>
            </w:pPr>
            <w:ins w:id="550" w:author="DeepG-160" w:date="2025-04-29T22:13:00Z">
              <w:r>
                <w:t>defaultValue: None</w:t>
              </w:r>
            </w:ins>
          </w:p>
          <w:p w14:paraId="7B4BB26B" w14:textId="18448AA0" w:rsidR="00F758B0" w:rsidRDefault="00F758B0" w:rsidP="00F758B0">
            <w:pPr>
              <w:pStyle w:val="TAL"/>
              <w:rPr>
                <w:ins w:id="551" w:author="DeepG-160" w:date="2025-04-29T22:11:00Z"/>
              </w:rPr>
            </w:pPr>
            <w:ins w:id="552" w:author="DeepG-160" w:date="2025-04-29T22:13:00Z">
              <w:r>
                <w:t>isNullable: False</w:t>
              </w:r>
            </w:ins>
          </w:p>
        </w:tc>
      </w:tr>
      <w:tr w:rsidR="00F758B0" w14:paraId="06F1DCA4" w14:textId="77777777" w:rsidTr="00F758B0">
        <w:trPr>
          <w:cantSplit/>
          <w:tblHeader/>
          <w:jc w:val="center"/>
          <w:ins w:id="55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2EC5403D" w14:textId="1886D273" w:rsidR="00F758B0" w:rsidRPr="001C02CE" w:rsidRDefault="00F758B0" w:rsidP="00F758B0">
            <w:pPr>
              <w:pStyle w:val="Default"/>
              <w:rPr>
                <w:ins w:id="554" w:author="DeepG-160" w:date="2025-04-29T22:11:00Z"/>
                <w:rFonts w:ascii="Courier New" w:hAnsi="Courier New" w:cs="Courier New"/>
                <w:sz w:val="18"/>
                <w:szCs w:val="18"/>
              </w:rPr>
            </w:pPr>
            <w:ins w:id="555" w:author="DeepG-160" w:date="2025-04-29T22:13:00Z">
              <w:r w:rsidRPr="007738B3">
                <w:rPr>
                  <w:rFonts w:ascii="Courier New" w:hAnsi="Courier New" w:cs="Courier New"/>
                  <w:sz w:val="18"/>
                  <w:szCs w:val="18"/>
                </w:rPr>
                <w:t>protocolID</w:t>
              </w:r>
            </w:ins>
          </w:p>
        </w:tc>
        <w:tc>
          <w:tcPr>
            <w:tcW w:w="5523" w:type="dxa"/>
            <w:tcBorders>
              <w:top w:val="single" w:sz="4" w:space="0" w:color="auto"/>
              <w:left w:val="single" w:sz="4" w:space="0" w:color="auto"/>
              <w:bottom w:val="single" w:sz="4" w:space="0" w:color="auto"/>
              <w:right w:val="single" w:sz="4" w:space="0" w:color="auto"/>
            </w:tcBorders>
          </w:tcPr>
          <w:p w14:paraId="603E38AD" w14:textId="074453B5" w:rsidR="00F758B0" w:rsidRDefault="00F758B0" w:rsidP="00F758B0">
            <w:pPr>
              <w:pStyle w:val="TAL"/>
              <w:rPr>
                <w:ins w:id="556" w:author="DeepG-160" w:date="2025-04-29T22:11:00Z"/>
              </w:rPr>
            </w:pPr>
            <w:ins w:id="557" w:author="DeepG-160" w:date="2025-04-29T22:13:00Z">
              <w:r>
                <w:t>This defines the destination protocol identifier, see clause 6.6.2.1 of [59].</w:t>
              </w:r>
            </w:ins>
          </w:p>
        </w:tc>
        <w:tc>
          <w:tcPr>
            <w:tcW w:w="2436" w:type="dxa"/>
            <w:tcBorders>
              <w:top w:val="single" w:sz="4" w:space="0" w:color="auto"/>
              <w:left w:val="single" w:sz="4" w:space="0" w:color="auto"/>
              <w:bottom w:val="single" w:sz="4" w:space="0" w:color="auto"/>
              <w:right w:val="single" w:sz="4" w:space="0" w:color="auto"/>
            </w:tcBorders>
          </w:tcPr>
          <w:p w14:paraId="634BF6A2" w14:textId="77777777" w:rsidR="00F758B0" w:rsidRDefault="00F758B0" w:rsidP="00F758B0">
            <w:pPr>
              <w:pStyle w:val="TAL"/>
              <w:rPr>
                <w:ins w:id="558" w:author="DeepG-160" w:date="2025-04-29T22:13:00Z"/>
              </w:rPr>
            </w:pPr>
            <w:ins w:id="559" w:author="DeepG-160" w:date="2025-04-29T22:13:00Z">
              <w:r>
                <w:t>type: String</w:t>
              </w:r>
            </w:ins>
          </w:p>
          <w:p w14:paraId="7441814F" w14:textId="77777777" w:rsidR="00F758B0" w:rsidRDefault="00F758B0" w:rsidP="00F758B0">
            <w:pPr>
              <w:pStyle w:val="TAL"/>
              <w:rPr>
                <w:ins w:id="560" w:author="DeepG-160" w:date="2025-04-29T22:13:00Z"/>
              </w:rPr>
            </w:pPr>
            <w:ins w:id="561" w:author="DeepG-160" w:date="2025-04-29T22:13:00Z">
              <w:r>
                <w:t xml:space="preserve">multiplicity: </w:t>
              </w:r>
              <w:r w:rsidRPr="00EE4F25">
                <w:t>1</w:t>
              </w:r>
            </w:ins>
          </w:p>
          <w:p w14:paraId="100AB973" w14:textId="77777777" w:rsidR="00F758B0" w:rsidRDefault="00F758B0" w:rsidP="00F758B0">
            <w:pPr>
              <w:pStyle w:val="TAL"/>
              <w:rPr>
                <w:ins w:id="562" w:author="DeepG-160" w:date="2025-04-29T22:13:00Z"/>
              </w:rPr>
            </w:pPr>
            <w:ins w:id="563" w:author="DeepG-160" w:date="2025-04-29T22:13:00Z">
              <w:r>
                <w:t>isOrdered: N/A</w:t>
              </w:r>
            </w:ins>
          </w:p>
          <w:p w14:paraId="06792D19" w14:textId="77777777" w:rsidR="00F758B0" w:rsidRDefault="00F758B0" w:rsidP="00F758B0">
            <w:pPr>
              <w:pStyle w:val="TAL"/>
              <w:rPr>
                <w:ins w:id="564" w:author="DeepG-160" w:date="2025-04-29T22:13:00Z"/>
              </w:rPr>
            </w:pPr>
            <w:ins w:id="565" w:author="DeepG-160" w:date="2025-04-29T22:13:00Z">
              <w:r>
                <w:t>isUnique: N/A</w:t>
              </w:r>
            </w:ins>
          </w:p>
          <w:p w14:paraId="71C3D406" w14:textId="77777777" w:rsidR="00F758B0" w:rsidRDefault="00F758B0" w:rsidP="00F758B0">
            <w:pPr>
              <w:pStyle w:val="TAL"/>
              <w:rPr>
                <w:ins w:id="566" w:author="DeepG-160" w:date="2025-04-29T22:13:00Z"/>
              </w:rPr>
            </w:pPr>
            <w:ins w:id="567" w:author="DeepG-160" w:date="2025-04-29T22:13:00Z">
              <w:r>
                <w:t>defaultValue: None</w:t>
              </w:r>
            </w:ins>
          </w:p>
          <w:p w14:paraId="4E1140DA" w14:textId="00A9D003" w:rsidR="00F758B0" w:rsidRDefault="00F758B0" w:rsidP="00F758B0">
            <w:pPr>
              <w:pStyle w:val="TAL"/>
              <w:rPr>
                <w:ins w:id="568" w:author="DeepG-160" w:date="2025-04-29T22:11:00Z"/>
              </w:rPr>
            </w:pPr>
            <w:ins w:id="569" w:author="DeepG-160" w:date="2025-04-29T22:13:00Z">
              <w:r>
                <w:t>isNullable: False</w:t>
              </w:r>
            </w:ins>
          </w:p>
        </w:tc>
      </w:tr>
      <w:tr w:rsidR="00F758B0" w14:paraId="7F50AF3B" w14:textId="77777777" w:rsidTr="00F758B0">
        <w:trPr>
          <w:cantSplit/>
          <w:tblHeader/>
          <w:jc w:val="center"/>
          <w:ins w:id="570"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96DBCA1" w14:textId="0D9DB0E0" w:rsidR="00F758B0" w:rsidRPr="001C02CE" w:rsidRDefault="00F758B0" w:rsidP="00F758B0">
            <w:pPr>
              <w:pStyle w:val="Default"/>
              <w:rPr>
                <w:ins w:id="571" w:author="DeepG-160" w:date="2025-04-29T22:11:00Z"/>
                <w:rFonts w:ascii="Courier New" w:hAnsi="Courier New" w:cs="Courier New"/>
                <w:sz w:val="18"/>
                <w:szCs w:val="18"/>
              </w:rPr>
            </w:pPr>
            <w:ins w:id="572" w:author="DeepG-160" w:date="2025-04-29T22:13:00Z">
              <w:r w:rsidRPr="0055704C">
                <w:rPr>
                  <w:rFonts w:ascii="Courier New" w:hAnsi="Courier New" w:cs="Courier New"/>
                  <w:sz w:val="18"/>
                  <w:szCs w:val="18"/>
                </w:rPr>
                <w:t>nonIPDescriptiors</w:t>
              </w:r>
            </w:ins>
          </w:p>
        </w:tc>
        <w:tc>
          <w:tcPr>
            <w:tcW w:w="5523" w:type="dxa"/>
            <w:tcBorders>
              <w:top w:val="single" w:sz="4" w:space="0" w:color="auto"/>
              <w:left w:val="single" w:sz="4" w:space="0" w:color="auto"/>
              <w:bottom w:val="single" w:sz="4" w:space="0" w:color="auto"/>
              <w:right w:val="single" w:sz="4" w:space="0" w:color="auto"/>
            </w:tcBorders>
          </w:tcPr>
          <w:p w14:paraId="11EA44AF" w14:textId="7597342D" w:rsidR="00F758B0" w:rsidRDefault="00F758B0" w:rsidP="00F758B0">
            <w:pPr>
              <w:pStyle w:val="TAL"/>
              <w:rPr>
                <w:ins w:id="573" w:author="DeepG-160" w:date="2025-04-29T22:11:00Z"/>
              </w:rPr>
            </w:pPr>
            <w:ins w:id="574" w:author="DeepG-160" w:date="2025-04-29T22:13:00Z">
              <w:r>
                <w:t>Descriptor(s)</w:t>
              </w:r>
              <w:r w:rsidRPr="003D4ABF">
                <w:t xml:space="preserve"> for destination information of non-IP traffic</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44B98D88" w14:textId="77777777" w:rsidR="00F758B0" w:rsidRDefault="00F758B0" w:rsidP="00F758B0">
            <w:pPr>
              <w:pStyle w:val="TAL"/>
              <w:rPr>
                <w:ins w:id="575" w:author="DeepG-160" w:date="2025-04-29T22:13:00Z"/>
                <w:lang w:eastAsia="zh-CN"/>
              </w:rPr>
            </w:pPr>
            <w:ins w:id="576" w:author="DeepG-160" w:date="2025-04-29T22:13:00Z">
              <w:r>
                <w:t>type</w:t>
              </w:r>
              <w:r>
                <w:rPr>
                  <w:lang w:eastAsia="zh-CN"/>
                </w:rPr>
                <w:t>: String</w:t>
              </w:r>
            </w:ins>
          </w:p>
          <w:p w14:paraId="1D778149" w14:textId="77777777" w:rsidR="00F758B0" w:rsidRDefault="00F758B0" w:rsidP="00F758B0">
            <w:pPr>
              <w:pStyle w:val="TAL"/>
              <w:rPr>
                <w:ins w:id="577" w:author="DeepG-160" w:date="2025-04-29T22:13:00Z"/>
              </w:rPr>
            </w:pPr>
            <w:ins w:id="578" w:author="DeepG-160" w:date="2025-04-29T22:13:00Z">
              <w:r>
                <w:t xml:space="preserve">multiplicity: </w:t>
              </w:r>
              <w:r>
                <w:rPr>
                  <w:szCs w:val="18"/>
                </w:rPr>
                <w:t>*</w:t>
              </w:r>
            </w:ins>
          </w:p>
          <w:p w14:paraId="0CA7900F" w14:textId="77777777" w:rsidR="00F758B0" w:rsidRDefault="00F758B0" w:rsidP="00F758B0">
            <w:pPr>
              <w:pStyle w:val="TAL"/>
              <w:rPr>
                <w:ins w:id="579" w:author="DeepG-160" w:date="2025-04-29T22:13:00Z"/>
              </w:rPr>
            </w:pPr>
            <w:ins w:id="580" w:author="DeepG-160" w:date="2025-04-29T22:13:00Z">
              <w:r>
                <w:t>isOrdered: False</w:t>
              </w:r>
            </w:ins>
          </w:p>
          <w:p w14:paraId="134E4E51" w14:textId="77777777" w:rsidR="00F758B0" w:rsidRDefault="00F758B0" w:rsidP="00F758B0">
            <w:pPr>
              <w:pStyle w:val="TAL"/>
              <w:rPr>
                <w:ins w:id="581" w:author="DeepG-160" w:date="2025-04-29T22:13:00Z"/>
              </w:rPr>
            </w:pPr>
            <w:ins w:id="582" w:author="DeepG-160" w:date="2025-04-29T22:13:00Z">
              <w:r>
                <w:t>isUnique: True</w:t>
              </w:r>
            </w:ins>
          </w:p>
          <w:p w14:paraId="3E1F3C1D" w14:textId="77777777" w:rsidR="00F758B0" w:rsidRDefault="00F758B0" w:rsidP="00F758B0">
            <w:pPr>
              <w:pStyle w:val="TAL"/>
              <w:rPr>
                <w:ins w:id="583" w:author="DeepG-160" w:date="2025-04-29T22:13:00Z"/>
              </w:rPr>
            </w:pPr>
            <w:ins w:id="584" w:author="DeepG-160" w:date="2025-04-29T22:13:00Z">
              <w:r>
                <w:t>defaultValue: None</w:t>
              </w:r>
            </w:ins>
          </w:p>
          <w:p w14:paraId="63599908" w14:textId="4F51F156" w:rsidR="00F758B0" w:rsidRDefault="00F758B0" w:rsidP="00F758B0">
            <w:pPr>
              <w:pStyle w:val="TAL"/>
              <w:rPr>
                <w:ins w:id="585" w:author="DeepG-160" w:date="2025-04-29T22:11:00Z"/>
              </w:rPr>
            </w:pPr>
            <w:ins w:id="586" w:author="DeepG-160" w:date="2025-04-29T22:13:00Z">
              <w:r>
                <w:t>isNullable: False</w:t>
              </w:r>
            </w:ins>
          </w:p>
        </w:tc>
      </w:tr>
      <w:tr w:rsidR="00F758B0" w14:paraId="63348E8E" w14:textId="77777777" w:rsidTr="00F758B0">
        <w:trPr>
          <w:cantSplit/>
          <w:tblHeader/>
          <w:jc w:val="center"/>
          <w:ins w:id="587"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53463A7" w14:textId="15A4510D" w:rsidR="00F758B0" w:rsidRPr="001C02CE" w:rsidRDefault="00F758B0" w:rsidP="00F758B0">
            <w:pPr>
              <w:pStyle w:val="Default"/>
              <w:rPr>
                <w:ins w:id="588" w:author="DeepG-160" w:date="2025-04-29T22:11:00Z"/>
                <w:rFonts w:ascii="Courier New" w:hAnsi="Courier New" w:cs="Courier New"/>
                <w:sz w:val="18"/>
                <w:szCs w:val="18"/>
              </w:rPr>
            </w:pPr>
            <w:ins w:id="589" w:author="DeepG-160" w:date="2025-04-29T22:13:00Z">
              <w:r w:rsidRPr="0055704C">
                <w:rPr>
                  <w:rFonts w:ascii="Courier New" w:hAnsi="Courier New" w:cs="Courier New"/>
                  <w:sz w:val="18"/>
                  <w:szCs w:val="18"/>
                </w:rPr>
                <w:t>dNNs</w:t>
              </w:r>
            </w:ins>
          </w:p>
        </w:tc>
        <w:tc>
          <w:tcPr>
            <w:tcW w:w="5523" w:type="dxa"/>
            <w:tcBorders>
              <w:top w:val="single" w:sz="4" w:space="0" w:color="auto"/>
              <w:left w:val="single" w:sz="4" w:space="0" w:color="auto"/>
              <w:bottom w:val="single" w:sz="4" w:space="0" w:color="auto"/>
              <w:right w:val="single" w:sz="4" w:space="0" w:color="auto"/>
            </w:tcBorders>
          </w:tcPr>
          <w:p w14:paraId="05DFD9D5" w14:textId="5BC62D46" w:rsidR="00F758B0" w:rsidRDefault="00F758B0" w:rsidP="00F758B0">
            <w:pPr>
              <w:pStyle w:val="TAL"/>
              <w:rPr>
                <w:ins w:id="590" w:author="DeepG-160" w:date="2025-04-29T22:11:00Z"/>
              </w:rPr>
            </w:pPr>
            <w:ins w:id="591" w:author="DeepG-160" w:date="2025-04-29T22:13:00Z">
              <w:r w:rsidRPr="003D4ABF">
                <w:t>This is matched against the DNN information provided by the application</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5CC3B031" w14:textId="77777777" w:rsidR="00F758B0" w:rsidRDefault="00F758B0" w:rsidP="00F758B0">
            <w:pPr>
              <w:pStyle w:val="TAL"/>
              <w:rPr>
                <w:ins w:id="592" w:author="DeepG-160" w:date="2025-04-29T22:13:00Z"/>
              </w:rPr>
            </w:pPr>
            <w:ins w:id="593" w:author="DeepG-160" w:date="2025-04-29T22:13:00Z">
              <w:r>
                <w:t>type: String</w:t>
              </w:r>
            </w:ins>
          </w:p>
          <w:p w14:paraId="5A4B38DE" w14:textId="77777777" w:rsidR="00F758B0" w:rsidRDefault="00F758B0" w:rsidP="00F758B0">
            <w:pPr>
              <w:pStyle w:val="TAL"/>
              <w:rPr>
                <w:ins w:id="594" w:author="DeepG-160" w:date="2025-04-29T22:13:00Z"/>
              </w:rPr>
            </w:pPr>
            <w:ins w:id="595" w:author="DeepG-160" w:date="2025-04-29T22:13:00Z">
              <w:r>
                <w:t xml:space="preserve">multiplicity: </w:t>
              </w:r>
              <w:r w:rsidRPr="00EE4F25">
                <w:t>1</w:t>
              </w:r>
            </w:ins>
          </w:p>
          <w:p w14:paraId="12D17A29" w14:textId="77777777" w:rsidR="00F758B0" w:rsidRDefault="00F758B0" w:rsidP="00F758B0">
            <w:pPr>
              <w:pStyle w:val="TAL"/>
              <w:rPr>
                <w:ins w:id="596" w:author="DeepG-160" w:date="2025-04-29T22:13:00Z"/>
              </w:rPr>
            </w:pPr>
            <w:ins w:id="597" w:author="DeepG-160" w:date="2025-04-29T22:13:00Z">
              <w:r>
                <w:t>isOrdered: N/A</w:t>
              </w:r>
            </w:ins>
          </w:p>
          <w:p w14:paraId="094844C0" w14:textId="77777777" w:rsidR="00F758B0" w:rsidRDefault="00F758B0" w:rsidP="00F758B0">
            <w:pPr>
              <w:pStyle w:val="TAL"/>
              <w:rPr>
                <w:ins w:id="598" w:author="DeepG-160" w:date="2025-04-29T22:13:00Z"/>
              </w:rPr>
            </w:pPr>
            <w:ins w:id="599" w:author="DeepG-160" w:date="2025-04-29T22:13:00Z">
              <w:r>
                <w:t>isUnique: N/A</w:t>
              </w:r>
            </w:ins>
          </w:p>
          <w:p w14:paraId="348222A9" w14:textId="77777777" w:rsidR="00F758B0" w:rsidRDefault="00F758B0" w:rsidP="00F758B0">
            <w:pPr>
              <w:pStyle w:val="TAL"/>
              <w:rPr>
                <w:ins w:id="600" w:author="DeepG-160" w:date="2025-04-29T22:13:00Z"/>
              </w:rPr>
            </w:pPr>
            <w:ins w:id="601" w:author="DeepG-160" w:date="2025-04-29T22:13:00Z">
              <w:r>
                <w:t>defaultValue: None</w:t>
              </w:r>
            </w:ins>
          </w:p>
          <w:p w14:paraId="77B483E3" w14:textId="7F788DF9" w:rsidR="00F758B0" w:rsidRDefault="00F758B0" w:rsidP="00F758B0">
            <w:pPr>
              <w:pStyle w:val="TAL"/>
              <w:rPr>
                <w:ins w:id="602" w:author="DeepG-160" w:date="2025-04-29T22:11:00Z"/>
              </w:rPr>
            </w:pPr>
            <w:ins w:id="603" w:author="DeepG-160" w:date="2025-04-29T22:13:00Z">
              <w:r>
                <w:t>isNullable: False</w:t>
              </w:r>
            </w:ins>
          </w:p>
        </w:tc>
      </w:tr>
      <w:tr w:rsidR="00F758B0" w14:paraId="5FD6AFA0" w14:textId="77777777" w:rsidTr="00F758B0">
        <w:trPr>
          <w:cantSplit/>
          <w:tblHeader/>
          <w:jc w:val="center"/>
          <w:ins w:id="604"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F5CBA33" w14:textId="4EEB8ED4" w:rsidR="00F758B0" w:rsidRPr="001C02CE" w:rsidRDefault="00F758B0" w:rsidP="00F758B0">
            <w:pPr>
              <w:pStyle w:val="Default"/>
              <w:rPr>
                <w:ins w:id="605" w:author="DeepG-160" w:date="2025-04-29T22:11:00Z"/>
                <w:rFonts w:ascii="Courier New" w:hAnsi="Courier New" w:cs="Courier New"/>
                <w:sz w:val="18"/>
                <w:szCs w:val="18"/>
              </w:rPr>
            </w:pPr>
            <w:ins w:id="606" w:author="DeepG-160" w:date="2025-04-29T22:13:00Z">
              <w:r w:rsidRPr="0055704C">
                <w:rPr>
                  <w:rFonts w:ascii="Courier New" w:hAnsi="Courier New" w:cs="Courier New"/>
                  <w:sz w:val="18"/>
                  <w:szCs w:val="18"/>
                </w:rPr>
                <w:t>connectionCapabilities</w:t>
              </w:r>
            </w:ins>
          </w:p>
        </w:tc>
        <w:tc>
          <w:tcPr>
            <w:tcW w:w="5523" w:type="dxa"/>
            <w:tcBorders>
              <w:top w:val="single" w:sz="4" w:space="0" w:color="auto"/>
              <w:left w:val="single" w:sz="4" w:space="0" w:color="auto"/>
              <w:bottom w:val="single" w:sz="4" w:space="0" w:color="auto"/>
              <w:right w:val="single" w:sz="4" w:space="0" w:color="auto"/>
            </w:tcBorders>
          </w:tcPr>
          <w:p w14:paraId="3DD34125" w14:textId="77777777" w:rsidR="00F758B0" w:rsidRDefault="00F758B0" w:rsidP="00F758B0">
            <w:pPr>
              <w:keepNext/>
              <w:keepLines/>
              <w:spacing w:after="0"/>
              <w:rPr>
                <w:ins w:id="607" w:author="DeepG-160" w:date="2025-04-29T22:13:00Z"/>
              </w:rPr>
            </w:pPr>
            <w:ins w:id="608" w:author="DeepG-160" w:date="2025-04-29T22:13:00Z">
              <w:r w:rsidRPr="003D4ABF">
                <w:t>This is matched against the information provided by a UE application when it requests a network connection w</w:t>
              </w:r>
              <w:r>
                <w:t>ith certain capabilities or traffic categories, see clause 6.6.2.1 of [59].</w:t>
              </w:r>
            </w:ins>
          </w:p>
          <w:p w14:paraId="6C76F205" w14:textId="77777777" w:rsidR="00F758B0" w:rsidRDefault="00F758B0" w:rsidP="00F758B0">
            <w:pPr>
              <w:keepNext/>
              <w:keepLines/>
              <w:spacing w:after="0"/>
              <w:rPr>
                <w:ins w:id="609" w:author="DeepG-160" w:date="2025-04-29T22:13:00Z"/>
              </w:rPr>
            </w:pPr>
          </w:p>
          <w:p w14:paraId="336004C1" w14:textId="2A2F91E5" w:rsidR="00F758B0" w:rsidRDefault="00F758B0" w:rsidP="00F758B0">
            <w:pPr>
              <w:pStyle w:val="TAL"/>
              <w:rPr>
                <w:ins w:id="610" w:author="DeepG-160" w:date="2025-04-29T22:11:00Z"/>
              </w:rPr>
            </w:pPr>
            <w:ins w:id="611" w:author="DeepG-160" w:date="2025-04-29T22:13:00Z">
              <w:r>
                <w:t>Allowed Values: “IMS”, “MMS”, “INTERNET”</w:t>
              </w:r>
            </w:ins>
          </w:p>
        </w:tc>
        <w:tc>
          <w:tcPr>
            <w:tcW w:w="2436" w:type="dxa"/>
            <w:tcBorders>
              <w:top w:val="single" w:sz="4" w:space="0" w:color="auto"/>
              <w:left w:val="single" w:sz="4" w:space="0" w:color="auto"/>
              <w:bottom w:val="single" w:sz="4" w:space="0" w:color="auto"/>
              <w:right w:val="single" w:sz="4" w:space="0" w:color="auto"/>
            </w:tcBorders>
          </w:tcPr>
          <w:p w14:paraId="7DFCBD34" w14:textId="77777777" w:rsidR="00F758B0" w:rsidRDefault="00F758B0" w:rsidP="00F758B0">
            <w:pPr>
              <w:pStyle w:val="TAL"/>
              <w:rPr>
                <w:ins w:id="612" w:author="DeepG-160" w:date="2025-04-29T22:13:00Z"/>
              </w:rPr>
            </w:pPr>
            <w:ins w:id="613" w:author="DeepG-160" w:date="2025-04-29T22:13:00Z">
              <w:r>
                <w:t>type: ENUM</w:t>
              </w:r>
            </w:ins>
          </w:p>
          <w:p w14:paraId="63F36AE0" w14:textId="77777777" w:rsidR="00F758B0" w:rsidRDefault="00F758B0" w:rsidP="00F758B0">
            <w:pPr>
              <w:pStyle w:val="TAL"/>
              <w:rPr>
                <w:ins w:id="614" w:author="DeepG-160" w:date="2025-04-29T22:13:00Z"/>
              </w:rPr>
            </w:pPr>
            <w:ins w:id="615" w:author="DeepG-160" w:date="2025-04-29T22:13:00Z">
              <w:r>
                <w:t xml:space="preserve">multiplicity: </w:t>
              </w:r>
              <w:r w:rsidRPr="00EE4F25">
                <w:t>1</w:t>
              </w:r>
            </w:ins>
          </w:p>
          <w:p w14:paraId="0C57FE4D" w14:textId="77777777" w:rsidR="00F758B0" w:rsidRDefault="00F758B0" w:rsidP="00F758B0">
            <w:pPr>
              <w:pStyle w:val="TAL"/>
              <w:rPr>
                <w:ins w:id="616" w:author="DeepG-160" w:date="2025-04-29T22:13:00Z"/>
              </w:rPr>
            </w:pPr>
            <w:ins w:id="617" w:author="DeepG-160" w:date="2025-04-29T22:13:00Z">
              <w:r>
                <w:t>isOrdered: N/A</w:t>
              </w:r>
            </w:ins>
          </w:p>
          <w:p w14:paraId="26C38B2B" w14:textId="77777777" w:rsidR="00F758B0" w:rsidRDefault="00F758B0" w:rsidP="00F758B0">
            <w:pPr>
              <w:pStyle w:val="TAL"/>
              <w:rPr>
                <w:ins w:id="618" w:author="DeepG-160" w:date="2025-04-29T22:13:00Z"/>
              </w:rPr>
            </w:pPr>
            <w:ins w:id="619" w:author="DeepG-160" w:date="2025-04-29T22:13:00Z">
              <w:r>
                <w:t>isUnique: N/A</w:t>
              </w:r>
            </w:ins>
          </w:p>
          <w:p w14:paraId="36BEB721" w14:textId="77777777" w:rsidR="00F758B0" w:rsidRDefault="00F758B0" w:rsidP="00F758B0">
            <w:pPr>
              <w:pStyle w:val="TAL"/>
              <w:rPr>
                <w:ins w:id="620" w:author="DeepG-160" w:date="2025-04-29T22:13:00Z"/>
              </w:rPr>
            </w:pPr>
            <w:ins w:id="621" w:author="DeepG-160" w:date="2025-04-29T22:13:00Z">
              <w:r>
                <w:t>defaultValue: None</w:t>
              </w:r>
            </w:ins>
          </w:p>
          <w:p w14:paraId="05A32BDF" w14:textId="4D8443E8" w:rsidR="00F758B0" w:rsidRDefault="00F758B0" w:rsidP="00F758B0">
            <w:pPr>
              <w:pStyle w:val="TAL"/>
              <w:rPr>
                <w:ins w:id="622" w:author="DeepG-160" w:date="2025-04-29T22:11:00Z"/>
              </w:rPr>
            </w:pPr>
            <w:ins w:id="623" w:author="DeepG-160" w:date="2025-04-29T22:13:00Z">
              <w:r>
                <w:t>isNullable: False</w:t>
              </w:r>
            </w:ins>
          </w:p>
        </w:tc>
      </w:tr>
      <w:tr w:rsidR="00F758B0" w14:paraId="399ED253" w14:textId="77777777" w:rsidTr="00F758B0">
        <w:trPr>
          <w:cantSplit/>
          <w:tblHeader/>
          <w:jc w:val="center"/>
          <w:ins w:id="624"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50A77D3" w14:textId="662DE9BB" w:rsidR="00F758B0" w:rsidRPr="001C02CE" w:rsidRDefault="00F758B0" w:rsidP="00F758B0">
            <w:pPr>
              <w:pStyle w:val="Default"/>
              <w:rPr>
                <w:ins w:id="625" w:author="DeepG-160" w:date="2025-04-29T22:11:00Z"/>
                <w:rFonts w:ascii="Courier New" w:hAnsi="Courier New" w:cs="Courier New"/>
                <w:sz w:val="18"/>
                <w:szCs w:val="18"/>
              </w:rPr>
            </w:pPr>
            <w:ins w:id="626" w:author="DeepG-160" w:date="2025-04-29T22:13:00Z">
              <w:r w:rsidRPr="0055704C">
                <w:rPr>
                  <w:rFonts w:ascii="Courier New" w:hAnsi="Courier New" w:cs="Courier New"/>
                  <w:sz w:val="18"/>
                  <w:szCs w:val="18"/>
                </w:rPr>
                <w:t>destinationFQDN</w:t>
              </w:r>
            </w:ins>
          </w:p>
        </w:tc>
        <w:tc>
          <w:tcPr>
            <w:tcW w:w="5523" w:type="dxa"/>
            <w:tcBorders>
              <w:top w:val="single" w:sz="4" w:space="0" w:color="auto"/>
              <w:left w:val="single" w:sz="4" w:space="0" w:color="auto"/>
              <w:bottom w:val="single" w:sz="4" w:space="0" w:color="auto"/>
              <w:right w:val="single" w:sz="4" w:space="0" w:color="auto"/>
            </w:tcBorders>
          </w:tcPr>
          <w:p w14:paraId="4DA39F43" w14:textId="0A6C8B98" w:rsidR="00F758B0" w:rsidRDefault="00F758B0" w:rsidP="00F758B0">
            <w:pPr>
              <w:pStyle w:val="TAL"/>
              <w:rPr>
                <w:ins w:id="627" w:author="DeepG-160" w:date="2025-04-29T22:11:00Z"/>
              </w:rPr>
            </w:pPr>
            <w:ins w:id="628" w:author="DeepG-160" w:date="2025-04-29T22:13:00Z">
              <w:r>
                <w:t xml:space="preserve">FQDN </w:t>
              </w:r>
              <w:r w:rsidRPr="003D4ABF">
                <w:t>or a regular expression which are used as a domain name matching criteria</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013405D6" w14:textId="77777777" w:rsidR="00F758B0" w:rsidRDefault="00F758B0" w:rsidP="00F758B0">
            <w:pPr>
              <w:pStyle w:val="TAL"/>
              <w:rPr>
                <w:ins w:id="629" w:author="DeepG-160" w:date="2025-04-29T22:13:00Z"/>
                <w:lang w:eastAsia="zh-CN"/>
              </w:rPr>
            </w:pPr>
            <w:ins w:id="630" w:author="DeepG-160" w:date="2025-04-29T22:13:00Z">
              <w:r>
                <w:t>type</w:t>
              </w:r>
              <w:r>
                <w:rPr>
                  <w:lang w:eastAsia="zh-CN"/>
                </w:rPr>
                <w:t>: String</w:t>
              </w:r>
            </w:ins>
          </w:p>
          <w:p w14:paraId="43D09E63" w14:textId="77777777" w:rsidR="00F758B0" w:rsidRDefault="00F758B0" w:rsidP="00F758B0">
            <w:pPr>
              <w:pStyle w:val="TAL"/>
              <w:rPr>
                <w:ins w:id="631" w:author="DeepG-160" w:date="2025-04-29T22:13:00Z"/>
              </w:rPr>
            </w:pPr>
            <w:ins w:id="632" w:author="DeepG-160" w:date="2025-04-29T22:13:00Z">
              <w:r>
                <w:t xml:space="preserve">multiplicity: </w:t>
              </w:r>
              <w:r>
                <w:rPr>
                  <w:szCs w:val="18"/>
                </w:rPr>
                <w:t>*</w:t>
              </w:r>
            </w:ins>
          </w:p>
          <w:p w14:paraId="355905EC" w14:textId="77777777" w:rsidR="00F758B0" w:rsidRDefault="00F758B0" w:rsidP="00F758B0">
            <w:pPr>
              <w:pStyle w:val="TAL"/>
              <w:rPr>
                <w:ins w:id="633" w:author="DeepG-160" w:date="2025-04-29T22:13:00Z"/>
              </w:rPr>
            </w:pPr>
            <w:ins w:id="634" w:author="DeepG-160" w:date="2025-04-29T22:13:00Z">
              <w:r>
                <w:t>isOrdered: False</w:t>
              </w:r>
            </w:ins>
          </w:p>
          <w:p w14:paraId="3344F864" w14:textId="77777777" w:rsidR="00F758B0" w:rsidRDefault="00F758B0" w:rsidP="00F758B0">
            <w:pPr>
              <w:pStyle w:val="TAL"/>
              <w:rPr>
                <w:ins w:id="635" w:author="DeepG-160" w:date="2025-04-29T22:13:00Z"/>
              </w:rPr>
            </w:pPr>
            <w:ins w:id="636" w:author="DeepG-160" w:date="2025-04-29T22:13:00Z">
              <w:r>
                <w:t>isUnique: True</w:t>
              </w:r>
            </w:ins>
          </w:p>
          <w:p w14:paraId="77F9DD01" w14:textId="77777777" w:rsidR="00F758B0" w:rsidRDefault="00F758B0" w:rsidP="00F758B0">
            <w:pPr>
              <w:pStyle w:val="TAL"/>
              <w:rPr>
                <w:ins w:id="637" w:author="DeepG-160" w:date="2025-04-29T22:13:00Z"/>
              </w:rPr>
            </w:pPr>
            <w:ins w:id="638" w:author="DeepG-160" w:date="2025-04-29T22:13:00Z">
              <w:r>
                <w:t>defaultValue: None</w:t>
              </w:r>
            </w:ins>
          </w:p>
          <w:p w14:paraId="19219D5E" w14:textId="47A076E9" w:rsidR="00F758B0" w:rsidRDefault="00F758B0" w:rsidP="00F758B0">
            <w:pPr>
              <w:pStyle w:val="TAL"/>
              <w:rPr>
                <w:ins w:id="639" w:author="DeepG-160" w:date="2025-04-29T22:11:00Z"/>
              </w:rPr>
            </w:pPr>
            <w:ins w:id="640" w:author="DeepG-160" w:date="2025-04-29T22:13:00Z">
              <w:r>
                <w:t>isNullable: False</w:t>
              </w:r>
            </w:ins>
          </w:p>
        </w:tc>
      </w:tr>
      <w:tr w:rsidR="00F758B0" w14:paraId="30333A20" w14:textId="77777777" w:rsidTr="00F758B0">
        <w:trPr>
          <w:cantSplit/>
          <w:tblHeader/>
          <w:jc w:val="center"/>
          <w:ins w:id="641" w:author="DeepG-160" w:date="2025-04-29T22:12:00Z"/>
        </w:trPr>
        <w:tc>
          <w:tcPr>
            <w:tcW w:w="1817" w:type="dxa"/>
            <w:tcBorders>
              <w:top w:val="single" w:sz="4" w:space="0" w:color="auto"/>
              <w:left w:val="single" w:sz="4" w:space="0" w:color="auto"/>
              <w:bottom w:val="single" w:sz="4" w:space="0" w:color="auto"/>
              <w:right w:val="single" w:sz="4" w:space="0" w:color="auto"/>
            </w:tcBorders>
          </w:tcPr>
          <w:p w14:paraId="34AA27F9" w14:textId="71FE92BF" w:rsidR="00F758B0" w:rsidRPr="001C02CE" w:rsidRDefault="00F758B0" w:rsidP="00F758B0">
            <w:pPr>
              <w:pStyle w:val="Default"/>
              <w:rPr>
                <w:ins w:id="642" w:author="DeepG-160" w:date="2025-04-29T22:12:00Z"/>
                <w:rFonts w:ascii="Courier New" w:hAnsi="Courier New" w:cs="Courier New"/>
                <w:sz w:val="18"/>
                <w:szCs w:val="18"/>
              </w:rPr>
            </w:pPr>
            <w:ins w:id="643" w:author="DeepG-160" w:date="2025-04-29T22:13:00Z">
              <w:r w:rsidRPr="0055704C">
                <w:rPr>
                  <w:rFonts w:ascii="Courier New" w:hAnsi="Courier New" w:cs="Courier New"/>
                  <w:sz w:val="18"/>
                  <w:szCs w:val="18"/>
                </w:rPr>
                <w:t>pINI</w:t>
              </w:r>
              <w:r>
                <w:rPr>
                  <w:rFonts w:ascii="Courier New" w:hAnsi="Courier New" w:cs="Courier New"/>
                  <w:sz w:val="18"/>
                  <w:szCs w:val="18"/>
                </w:rPr>
                <w:t>d</w:t>
              </w:r>
            </w:ins>
          </w:p>
        </w:tc>
        <w:tc>
          <w:tcPr>
            <w:tcW w:w="5523" w:type="dxa"/>
            <w:tcBorders>
              <w:top w:val="single" w:sz="4" w:space="0" w:color="auto"/>
              <w:left w:val="single" w:sz="4" w:space="0" w:color="auto"/>
              <w:bottom w:val="single" w:sz="4" w:space="0" w:color="auto"/>
              <w:right w:val="single" w:sz="4" w:space="0" w:color="auto"/>
            </w:tcBorders>
          </w:tcPr>
          <w:p w14:paraId="7ECC4063" w14:textId="4E509BE0" w:rsidR="00F758B0" w:rsidRDefault="00F758B0" w:rsidP="00F758B0">
            <w:pPr>
              <w:pStyle w:val="TAL"/>
              <w:rPr>
                <w:ins w:id="644" w:author="DeepG-160" w:date="2025-04-29T22:12:00Z"/>
              </w:rPr>
            </w:pPr>
            <w:ins w:id="645" w:author="DeepG-160" w:date="2025-04-29T22:13:00Z">
              <w:r>
                <w:t>Matched against a PIN ID for a specific PIN configured in the PEGC, see clause 6.6.2.1 of [59].</w:t>
              </w:r>
            </w:ins>
          </w:p>
        </w:tc>
        <w:tc>
          <w:tcPr>
            <w:tcW w:w="2436" w:type="dxa"/>
            <w:tcBorders>
              <w:top w:val="single" w:sz="4" w:space="0" w:color="auto"/>
              <w:left w:val="single" w:sz="4" w:space="0" w:color="auto"/>
              <w:bottom w:val="single" w:sz="4" w:space="0" w:color="auto"/>
              <w:right w:val="single" w:sz="4" w:space="0" w:color="auto"/>
            </w:tcBorders>
          </w:tcPr>
          <w:p w14:paraId="0578CF33" w14:textId="77777777" w:rsidR="00F758B0" w:rsidRDefault="00F758B0" w:rsidP="00F758B0">
            <w:pPr>
              <w:pStyle w:val="TAL"/>
              <w:rPr>
                <w:ins w:id="646" w:author="DeepG-160" w:date="2025-04-29T22:13:00Z"/>
              </w:rPr>
            </w:pPr>
            <w:ins w:id="647" w:author="DeepG-160" w:date="2025-04-29T22:13:00Z">
              <w:r>
                <w:t>type: String</w:t>
              </w:r>
            </w:ins>
          </w:p>
          <w:p w14:paraId="06B17D72" w14:textId="77777777" w:rsidR="00F758B0" w:rsidRDefault="00F758B0" w:rsidP="00F758B0">
            <w:pPr>
              <w:pStyle w:val="TAL"/>
              <w:rPr>
                <w:ins w:id="648" w:author="DeepG-160" w:date="2025-04-29T22:13:00Z"/>
              </w:rPr>
            </w:pPr>
            <w:ins w:id="649" w:author="DeepG-160" w:date="2025-04-29T22:13:00Z">
              <w:r>
                <w:t xml:space="preserve">multiplicity: </w:t>
              </w:r>
              <w:r w:rsidRPr="00EE4F25">
                <w:t>1</w:t>
              </w:r>
            </w:ins>
          </w:p>
          <w:p w14:paraId="62262E71" w14:textId="77777777" w:rsidR="00F758B0" w:rsidRDefault="00F758B0" w:rsidP="00F758B0">
            <w:pPr>
              <w:pStyle w:val="TAL"/>
              <w:rPr>
                <w:ins w:id="650" w:author="DeepG-160" w:date="2025-04-29T22:13:00Z"/>
              </w:rPr>
            </w:pPr>
            <w:ins w:id="651" w:author="DeepG-160" w:date="2025-04-29T22:13:00Z">
              <w:r>
                <w:t>isOrdered: N/A</w:t>
              </w:r>
            </w:ins>
          </w:p>
          <w:p w14:paraId="6DD08F72" w14:textId="77777777" w:rsidR="00F758B0" w:rsidRDefault="00F758B0" w:rsidP="00F758B0">
            <w:pPr>
              <w:pStyle w:val="TAL"/>
              <w:rPr>
                <w:ins w:id="652" w:author="DeepG-160" w:date="2025-04-29T22:13:00Z"/>
              </w:rPr>
            </w:pPr>
            <w:ins w:id="653" w:author="DeepG-160" w:date="2025-04-29T22:13:00Z">
              <w:r>
                <w:t>isUnique: N/A</w:t>
              </w:r>
            </w:ins>
          </w:p>
          <w:p w14:paraId="751C05EB" w14:textId="77777777" w:rsidR="00F758B0" w:rsidRDefault="00F758B0" w:rsidP="00F758B0">
            <w:pPr>
              <w:pStyle w:val="TAL"/>
              <w:rPr>
                <w:ins w:id="654" w:author="DeepG-160" w:date="2025-04-29T22:13:00Z"/>
              </w:rPr>
            </w:pPr>
            <w:ins w:id="655" w:author="DeepG-160" w:date="2025-04-29T22:13:00Z">
              <w:r>
                <w:t>defaultValue: None</w:t>
              </w:r>
            </w:ins>
          </w:p>
          <w:p w14:paraId="7CCF1A5C" w14:textId="4F1BEBCD" w:rsidR="00F758B0" w:rsidRDefault="00F758B0" w:rsidP="00F758B0">
            <w:pPr>
              <w:pStyle w:val="TAL"/>
              <w:rPr>
                <w:ins w:id="656" w:author="DeepG-160" w:date="2025-04-29T22:12:00Z"/>
              </w:rPr>
            </w:pPr>
            <w:ins w:id="657" w:author="DeepG-160" w:date="2025-04-29T22:13:00Z">
              <w:r>
                <w:t>isNullable: False</w:t>
              </w:r>
            </w:ins>
          </w:p>
        </w:tc>
      </w:tr>
      <w:tr w:rsidR="00F758B0" w14:paraId="0D6D5263" w14:textId="77777777" w:rsidTr="00F758B0">
        <w:trPr>
          <w:cantSplit/>
          <w:tblHeader/>
          <w:jc w:val="center"/>
          <w:ins w:id="658" w:author="DeepG-160" w:date="2025-04-29T22:12:00Z"/>
        </w:trPr>
        <w:tc>
          <w:tcPr>
            <w:tcW w:w="1817" w:type="dxa"/>
            <w:tcBorders>
              <w:top w:val="single" w:sz="4" w:space="0" w:color="auto"/>
              <w:left w:val="single" w:sz="4" w:space="0" w:color="auto"/>
              <w:bottom w:val="single" w:sz="4" w:space="0" w:color="auto"/>
              <w:right w:val="single" w:sz="4" w:space="0" w:color="auto"/>
            </w:tcBorders>
          </w:tcPr>
          <w:p w14:paraId="4328666C" w14:textId="7D31F2CF" w:rsidR="00F758B0" w:rsidRPr="001C02CE" w:rsidRDefault="00F758B0" w:rsidP="00F758B0">
            <w:pPr>
              <w:pStyle w:val="Default"/>
              <w:rPr>
                <w:ins w:id="659" w:author="DeepG-160" w:date="2025-04-29T22:12:00Z"/>
                <w:rFonts w:ascii="Courier New" w:hAnsi="Courier New" w:cs="Courier New"/>
                <w:sz w:val="18"/>
                <w:szCs w:val="18"/>
              </w:rPr>
            </w:pPr>
            <w:ins w:id="660" w:author="DeepG-160" w:date="2025-04-29T22:13:00Z">
              <w:r w:rsidRPr="0055704C">
                <w:rPr>
                  <w:rFonts w:ascii="Courier New" w:hAnsi="Courier New" w:cs="Courier New"/>
                  <w:sz w:val="18"/>
                  <w:szCs w:val="18"/>
                </w:rPr>
                <w:t>connectivityGrpId</w:t>
              </w:r>
            </w:ins>
          </w:p>
        </w:tc>
        <w:tc>
          <w:tcPr>
            <w:tcW w:w="5523" w:type="dxa"/>
            <w:tcBorders>
              <w:top w:val="single" w:sz="4" w:space="0" w:color="auto"/>
              <w:left w:val="single" w:sz="4" w:space="0" w:color="auto"/>
              <w:bottom w:val="single" w:sz="4" w:space="0" w:color="auto"/>
              <w:right w:val="single" w:sz="4" w:space="0" w:color="auto"/>
            </w:tcBorders>
          </w:tcPr>
          <w:p w14:paraId="7FEE13EC" w14:textId="003CD927" w:rsidR="00F758B0" w:rsidRDefault="00F758B0" w:rsidP="00F758B0">
            <w:pPr>
              <w:pStyle w:val="TAL"/>
              <w:rPr>
                <w:ins w:id="661" w:author="DeepG-160" w:date="2025-04-29T22:12:00Z"/>
              </w:rPr>
            </w:pPr>
            <w:ins w:id="662" w:author="DeepG-160" w:date="2025-04-29T22:13:00Z">
              <w:r>
                <w:t>Matched against a Connectivity Group ID for a specific Connectivity Group configured in the 5G-RG, see clause 6.6.2.1 of [59].</w:t>
              </w:r>
            </w:ins>
          </w:p>
        </w:tc>
        <w:tc>
          <w:tcPr>
            <w:tcW w:w="2436" w:type="dxa"/>
            <w:tcBorders>
              <w:top w:val="single" w:sz="4" w:space="0" w:color="auto"/>
              <w:left w:val="single" w:sz="4" w:space="0" w:color="auto"/>
              <w:bottom w:val="single" w:sz="4" w:space="0" w:color="auto"/>
              <w:right w:val="single" w:sz="4" w:space="0" w:color="auto"/>
            </w:tcBorders>
          </w:tcPr>
          <w:p w14:paraId="39635AA6" w14:textId="77777777" w:rsidR="00F758B0" w:rsidRDefault="00F758B0" w:rsidP="00F758B0">
            <w:pPr>
              <w:pStyle w:val="TAL"/>
              <w:rPr>
                <w:ins w:id="663" w:author="DeepG-160" w:date="2025-04-29T22:13:00Z"/>
              </w:rPr>
            </w:pPr>
            <w:ins w:id="664" w:author="DeepG-160" w:date="2025-04-29T22:13:00Z">
              <w:r>
                <w:t>type: String</w:t>
              </w:r>
            </w:ins>
          </w:p>
          <w:p w14:paraId="339975F6" w14:textId="77777777" w:rsidR="00F758B0" w:rsidRDefault="00F758B0" w:rsidP="00F758B0">
            <w:pPr>
              <w:pStyle w:val="TAL"/>
              <w:rPr>
                <w:ins w:id="665" w:author="DeepG-160" w:date="2025-04-29T22:13:00Z"/>
              </w:rPr>
            </w:pPr>
            <w:ins w:id="666" w:author="DeepG-160" w:date="2025-04-29T22:13:00Z">
              <w:r>
                <w:t xml:space="preserve">multiplicity: </w:t>
              </w:r>
              <w:r w:rsidRPr="00EE4F25">
                <w:t>1</w:t>
              </w:r>
            </w:ins>
          </w:p>
          <w:p w14:paraId="214F368F" w14:textId="77777777" w:rsidR="00F758B0" w:rsidRDefault="00F758B0" w:rsidP="00F758B0">
            <w:pPr>
              <w:pStyle w:val="TAL"/>
              <w:rPr>
                <w:ins w:id="667" w:author="DeepG-160" w:date="2025-04-29T22:13:00Z"/>
              </w:rPr>
            </w:pPr>
            <w:ins w:id="668" w:author="DeepG-160" w:date="2025-04-29T22:13:00Z">
              <w:r>
                <w:t>isOrdered: N/A</w:t>
              </w:r>
            </w:ins>
          </w:p>
          <w:p w14:paraId="76ECDDC5" w14:textId="77777777" w:rsidR="00F758B0" w:rsidRDefault="00F758B0" w:rsidP="00F758B0">
            <w:pPr>
              <w:pStyle w:val="TAL"/>
              <w:rPr>
                <w:ins w:id="669" w:author="DeepG-160" w:date="2025-04-29T22:13:00Z"/>
              </w:rPr>
            </w:pPr>
            <w:ins w:id="670" w:author="DeepG-160" w:date="2025-04-29T22:13:00Z">
              <w:r>
                <w:t>isUnique: N/A</w:t>
              </w:r>
            </w:ins>
          </w:p>
          <w:p w14:paraId="7804B5E4" w14:textId="77777777" w:rsidR="00F758B0" w:rsidRDefault="00F758B0" w:rsidP="00F758B0">
            <w:pPr>
              <w:pStyle w:val="TAL"/>
              <w:rPr>
                <w:ins w:id="671" w:author="DeepG-160" w:date="2025-04-29T22:13:00Z"/>
              </w:rPr>
            </w:pPr>
            <w:ins w:id="672" w:author="DeepG-160" w:date="2025-04-29T22:13:00Z">
              <w:r>
                <w:t>defaultValue: None</w:t>
              </w:r>
            </w:ins>
          </w:p>
          <w:p w14:paraId="6B7F4B01" w14:textId="67C2D83F" w:rsidR="00F758B0" w:rsidRDefault="00F758B0" w:rsidP="00F758B0">
            <w:pPr>
              <w:pStyle w:val="TAL"/>
              <w:rPr>
                <w:ins w:id="673" w:author="DeepG-160" w:date="2025-04-29T22:12:00Z"/>
              </w:rPr>
            </w:pPr>
            <w:ins w:id="674" w:author="DeepG-160" w:date="2025-04-29T22:13:00Z">
              <w:r>
                <w:t>isNullable: False</w:t>
              </w:r>
            </w:ins>
          </w:p>
        </w:tc>
      </w:tr>
      <w:tr w:rsidR="00F758B0" w14:paraId="4BA1A63B" w14:textId="77777777" w:rsidTr="00F758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7EF1FE" w14:textId="77777777" w:rsidR="00F758B0" w:rsidRDefault="00F758B0" w:rsidP="00F758B0">
            <w:pPr>
              <w:pStyle w:val="TAN"/>
            </w:pPr>
            <w:r>
              <w:lastRenderedPageBreak/>
              <w:t>NOTE 1:</w:t>
            </w:r>
            <w:r>
              <w:tab/>
              <w:t>Void</w:t>
            </w:r>
          </w:p>
          <w:p w14:paraId="16168D25" w14:textId="77777777" w:rsidR="00F758B0" w:rsidRDefault="00F758B0" w:rsidP="00F758B0">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 be applied for different types of radio resources.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A317F42" w14:textId="77777777" w:rsidR="00F758B0" w:rsidRDefault="00F758B0" w:rsidP="00F758B0">
            <w:pPr>
              <w:pStyle w:val="TAN"/>
            </w:pPr>
            <w:r>
              <w:t>NOTE 3:</w:t>
            </w:r>
            <w:r>
              <w:tab/>
              <w:t>Void</w:t>
            </w:r>
          </w:p>
          <w:p w14:paraId="57EBF75E" w14:textId="77777777" w:rsidR="00F758B0" w:rsidRDefault="00F758B0" w:rsidP="00F758B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27DBCAC" w14:textId="77777777" w:rsidR="00F758B0" w:rsidRDefault="00F758B0" w:rsidP="00F758B0">
            <w:pPr>
              <w:pStyle w:val="TAN"/>
              <w:rPr>
                <w:rFonts w:cs="Arial"/>
                <w:szCs w:val="18"/>
              </w:rPr>
            </w:pPr>
            <w:r>
              <w:rPr>
                <w:rFonts w:cs="Arial"/>
                <w:szCs w:val="18"/>
              </w:rPr>
              <w:t>NOTE 5:</w:t>
            </w:r>
            <w:r>
              <w:rPr>
                <w:rFonts w:cs="Arial"/>
                <w:szCs w:val="18"/>
              </w:rPr>
              <w:tab/>
              <w:t>Void</w:t>
            </w:r>
          </w:p>
          <w:p w14:paraId="7CBBDF0F" w14:textId="77777777" w:rsidR="00F758B0" w:rsidRDefault="00F758B0" w:rsidP="00F758B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E6934B7" w14:textId="77777777" w:rsidR="00F758B0" w:rsidRDefault="00F758B0" w:rsidP="00F758B0">
            <w:pPr>
              <w:pStyle w:val="TAN"/>
            </w:pPr>
            <w:r>
              <w:t xml:space="preserve">NOTE 7: </w:t>
            </w:r>
          </w:p>
          <w:p w14:paraId="35182A78" w14:textId="77777777" w:rsidR="00F758B0" w:rsidRDefault="00F758B0" w:rsidP="00F758B0">
            <w:pPr>
              <w:pStyle w:val="TAN"/>
            </w:pPr>
            <w:r>
              <w:tab/>
              <w:t>1. The maximum number of consecutive uplink-downlink switching periods for repetition/near-far-functionality is 8 (the number can be either 2, 4, or 8) with near-far functionality and with repetition.</w:t>
            </w:r>
          </w:p>
          <w:p w14:paraId="7B221D33" w14:textId="77777777" w:rsidR="00F758B0" w:rsidRDefault="00F758B0" w:rsidP="00F758B0">
            <w:pPr>
              <w:pStyle w:val="TAN"/>
            </w:pPr>
            <w:r>
              <w:tab/>
              <w:t>2. The maximum number of consecutive uplink-downlink switching periods for repetition is 4 (the number can be either 1, 2, or 4) without near-far functionality and with repetition only.</w:t>
            </w:r>
          </w:p>
          <w:p w14:paraId="66C72509" w14:textId="77777777" w:rsidR="00F758B0" w:rsidRDefault="00F758B0" w:rsidP="00F758B0">
            <w:pPr>
              <w:pStyle w:val="TAN"/>
            </w:pPr>
            <w:r>
              <w:tab/>
              <w:t>3. The maximum number of consecutive uplink-downlink switching periods is 2 with near-far functionality only and without repetition.</w:t>
            </w:r>
          </w:p>
          <w:p w14:paraId="00E4BFB0" w14:textId="77777777" w:rsidR="00F758B0" w:rsidRDefault="00F758B0" w:rsidP="00F758B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9A6840" w14:textId="77777777" w:rsidR="00F758B0" w:rsidRDefault="00F758B0" w:rsidP="00F758B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89E4A9F" w14:textId="77777777" w:rsidR="00F758B0" w:rsidRDefault="00F758B0" w:rsidP="00F758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898837" w14:textId="77777777" w:rsidR="00D67BB0" w:rsidRPr="00926D4D" w:rsidRDefault="00D67BB0" w:rsidP="009A06A6">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43992" w14:textId="77777777" w:rsidR="00744880" w:rsidRDefault="00744880">
      <w:r>
        <w:separator/>
      </w:r>
    </w:p>
  </w:endnote>
  <w:endnote w:type="continuationSeparator" w:id="0">
    <w:p w14:paraId="1E4422EF" w14:textId="77777777" w:rsidR="00744880" w:rsidRDefault="0074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F758B0" w:rsidRDefault="00F758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AFD43" w14:textId="77777777" w:rsidR="00744880" w:rsidRDefault="00744880">
      <w:r>
        <w:separator/>
      </w:r>
    </w:p>
  </w:footnote>
  <w:footnote w:type="continuationSeparator" w:id="0">
    <w:p w14:paraId="65F33AB4" w14:textId="77777777" w:rsidR="00744880" w:rsidRDefault="0074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71AA9E24" w:rsidR="00F758B0" w:rsidRDefault="00F758B0">
    <w:pPr>
      <w:pStyle w:val="Header"/>
      <w:framePr w:wrap="auto" w:vAnchor="text" w:hAnchor="margin" w:xAlign="right" w:y="1"/>
      <w:widowControl/>
    </w:pPr>
    <w:r>
      <w:fldChar w:fldCharType="begin"/>
    </w:r>
    <w:r>
      <w:instrText xml:space="preserve"> STYLEREF ZA </w:instrText>
    </w:r>
    <w:r>
      <w:fldChar w:fldCharType="separate"/>
    </w:r>
    <w:r w:rsidR="00401609">
      <w:rPr>
        <w:b w:val="0"/>
        <w:bCs/>
        <w:lang w:val="en-US"/>
      </w:rPr>
      <w:t>Error! No text of specified style in document.</w:t>
    </w:r>
    <w:r>
      <w:fldChar w:fldCharType="end"/>
    </w:r>
  </w:p>
  <w:p w14:paraId="2F91218D" w14:textId="437FF98E" w:rsidR="00F758B0" w:rsidRDefault="00F758B0">
    <w:pPr>
      <w:pStyle w:val="Header"/>
      <w:framePr w:wrap="auto" w:vAnchor="text" w:hAnchor="margin" w:xAlign="center" w:y="1"/>
      <w:widowControl/>
    </w:pPr>
    <w:r>
      <w:fldChar w:fldCharType="begin"/>
    </w:r>
    <w:r>
      <w:instrText xml:space="preserve"> PAGE </w:instrText>
    </w:r>
    <w:r>
      <w:fldChar w:fldCharType="separate"/>
    </w:r>
    <w:r w:rsidR="00401609">
      <w:t>1</w:t>
    </w:r>
    <w:r>
      <w:fldChar w:fldCharType="end"/>
    </w:r>
  </w:p>
  <w:p w14:paraId="6DC0DF7C" w14:textId="68971DF1" w:rsidR="00F758B0" w:rsidRDefault="00F758B0">
    <w:pPr>
      <w:pStyle w:val="Header"/>
      <w:framePr w:wrap="auto" w:vAnchor="text" w:hAnchor="margin" w:y="1"/>
      <w:widowControl/>
    </w:pPr>
    <w:r>
      <w:fldChar w:fldCharType="begin"/>
    </w:r>
    <w:r>
      <w:instrText xml:space="preserve"> STYLEREF ZGSM </w:instrText>
    </w:r>
    <w:r>
      <w:fldChar w:fldCharType="separate"/>
    </w:r>
    <w:r w:rsidR="00401609">
      <w:rPr>
        <w:b w:val="0"/>
        <w:bCs/>
        <w:lang w:val="en-US"/>
      </w:rPr>
      <w:t>Error! No text of specified style in document.</w:t>
    </w:r>
    <w:r>
      <w:fldChar w:fldCharType="end"/>
    </w:r>
  </w:p>
  <w:p w14:paraId="1B4A79E8" w14:textId="77777777" w:rsidR="00F758B0" w:rsidRDefault="00F75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8"/>
  </w:num>
  <w:num w:numId="5">
    <w:abstractNumId w:val="21"/>
  </w:num>
  <w:num w:numId="6">
    <w:abstractNumId w:val="19"/>
  </w:num>
  <w:num w:numId="7">
    <w:abstractNumId w:val="15"/>
  </w:num>
  <w:num w:numId="8">
    <w:abstractNumId w:val="13"/>
  </w:num>
  <w:num w:numId="9">
    <w:abstractNumId w:val="20"/>
  </w:num>
  <w:num w:numId="10">
    <w:abstractNumId w:val="12"/>
  </w:num>
  <w:num w:numId="11">
    <w:abstractNumId w:val="14"/>
  </w:num>
  <w:num w:numId="12">
    <w:abstractNumId w:val="17"/>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rson w15:author="Deep-146">
    <w15:presenceInfo w15:providerId="None" w15:userId="Deep-146"/>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86BC4"/>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1609"/>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4880"/>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9CF"/>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11EE"/>
    <w:rsid w:val="0093242E"/>
    <w:rsid w:val="00940706"/>
    <w:rsid w:val="00941ACC"/>
    <w:rsid w:val="00942D75"/>
    <w:rsid w:val="009459E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3905"/>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qFormat="1"/>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02342865">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3024C-ADC0-4C86-949C-2398A47A8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16301</Words>
  <Characters>92918</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109001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DeepanshuG-162</cp:lastModifiedBy>
  <cp:revision>3</cp:revision>
  <dcterms:created xsi:type="dcterms:W3CDTF">2025-08-29T06:51:00Z</dcterms:created>
  <dcterms:modified xsi:type="dcterms:W3CDTF">2025-08-29T06:51:00Z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